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B5CF6" w14:textId="609544A2" w:rsidR="0075039D" w:rsidRDefault="0075039D" w:rsidP="00B21535">
      <w:pPr>
        <w:spacing w:line="480" w:lineRule="auto"/>
        <w:jc w:val="right"/>
        <w:rPr>
          <w:rFonts w:ascii="Arial" w:hAnsi="Arial" w:cs="Arial"/>
          <w:sz w:val="20"/>
          <w:szCs w:val="20"/>
        </w:rPr>
      </w:pPr>
    </w:p>
    <w:p w14:paraId="62FA0A2E"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2D65651F" w14:textId="74A44974"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25E52B02" w14:textId="5DA2CFBD"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967E7E">
        <w:rPr>
          <w:rFonts w:ascii="Arial" w:hAnsi="Arial" w:cs="Arial"/>
          <w:sz w:val="16"/>
          <w:szCs w:val="16"/>
        </w:rPr>
        <w:t>Tržaška cesta 19</w:t>
      </w:r>
      <w:r w:rsidR="000678CF" w:rsidRPr="0070139D">
        <w:rPr>
          <w:rFonts w:ascii="Arial" w:hAnsi="Arial" w:cs="Arial"/>
          <w:sz w:val="16"/>
          <w:szCs w:val="16"/>
        </w:rPr>
        <w:t>, 1</w:t>
      </w:r>
      <w:r w:rsidR="00967E7E">
        <w:rPr>
          <w:rFonts w:ascii="Arial" w:hAnsi="Arial" w:cs="Arial"/>
          <w:sz w:val="16"/>
          <w:szCs w:val="16"/>
        </w:rPr>
        <w:t>000</w:t>
      </w:r>
      <w:r w:rsidR="000678CF" w:rsidRPr="0070139D">
        <w:rPr>
          <w:rFonts w:ascii="Arial" w:hAnsi="Arial" w:cs="Arial"/>
          <w:sz w:val="16"/>
          <w:szCs w:val="16"/>
        </w:rPr>
        <w:t xml:space="preserve"> Ljubljana</w:t>
      </w:r>
    </w:p>
    <w:p w14:paraId="63AFAFE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65FC62B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30ED4" w:rsidRPr="0070139D" w14:paraId="1A48D049" w14:textId="77777777" w:rsidTr="00A30ED4">
        <w:trPr>
          <w:cantSplit/>
        </w:trPr>
        <w:tc>
          <w:tcPr>
            <w:tcW w:w="1204" w:type="dxa"/>
            <w:vAlign w:val="center"/>
          </w:tcPr>
          <w:p w14:paraId="1E642E52" w14:textId="77777777" w:rsidR="00A30ED4" w:rsidRPr="0070139D" w:rsidRDefault="00A30ED4"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0451D4D6" w14:textId="54B076DF" w:rsidR="00A30ED4" w:rsidRPr="00E46EB3" w:rsidRDefault="00A30ED4" w:rsidP="00BB3EA0">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006F6E70">
              <w:rPr>
                <w:rFonts w:ascii="Arial" w:hAnsi="Arial" w:cs="Arial"/>
                <w:sz w:val="20"/>
                <w:szCs w:val="20"/>
                <w:lang w:eastAsia="en-US"/>
              </w:rPr>
              <w:t>39</w:t>
            </w:r>
            <w:r w:rsidRPr="0024028B">
              <w:rPr>
                <w:rFonts w:ascii="Arial" w:hAnsi="Arial" w:cs="Arial"/>
                <w:sz w:val="20"/>
                <w:szCs w:val="20"/>
                <w:lang w:eastAsia="en-US"/>
              </w:rPr>
              <w:t>/202</w:t>
            </w:r>
            <w:r>
              <w:rPr>
                <w:rFonts w:ascii="Arial" w:hAnsi="Arial" w:cs="Arial"/>
                <w:sz w:val="20"/>
                <w:szCs w:val="20"/>
                <w:lang w:eastAsia="en-US"/>
              </w:rPr>
              <w:t>5</w:t>
            </w:r>
            <w:r w:rsidRPr="0024028B">
              <w:rPr>
                <w:rFonts w:ascii="Arial" w:hAnsi="Arial" w:cs="Arial"/>
                <w:sz w:val="20"/>
                <w:szCs w:val="20"/>
                <w:lang w:eastAsia="en-US"/>
              </w:rPr>
              <w:t>/</w:t>
            </w:r>
            <w:r w:rsidR="00B265B3" w:rsidRPr="00B265B3">
              <w:rPr>
                <w:rFonts w:ascii="Arial" w:hAnsi="Arial" w:cs="Arial"/>
                <w:sz w:val="20"/>
                <w:szCs w:val="20"/>
                <w:lang w:eastAsia="en-US"/>
              </w:rPr>
              <w:t>6</w:t>
            </w:r>
          </w:p>
        </w:tc>
      </w:tr>
      <w:tr w:rsidR="00A30ED4" w:rsidRPr="0070139D" w14:paraId="301BEEF4" w14:textId="77777777" w:rsidTr="00A30ED4">
        <w:trPr>
          <w:cantSplit/>
        </w:trPr>
        <w:tc>
          <w:tcPr>
            <w:tcW w:w="1204" w:type="dxa"/>
            <w:vAlign w:val="center"/>
          </w:tcPr>
          <w:p w14:paraId="766B36C4" w14:textId="77777777" w:rsidR="00A30ED4" w:rsidRPr="00F41505" w:rsidRDefault="00A30ED4" w:rsidP="00FB7DD3">
            <w:pPr>
              <w:spacing w:line="260" w:lineRule="atLeast"/>
              <w:rPr>
                <w:rFonts w:ascii="Arial" w:hAnsi="Arial" w:cs="Arial"/>
                <w:sz w:val="20"/>
                <w:szCs w:val="20"/>
                <w:lang w:eastAsia="en-US"/>
              </w:rPr>
            </w:pPr>
            <w:r w:rsidRPr="00F41505">
              <w:rPr>
                <w:rFonts w:ascii="Arial" w:hAnsi="Arial" w:cs="Arial"/>
                <w:sz w:val="20"/>
                <w:szCs w:val="20"/>
                <w:lang w:eastAsia="en-US"/>
              </w:rPr>
              <w:t xml:space="preserve">Datum: </w:t>
            </w:r>
          </w:p>
        </w:tc>
        <w:tc>
          <w:tcPr>
            <w:tcW w:w="5126" w:type="dxa"/>
            <w:vAlign w:val="center"/>
          </w:tcPr>
          <w:p w14:paraId="0A20EA87" w14:textId="27A5CE3D" w:rsidR="00A30ED4" w:rsidRPr="00F41505" w:rsidRDefault="00B265B3" w:rsidP="00D150F8">
            <w:pPr>
              <w:spacing w:line="260" w:lineRule="atLeast"/>
              <w:rPr>
                <w:rFonts w:ascii="Arial" w:hAnsi="Arial" w:cs="Arial"/>
                <w:sz w:val="20"/>
                <w:szCs w:val="20"/>
                <w:lang w:eastAsia="en-US"/>
              </w:rPr>
            </w:pPr>
            <w:r>
              <w:rPr>
                <w:rFonts w:ascii="Arial" w:hAnsi="Arial" w:cs="Arial"/>
                <w:sz w:val="20"/>
                <w:szCs w:val="20"/>
                <w:lang w:eastAsia="en-US"/>
              </w:rPr>
              <w:t xml:space="preserve">2. </w:t>
            </w:r>
            <w:r w:rsidR="00203A07">
              <w:rPr>
                <w:rFonts w:ascii="Arial" w:hAnsi="Arial" w:cs="Arial"/>
                <w:sz w:val="20"/>
                <w:szCs w:val="20"/>
                <w:lang w:eastAsia="en-US"/>
              </w:rPr>
              <w:t>10</w:t>
            </w:r>
            <w:r>
              <w:rPr>
                <w:rFonts w:ascii="Arial" w:hAnsi="Arial" w:cs="Arial"/>
                <w:sz w:val="20"/>
                <w:szCs w:val="20"/>
                <w:lang w:eastAsia="en-US"/>
              </w:rPr>
              <w:t>. 2025</w:t>
            </w:r>
          </w:p>
        </w:tc>
      </w:tr>
    </w:tbl>
    <w:p w14:paraId="3AAAE56D"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493057D2" w14:textId="77777777" w:rsidR="0075039D" w:rsidRPr="0070139D" w:rsidRDefault="0075039D" w:rsidP="00FB7DD3">
      <w:pPr>
        <w:spacing w:line="260" w:lineRule="atLeast"/>
        <w:rPr>
          <w:rFonts w:ascii="Arial" w:hAnsi="Arial"/>
          <w:sz w:val="20"/>
          <w:lang w:eastAsia="en-US"/>
        </w:rPr>
      </w:pPr>
    </w:p>
    <w:p w14:paraId="5EA5E93B"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DF1636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07E9678"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35F5AB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1C276E7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FC5216C"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89FF87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C0AB01C" w14:textId="77777777" w:rsidR="00750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57326DFA" w14:textId="77777777" w:rsidR="007D19CD" w:rsidRPr="0070139D" w:rsidRDefault="007D19CD" w:rsidP="00FB7DD3">
      <w:pPr>
        <w:keepNext/>
        <w:widowControl w:val="0"/>
        <w:spacing w:line="260" w:lineRule="atLeast"/>
        <w:jc w:val="center"/>
        <w:outlineLvl w:val="2"/>
        <w:rPr>
          <w:rFonts w:ascii="Arial" w:hAnsi="Arial" w:cs="Arial"/>
          <w:b/>
          <w:bCs/>
          <w:sz w:val="20"/>
          <w:szCs w:val="20"/>
          <w:lang w:eastAsia="en-US"/>
        </w:rPr>
      </w:pPr>
    </w:p>
    <w:p w14:paraId="711310B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75039D" w:rsidRPr="0070139D" w14:paraId="75142E15" w14:textId="77777777" w:rsidTr="002B4F8A">
        <w:tc>
          <w:tcPr>
            <w:tcW w:w="2836" w:type="dxa"/>
          </w:tcPr>
          <w:p w14:paraId="03742D2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6696" w:type="dxa"/>
          </w:tcPr>
          <w:p w14:paraId="096B974F" w14:textId="6EA10F4F" w:rsidR="00CA4FC9" w:rsidRDefault="00C71DAA" w:rsidP="00C71DAA">
            <w:pPr>
              <w:spacing w:line="260" w:lineRule="atLeast"/>
              <w:jc w:val="both"/>
              <w:rPr>
                <w:rFonts w:ascii="Arial" w:hAnsi="Arial" w:cs="Arial"/>
                <w:b/>
                <w:bCs/>
                <w:sz w:val="20"/>
                <w:szCs w:val="20"/>
                <w:lang w:eastAsia="en-US"/>
              </w:rPr>
            </w:pPr>
            <w:bookmarkStart w:id="0" w:name="_Hlk204330834"/>
            <w:r w:rsidRPr="00C71DAA">
              <w:rPr>
                <w:rFonts w:ascii="Arial" w:hAnsi="Arial" w:cs="Arial"/>
                <w:b/>
                <w:bCs/>
                <w:sz w:val="20"/>
                <w:szCs w:val="20"/>
                <w:lang w:eastAsia="en-US"/>
              </w:rPr>
              <w:t>»Sistemi za delovanje ITS in C-ITS rešitev</w:t>
            </w:r>
            <w:r w:rsidR="00E74E54">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r w:rsidRPr="00C71DAA">
              <w:rPr>
                <w:rFonts w:ascii="Arial" w:hAnsi="Arial" w:cs="Arial"/>
                <w:b/>
                <w:bCs/>
                <w:sz w:val="20"/>
                <w:szCs w:val="20"/>
                <w:lang w:eastAsia="en-US"/>
              </w:rPr>
              <w:t>«</w:t>
            </w:r>
            <w:bookmarkEnd w:id="0"/>
          </w:p>
          <w:p w14:paraId="37774162" w14:textId="56ACFD07" w:rsidR="00C71DAA" w:rsidRPr="00813EFE" w:rsidRDefault="00C71DAA" w:rsidP="00C71DAA">
            <w:pPr>
              <w:spacing w:line="260" w:lineRule="atLeast"/>
              <w:jc w:val="both"/>
              <w:rPr>
                <w:rFonts w:ascii="Arial" w:hAnsi="Arial" w:cs="Arial"/>
                <w:b/>
                <w:bCs/>
                <w:sz w:val="20"/>
                <w:szCs w:val="20"/>
                <w:lang w:eastAsia="en-US"/>
              </w:rPr>
            </w:pPr>
          </w:p>
        </w:tc>
      </w:tr>
      <w:tr w:rsidR="0075039D" w:rsidRPr="0070139D" w14:paraId="2925387E" w14:textId="77777777" w:rsidTr="002B4F8A">
        <w:tc>
          <w:tcPr>
            <w:tcW w:w="2836" w:type="dxa"/>
          </w:tcPr>
          <w:p w14:paraId="2238C18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6696" w:type="dxa"/>
          </w:tcPr>
          <w:p w14:paraId="76655971" w14:textId="140105F0" w:rsidR="0075039D" w:rsidRPr="0070139D" w:rsidRDefault="008A0916" w:rsidP="00BB3EA0">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BB3EA0">
              <w:rPr>
                <w:rFonts w:ascii="Arial" w:hAnsi="Arial" w:cs="Arial"/>
                <w:b/>
                <w:bCs/>
                <w:sz w:val="20"/>
                <w:szCs w:val="20"/>
                <w:lang w:eastAsia="en-US"/>
              </w:rPr>
              <w:t>5</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2C39DC">
              <w:rPr>
                <w:rFonts w:ascii="Arial" w:hAnsi="Arial" w:cs="Arial"/>
                <w:b/>
                <w:bCs/>
                <w:sz w:val="20"/>
                <w:szCs w:val="20"/>
                <w:lang w:eastAsia="en-US"/>
              </w:rPr>
              <w:t>0</w:t>
            </w:r>
            <w:r w:rsidR="00C71DAA">
              <w:rPr>
                <w:rFonts w:ascii="Arial" w:hAnsi="Arial" w:cs="Arial"/>
                <w:b/>
                <w:bCs/>
                <w:sz w:val="20"/>
                <w:szCs w:val="20"/>
                <w:lang w:eastAsia="en-US"/>
              </w:rPr>
              <w:t>8</w:t>
            </w:r>
          </w:p>
        </w:tc>
      </w:tr>
    </w:tbl>
    <w:p w14:paraId="13F4F7B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CBBA3C" w14:textId="77777777" w:rsidTr="0075039D">
        <w:tc>
          <w:tcPr>
            <w:tcW w:w="2836" w:type="dxa"/>
          </w:tcPr>
          <w:p w14:paraId="37D0EFD1"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658CFCD1"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B4879B" w14:textId="77777777" w:rsidR="0075039D" w:rsidRPr="0070139D" w:rsidRDefault="0075039D" w:rsidP="00FB7DD3">
      <w:pPr>
        <w:spacing w:line="260" w:lineRule="atLeast"/>
        <w:rPr>
          <w:rFonts w:ascii="Arial" w:hAnsi="Arial" w:cs="Arial"/>
          <w:sz w:val="20"/>
          <w:szCs w:val="20"/>
          <w:lang w:eastAsia="en-US"/>
        </w:rPr>
      </w:pPr>
    </w:p>
    <w:p w14:paraId="4EC3303B" w14:textId="77777777" w:rsidR="0075039D" w:rsidRPr="0070139D" w:rsidRDefault="0075039D" w:rsidP="00FB7DD3">
      <w:pPr>
        <w:spacing w:line="260" w:lineRule="atLeast"/>
        <w:rPr>
          <w:rFonts w:ascii="Arial" w:hAnsi="Arial" w:cs="Arial"/>
          <w:sz w:val="20"/>
          <w:szCs w:val="20"/>
          <w:lang w:eastAsia="en-US"/>
        </w:rPr>
      </w:pPr>
    </w:p>
    <w:p w14:paraId="311E28FE" w14:textId="77777777" w:rsidR="0075039D" w:rsidRPr="0070139D" w:rsidRDefault="0075039D" w:rsidP="00FB7DD3">
      <w:pPr>
        <w:spacing w:line="260" w:lineRule="atLeast"/>
        <w:rPr>
          <w:rFonts w:ascii="Arial" w:hAnsi="Arial" w:cs="Arial"/>
          <w:sz w:val="20"/>
          <w:szCs w:val="20"/>
          <w:lang w:eastAsia="en-US"/>
        </w:rPr>
      </w:pPr>
    </w:p>
    <w:p w14:paraId="6D175EC7" w14:textId="77777777" w:rsidR="0075039D" w:rsidRPr="0070139D" w:rsidRDefault="0075039D" w:rsidP="00FB7DD3">
      <w:pPr>
        <w:spacing w:line="260" w:lineRule="atLeast"/>
        <w:rPr>
          <w:rFonts w:ascii="Arial" w:hAnsi="Arial" w:cs="Arial"/>
          <w:sz w:val="20"/>
          <w:szCs w:val="20"/>
          <w:lang w:eastAsia="en-US"/>
        </w:rPr>
      </w:pPr>
    </w:p>
    <w:p w14:paraId="349BF593" w14:textId="77777777" w:rsidR="0075039D" w:rsidRPr="0070139D" w:rsidRDefault="0075039D" w:rsidP="00FB7DD3">
      <w:pPr>
        <w:spacing w:line="260" w:lineRule="atLeast"/>
        <w:rPr>
          <w:rFonts w:ascii="Arial" w:hAnsi="Arial" w:cs="Arial"/>
          <w:sz w:val="20"/>
          <w:szCs w:val="20"/>
          <w:lang w:eastAsia="en-US"/>
        </w:rPr>
      </w:pPr>
    </w:p>
    <w:p w14:paraId="5E28D6DA" w14:textId="77777777" w:rsidR="0075039D" w:rsidRPr="0070139D" w:rsidRDefault="0075039D" w:rsidP="00FB7DD3">
      <w:pPr>
        <w:spacing w:line="260" w:lineRule="atLeast"/>
        <w:rPr>
          <w:rFonts w:ascii="Arial" w:hAnsi="Arial" w:cs="Arial"/>
          <w:sz w:val="20"/>
          <w:szCs w:val="20"/>
          <w:lang w:eastAsia="en-US"/>
        </w:rPr>
      </w:pPr>
    </w:p>
    <w:p w14:paraId="5FC749DA" w14:textId="77777777" w:rsidR="009A5BA7" w:rsidRDefault="009A5BA7" w:rsidP="009A5BA7">
      <w:pPr>
        <w:spacing w:line="260" w:lineRule="atLeast"/>
        <w:ind w:left="720"/>
        <w:jc w:val="both"/>
        <w:rPr>
          <w:rFonts w:ascii="Arial" w:hAnsi="Arial" w:cs="Arial"/>
          <w:sz w:val="20"/>
          <w:szCs w:val="20"/>
          <w:lang w:eastAsia="en-US"/>
        </w:rPr>
      </w:pPr>
    </w:p>
    <w:p w14:paraId="7B69162B" w14:textId="77777777" w:rsidR="00C60157" w:rsidRDefault="00C60157" w:rsidP="009A5BA7">
      <w:pPr>
        <w:spacing w:line="260" w:lineRule="atLeast"/>
        <w:ind w:left="720"/>
        <w:jc w:val="both"/>
        <w:rPr>
          <w:rFonts w:ascii="Arial" w:hAnsi="Arial" w:cs="Arial"/>
          <w:sz w:val="20"/>
          <w:szCs w:val="20"/>
          <w:lang w:eastAsia="en-US"/>
        </w:rPr>
      </w:pPr>
    </w:p>
    <w:p w14:paraId="098477FF" w14:textId="77777777" w:rsidR="00C60157" w:rsidRDefault="00C60157" w:rsidP="009A5BA7">
      <w:pPr>
        <w:spacing w:line="260" w:lineRule="atLeast"/>
        <w:ind w:left="720"/>
        <w:jc w:val="both"/>
        <w:rPr>
          <w:rFonts w:ascii="Arial" w:hAnsi="Arial" w:cs="Arial"/>
          <w:sz w:val="20"/>
          <w:szCs w:val="20"/>
          <w:lang w:eastAsia="en-US"/>
        </w:rPr>
      </w:pPr>
    </w:p>
    <w:p w14:paraId="16C736A0" w14:textId="77777777" w:rsidR="00C60157" w:rsidRDefault="00C60157" w:rsidP="009A5BA7">
      <w:pPr>
        <w:spacing w:line="260" w:lineRule="atLeast"/>
        <w:ind w:left="720"/>
        <w:jc w:val="both"/>
        <w:rPr>
          <w:rFonts w:ascii="Arial" w:hAnsi="Arial" w:cs="Arial"/>
          <w:sz w:val="20"/>
          <w:szCs w:val="20"/>
          <w:lang w:eastAsia="en-US"/>
        </w:rPr>
      </w:pPr>
    </w:p>
    <w:p w14:paraId="738768D2" w14:textId="77777777" w:rsidR="00C60157" w:rsidRDefault="00C60157" w:rsidP="009A5BA7">
      <w:pPr>
        <w:spacing w:line="260" w:lineRule="atLeast"/>
        <w:ind w:left="720"/>
        <w:jc w:val="both"/>
        <w:rPr>
          <w:rFonts w:ascii="Arial" w:hAnsi="Arial" w:cs="Arial"/>
          <w:sz w:val="20"/>
          <w:szCs w:val="20"/>
          <w:lang w:eastAsia="en-US"/>
        </w:rPr>
      </w:pPr>
    </w:p>
    <w:p w14:paraId="2CCD322E" w14:textId="77777777" w:rsidR="00C60157" w:rsidRDefault="00C60157" w:rsidP="009A5BA7">
      <w:pPr>
        <w:spacing w:line="260" w:lineRule="atLeast"/>
        <w:ind w:left="720"/>
        <w:jc w:val="both"/>
        <w:rPr>
          <w:rFonts w:ascii="Arial" w:hAnsi="Arial" w:cs="Arial"/>
          <w:sz w:val="20"/>
          <w:szCs w:val="20"/>
          <w:lang w:eastAsia="en-US"/>
        </w:rPr>
      </w:pPr>
    </w:p>
    <w:p w14:paraId="570AEC25" w14:textId="77777777" w:rsidR="00C60157" w:rsidRDefault="00C60157" w:rsidP="009A5BA7">
      <w:pPr>
        <w:spacing w:line="260" w:lineRule="atLeast"/>
        <w:ind w:left="720"/>
        <w:jc w:val="both"/>
        <w:rPr>
          <w:rFonts w:ascii="Arial" w:hAnsi="Arial" w:cs="Arial"/>
          <w:sz w:val="20"/>
          <w:szCs w:val="20"/>
          <w:lang w:eastAsia="en-US"/>
        </w:rPr>
      </w:pPr>
    </w:p>
    <w:p w14:paraId="591234B0" w14:textId="77777777" w:rsidR="00C60157" w:rsidRDefault="00C60157" w:rsidP="009A5BA7">
      <w:pPr>
        <w:spacing w:line="260" w:lineRule="atLeast"/>
        <w:ind w:left="720"/>
        <w:jc w:val="both"/>
        <w:rPr>
          <w:rFonts w:ascii="Arial" w:hAnsi="Arial" w:cs="Arial"/>
          <w:sz w:val="20"/>
          <w:szCs w:val="20"/>
          <w:lang w:eastAsia="en-US"/>
        </w:rPr>
      </w:pPr>
    </w:p>
    <w:p w14:paraId="2A7C1756" w14:textId="77777777" w:rsidR="00C60157" w:rsidRDefault="00C60157" w:rsidP="009A5BA7">
      <w:pPr>
        <w:spacing w:line="260" w:lineRule="atLeast"/>
        <w:ind w:left="720"/>
        <w:jc w:val="both"/>
        <w:rPr>
          <w:rFonts w:ascii="Arial" w:hAnsi="Arial" w:cs="Arial"/>
          <w:sz w:val="20"/>
          <w:szCs w:val="20"/>
          <w:lang w:eastAsia="en-US"/>
        </w:rPr>
      </w:pPr>
    </w:p>
    <w:p w14:paraId="7597F815" w14:textId="77777777" w:rsidR="00C60157" w:rsidRDefault="00C60157" w:rsidP="009A5BA7">
      <w:pPr>
        <w:spacing w:line="260" w:lineRule="atLeast"/>
        <w:ind w:left="720"/>
        <w:jc w:val="both"/>
        <w:rPr>
          <w:rFonts w:ascii="Arial" w:hAnsi="Arial" w:cs="Arial"/>
          <w:sz w:val="20"/>
          <w:szCs w:val="20"/>
          <w:lang w:eastAsia="en-US"/>
        </w:rPr>
      </w:pPr>
    </w:p>
    <w:p w14:paraId="62154685" w14:textId="77777777" w:rsidR="003830B6" w:rsidRDefault="003830B6" w:rsidP="009A5BA7">
      <w:pPr>
        <w:spacing w:line="260" w:lineRule="atLeast"/>
        <w:ind w:left="720"/>
        <w:jc w:val="both"/>
        <w:rPr>
          <w:rFonts w:ascii="Arial" w:hAnsi="Arial" w:cs="Arial"/>
          <w:sz w:val="20"/>
          <w:szCs w:val="20"/>
          <w:lang w:eastAsia="en-US"/>
        </w:rPr>
      </w:pPr>
    </w:p>
    <w:p w14:paraId="653F571F" w14:textId="77777777" w:rsidR="003830B6" w:rsidRDefault="003830B6" w:rsidP="009A5BA7">
      <w:pPr>
        <w:spacing w:line="260" w:lineRule="atLeast"/>
        <w:ind w:left="720"/>
        <w:jc w:val="both"/>
        <w:rPr>
          <w:rFonts w:ascii="Arial" w:hAnsi="Arial" w:cs="Arial"/>
          <w:sz w:val="20"/>
          <w:szCs w:val="20"/>
          <w:lang w:eastAsia="en-US"/>
        </w:rPr>
      </w:pPr>
    </w:p>
    <w:p w14:paraId="49FE354D" w14:textId="77777777" w:rsidR="002F0933" w:rsidRPr="0055434E" w:rsidRDefault="002F0933" w:rsidP="002F0933">
      <w:pPr>
        <w:pStyle w:val="Glava"/>
        <w:jc w:val="center"/>
        <w:rPr>
          <w:rFonts w:ascii="Arial" w:hAnsi="Arial" w:cs="Arial"/>
          <w:color w:val="808080" w:themeColor="background1" w:themeShade="80"/>
          <w:sz w:val="16"/>
          <w:szCs w:val="16"/>
        </w:rPr>
      </w:pPr>
      <w:r w:rsidRPr="000916BC">
        <w:rPr>
          <w:rFonts w:ascii="Arial" w:hAnsi="Arial" w:cs="Arial"/>
          <w:color w:val="808080" w:themeColor="background1" w:themeShade="80"/>
          <w:sz w:val="16"/>
          <w:szCs w:val="16"/>
        </w:rPr>
        <w:t>Za to publikacijo je odgovoren izključno avtor. Evropska unija ne odgovarja za kakršnokoli morebitno uporabo v njej navedenih informacij.</w:t>
      </w:r>
    </w:p>
    <w:p w14:paraId="6806FBBE" w14:textId="77777777" w:rsidR="00A30ED4" w:rsidRDefault="00A30ED4" w:rsidP="006A278A">
      <w:pPr>
        <w:tabs>
          <w:tab w:val="left" w:pos="8670"/>
        </w:tabs>
        <w:spacing w:line="260" w:lineRule="atLeast"/>
        <w:rPr>
          <w:rFonts w:ascii="Arial" w:hAnsi="Arial"/>
          <w:b/>
          <w:sz w:val="20"/>
          <w:lang w:eastAsia="en-US"/>
        </w:rPr>
      </w:pPr>
      <w:r>
        <w:rPr>
          <w:rFonts w:ascii="Arial" w:hAnsi="Arial"/>
          <w:b/>
          <w:sz w:val="20"/>
          <w:lang w:eastAsia="en-US"/>
        </w:rPr>
        <w:br w:type="page"/>
      </w:r>
    </w:p>
    <w:p w14:paraId="384F9A2C" w14:textId="1866EEC8" w:rsidR="0075039D" w:rsidRPr="006A278A" w:rsidRDefault="00A54C59" w:rsidP="006A278A">
      <w:pPr>
        <w:tabs>
          <w:tab w:val="left" w:pos="8670"/>
        </w:tabs>
        <w:spacing w:line="260" w:lineRule="atLeast"/>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60DA6399" w14:textId="77777777" w:rsidR="0075039D" w:rsidRPr="0070139D" w:rsidRDefault="0075039D" w:rsidP="00FB7DD3">
      <w:pPr>
        <w:spacing w:line="260" w:lineRule="atLeast"/>
        <w:rPr>
          <w:rFonts w:ascii="Arial" w:hAnsi="Arial" w:cs="Arial"/>
          <w:b/>
          <w:sz w:val="20"/>
          <w:szCs w:val="20"/>
          <w:lang w:eastAsia="en-US"/>
        </w:rPr>
      </w:pPr>
    </w:p>
    <w:p w14:paraId="352BC7B7"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6B9976DE" w14:textId="77777777" w:rsidR="00FB7DD3" w:rsidRPr="0070139D" w:rsidRDefault="00FB7DD3" w:rsidP="00496FF2">
      <w:pPr>
        <w:spacing w:line="260" w:lineRule="atLeast"/>
        <w:jc w:val="both"/>
        <w:rPr>
          <w:rFonts w:ascii="Arial" w:hAnsi="Arial" w:cs="Arial"/>
          <w:sz w:val="20"/>
          <w:szCs w:val="20"/>
          <w:lang w:eastAsia="en-US"/>
        </w:rPr>
      </w:pPr>
    </w:p>
    <w:p w14:paraId="7972161C" w14:textId="333B2DC2"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C71DAA" w:rsidRPr="00C71DAA">
        <w:rPr>
          <w:rFonts w:ascii="Arial" w:hAnsi="Arial" w:cs="Arial"/>
          <w:sz w:val="20"/>
          <w:szCs w:val="20"/>
          <w:lang w:eastAsia="en-US"/>
        </w:rPr>
        <w:t>Sistemi za delovanje ITS in C-ITS rešitev</w:t>
      </w:r>
    </w:p>
    <w:p w14:paraId="28C72CEE" w14:textId="77777777" w:rsidR="00BE03A6" w:rsidRPr="00161C6E" w:rsidRDefault="00BE03A6" w:rsidP="00BE03A6">
      <w:pPr>
        <w:spacing w:line="260" w:lineRule="atLeast"/>
        <w:jc w:val="both"/>
        <w:rPr>
          <w:rFonts w:ascii="Arial" w:hAnsi="Arial" w:cs="Arial"/>
        </w:rPr>
      </w:pPr>
    </w:p>
    <w:p w14:paraId="7C136A91"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5BBBE531" w14:textId="77777777" w:rsidR="00BB3EA0" w:rsidRDefault="00BB3EA0" w:rsidP="005337E5">
      <w:pPr>
        <w:spacing w:line="260" w:lineRule="atLeast"/>
        <w:jc w:val="both"/>
        <w:rPr>
          <w:rFonts w:ascii="Arial" w:hAnsi="Arial" w:cs="Arial"/>
          <w:sz w:val="20"/>
          <w:szCs w:val="20"/>
          <w:lang w:eastAsia="en-US"/>
        </w:rPr>
      </w:pPr>
      <w:bookmarkStart w:id="1" w:name="_Toc156997236"/>
      <w:bookmarkStart w:id="2" w:name="_Toc156998181"/>
    </w:p>
    <w:p w14:paraId="3467435B" w14:textId="0E920E62" w:rsidR="00B90342" w:rsidRDefault="00B90342" w:rsidP="005337E5">
      <w:pPr>
        <w:spacing w:line="260" w:lineRule="atLeast"/>
        <w:jc w:val="both"/>
        <w:rPr>
          <w:rFonts w:ascii="Arial" w:hAnsi="Arial" w:cs="Arial"/>
          <w:b/>
          <w:bCs/>
          <w:sz w:val="20"/>
          <w:szCs w:val="20"/>
          <w:lang w:eastAsia="en-US"/>
        </w:rPr>
      </w:pPr>
      <w:bookmarkStart w:id="3" w:name="_Hlk204254849"/>
      <w:r w:rsidRPr="00B90342">
        <w:rPr>
          <w:rFonts w:ascii="Arial" w:hAnsi="Arial" w:cs="Arial"/>
          <w:b/>
          <w:bCs/>
          <w:sz w:val="20"/>
          <w:szCs w:val="20"/>
          <w:lang w:eastAsia="en-US"/>
        </w:rPr>
        <w:t>Sklop 1: Vzpostavitev Nacionalnega centralnega vozlišča C-ITS</w:t>
      </w:r>
    </w:p>
    <w:bookmarkEnd w:id="3"/>
    <w:p w14:paraId="454E0054" w14:textId="77777777" w:rsidR="00B90342" w:rsidRDefault="00B90342" w:rsidP="005337E5">
      <w:pPr>
        <w:spacing w:line="260" w:lineRule="atLeast"/>
        <w:jc w:val="both"/>
        <w:rPr>
          <w:rFonts w:ascii="Arial" w:hAnsi="Arial" w:cs="Arial"/>
          <w:b/>
          <w:bCs/>
          <w:sz w:val="20"/>
          <w:szCs w:val="20"/>
          <w:lang w:eastAsia="en-US"/>
        </w:rPr>
      </w:pPr>
    </w:p>
    <w:p w14:paraId="3933705F" w14:textId="632B12C7" w:rsidR="00B90342" w:rsidRDefault="00B90342" w:rsidP="005337E5">
      <w:pPr>
        <w:spacing w:line="260" w:lineRule="atLeast"/>
        <w:jc w:val="both"/>
        <w:rPr>
          <w:rFonts w:ascii="Arial" w:hAnsi="Arial" w:cs="Arial"/>
          <w:sz w:val="20"/>
          <w:szCs w:val="20"/>
          <w:lang w:eastAsia="en-US"/>
        </w:rPr>
      </w:pPr>
      <w:r w:rsidRPr="00B90342">
        <w:rPr>
          <w:rFonts w:ascii="Arial" w:hAnsi="Arial" w:cs="Arial"/>
          <w:sz w:val="20"/>
          <w:szCs w:val="20"/>
          <w:lang w:eastAsia="en-US"/>
        </w:rPr>
        <w:t xml:space="preserve">Nacionalno centralno C-ITS vozlišče, zajema centralno C-ITS postajo (Central C-ITS </w:t>
      </w:r>
      <w:proofErr w:type="spellStart"/>
      <w:r w:rsidRPr="00B90342">
        <w:rPr>
          <w:rFonts w:ascii="Arial" w:hAnsi="Arial" w:cs="Arial"/>
          <w:sz w:val="20"/>
          <w:szCs w:val="20"/>
          <w:lang w:eastAsia="en-US"/>
        </w:rPr>
        <w:t>Station</w:t>
      </w:r>
      <w:proofErr w:type="spellEnd"/>
      <w:r w:rsidRPr="00B90342">
        <w:rPr>
          <w:rFonts w:ascii="Arial" w:hAnsi="Arial" w:cs="Arial"/>
          <w:sz w:val="20"/>
          <w:szCs w:val="20"/>
          <w:lang w:eastAsia="en-US"/>
        </w:rPr>
        <w:t>) ter izmenjevalno vozlišče. Centralna C-ITS postaja oblikuje vsebino sporočil glede ne natančno določene protokole in scenarije C-ITS storitev. Preko Nacionalnega vozlišča se bodo različni deležniki med seboj sporazumevali na zaupanja vreden način. V bodoče se pričakuje, da bo vse več informacijskih ponudnikov priključenih v sistem in bodo zagotavljali podatke za različne C-ITS storitve in scenarije. Tako bodo varnostna sporočila in opozorila o stanju v prometu prispela neposredno v vozila različnih avtomobilskih proizvajalcev.</w:t>
      </w:r>
    </w:p>
    <w:p w14:paraId="67F0341B" w14:textId="77777777" w:rsidR="00B90342" w:rsidRDefault="00B90342" w:rsidP="005337E5">
      <w:pPr>
        <w:spacing w:line="260" w:lineRule="atLeast"/>
        <w:jc w:val="both"/>
        <w:rPr>
          <w:rFonts w:ascii="Arial" w:hAnsi="Arial" w:cs="Arial"/>
          <w:sz w:val="20"/>
          <w:szCs w:val="20"/>
          <w:lang w:eastAsia="en-US"/>
        </w:rPr>
      </w:pPr>
    </w:p>
    <w:p w14:paraId="32D3197E" w14:textId="3E4D1F54" w:rsidR="00B90342" w:rsidRDefault="00B90342" w:rsidP="005337E5">
      <w:pPr>
        <w:spacing w:line="260" w:lineRule="atLeast"/>
        <w:jc w:val="both"/>
        <w:rPr>
          <w:rFonts w:ascii="Arial" w:hAnsi="Arial" w:cs="Arial"/>
          <w:b/>
          <w:bCs/>
          <w:sz w:val="20"/>
          <w:szCs w:val="20"/>
          <w:lang w:eastAsia="en-US"/>
        </w:rPr>
      </w:pPr>
      <w:r w:rsidRPr="00B90342">
        <w:rPr>
          <w:rFonts w:ascii="Arial" w:hAnsi="Arial" w:cs="Arial"/>
          <w:b/>
          <w:bCs/>
          <w:sz w:val="20"/>
          <w:szCs w:val="20"/>
          <w:lang w:eastAsia="en-US"/>
        </w:rPr>
        <w:t xml:space="preserve">Sklop </w:t>
      </w:r>
      <w:r>
        <w:rPr>
          <w:rFonts w:ascii="Arial" w:hAnsi="Arial" w:cs="Arial"/>
          <w:b/>
          <w:bCs/>
          <w:sz w:val="20"/>
          <w:szCs w:val="20"/>
          <w:lang w:eastAsia="en-US"/>
        </w:rPr>
        <w:t>2</w:t>
      </w:r>
      <w:r w:rsidRPr="00B90342">
        <w:rPr>
          <w:rFonts w:ascii="Arial" w:hAnsi="Arial" w:cs="Arial"/>
          <w:b/>
          <w:bCs/>
          <w:sz w:val="20"/>
          <w:szCs w:val="20"/>
          <w:lang w:eastAsia="en-US"/>
        </w:rPr>
        <w:t>: Izvedb</w:t>
      </w:r>
      <w:r>
        <w:rPr>
          <w:rFonts w:ascii="Arial" w:hAnsi="Arial" w:cs="Arial"/>
          <w:b/>
          <w:bCs/>
          <w:sz w:val="20"/>
          <w:szCs w:val="20"/>
          <w:lang w:eastAsia="en-US"/>
        </w:rPr>
        <w:t>a</w:t>
      </w:r>
      <w:r w:rsidRPr="00B90342">
        <w:rPr>
          <w:rFonts w:ascii="Arial" w:hAnsi="Arial" w:cs="Arial"/>
          <w:b/>
          <w:bCs/>
          <w:sz w:val="20"/>
          <w:szCs w:val="20"/>
          <w:lang w:eastAsia="en-US"/>
        </w:rPr>
        <w:t xml:space="preserve"> mobilnega laserskega skeniranja in določitev osi po voznem pasu</w:t>
      </w:r>
    </w:p>
    <w:p w14:paraId="792B8511" w14:textId="77777777" w:rsidR="00B90342" w:rsidRPr="00B90342" w:rsidRDefault="00B90342" w:rsidP="005337E5">
      <w:pPr>
        <w:spacing w:line="260" w:lineRule="atLeast"/>
        <w:jc w:val="both"/>
        <w:rPr>
          <w:rFonts w:ascii="Arial" w:hAnsi="Arial" w:cs="Arial"/>
          <w:b/>
          <w:bCs/>
          <w:sz w:val="20"/>
          <w:szCs w:val="20"/>
          <w:lang w:eastAsia="en-US"/>
        </w:rPr>
      </w:pPr>
    </w:p>
    <w:p w14:paraId="4BAB64C0" w14:textId="6E69B395" w:rsidR="00B90342" w:rsidRDefault="002135E4" w:rsidP="005337E5">
      <w:pPr>
        <w:spacing w:line="260" w:lineRule="atLeast"/>
        <w:jc w:val="both"/>
        <w:rPr>
          <w:rFonts w:ascii="Arial" w:hAnsi="Arial" w:cs="Arial"/>
          <w:sz w:val="20"/>
          <w:szCs w:val="20"/>
          <w:lang w:eastAsia="en-US"/>
        </w:rPr>
      </w:pPr>
      <w:r w:rsidRPr="002135E4">
        <w:rPr>
          <w:rFonts w:ascii="Arial" w:hAnsi="Arial" w:cs="Arial"/>
          <w:sz w:val="20"/>
          <w:szCs w:val="20"/>
          <w:lang w:eastAsia="en-US"/>
        </w:rPr>
        <w:t>Cilj naloge je zajem in digitalizacija podatkov cestne prometne infrastrukture za potrebe avtonomne vožnje. Naloga bo obravnavala geometrijo prometnih površin na ravni voznih pasov za določitev poteka digitalne osi po voznem pasu. Digitalni model osi po prometnem pasu je del digitalne prometne infrastrukture (DPI) NCUP. Rezultati naloge bodo namenjeni podpori novim digitalnim storitvam v prometu. Digitalni model mora zagotavljati podporo navigaciji, zagotavljati podporo in biti vir informacij za kooperativne informacijske sisteme v prometu (C-ITS) ter v prihodnje omogočati in podpirati avtonomno vožnjo. Predmetno javno naročilo obsega zajem podatkov na terenu z mobilnim laserskim skeniranjem in sferičnim fotografiranjem državnih cest v dolžini 1.937 km (v obe smeri; G1, G2, R1 in izbrani odseki R2)</w:t>
      </w:r>
    </w:p>
    <w:p w14:paraId="7883ABFA" w14:textId="77777777" w:rsidR="002135E4" w:rsidRDefault="002135E4" w:rsidP="005337E5">
      <w:pPr>
        <w:spacing w:line="260" w:lineRule="atLeast"/>
        <w:jc w:val="both"/>
        <w:rPr>
          <w:rFonts w:ascii="Arial" w:hAnsi="Arial" w:cs="Arial"/>
          <w:sz w:val="20"/>
          <w:szCs w:val="20"/>
          <w:lang w:eastAsia="en-US"/>
        </w:rPr>
      </w:pPr>
    </w:p>
    <w:p w14:paraId="611AF39E" w14:textId="723C70AD" w:rsidR="002135E4" w:rsidRDefault="002135E4" w:rsidP="005337E5">
      <w:pPr>
        <w:spacing w:line="260" w:lineRule="atLeast"/>
        <w:jc w:val="both"/>
        <w:rPr>
          <w:rFonts w:ascii="Arial" w:hAnsi="Arial" w:cs="Arial"/>
          <w:b/>
          <w:bCs/>
          <w:sz w:val="20"/>
        </w:rPr>
      </w:pPr>
      <w:r w:rsidRPr="002135E4">
        <w:rPr>
          <w:rFonts w:ascii="Arial" w:hAnsi="Arial" w:cs="Arial"/>
          <w:b/>
          <w:bCs/>
          <w:sz w:val="20"/>
          <w:szCs w:val="20"/>
          <w:lang w:eastAsia="en-US"/>
        </w:rPr>
        <w:t>Sklop 3:</w:t>
      </w:r>
      <w:r w:rsidRPr="002135E4">
        <w:rPr>
          <w:rFonts w:ascii="Arial" w:hAnsi="Arial" w:cs="Arial"/>
          <w:sz w:val="20"/>
          <w:szCs w:val="20"/>
          <w:lang w:eastAsia="en-US"/>
        </w:rPr>
        <w:t xml:space="preserve"> </w:t>
      </w:r>
      <w:r w:rsidRPr="00B53D56">
        <w:rPr>
          <w:rFonts w:ascii="Arial" w:hAnsi="Arial" w:cs="Arial"/>
          <w:b/>
          <w:bCs/>
          <w:sz w:val="20"/>
        </w:rPr>
        <w:t>Vzpostavitev sistema za analizo prometnih tokov na javnih cestah</w:t>
      </w:r>
    </w:p>
    <w:p w14:paraId="6D31616B" w14:textId="77777777" w:rsidR="002135E4" w:rsidRDefault="002135E4" w:rsidP="005337E5">
      <w:pPr>
        <w:spacing w:line="260" w:lineRule="atLeast"/>
        <w:jc w:val="both"/>
        <w:rPr>
          <w:rFonts w:ascii="Arial" w:hAnsi="Arial" w:cs="Arial"/>
          <w:b/>
          <w:bCs/>
          <w:sz w:val="20"/>
        </w:rPr>
      </w:pPr>
    </w:p>
    <w:p w14:paraId="52A4C09D" w14:textId="54D55462" w:rsidR="002135E4" w:rsidRDefault="002135E4" w:rsidP="005337E5">
      <w:pPr>
        <w:spacing w:line="260" w:lineRule="atLeast"/>
        <w:jc w:val="both"/>
        <w:rPr>
          <w:rFonts w:ascii="Arial" w:hAnsi="Arial" w:cs="Arial"/>
          <w:sz w:val="20"/>
          <w:szCs w:val="20"/>
          <w:lang w:eastAsia="en-US"/>
        </w:rPr>
      </w:pPr>
      <w:r w:rsidRPr="002135E4">
        <w:rPr>
          <w:rFonts w:ascii="Arial" w:hAnsi="Arial" w:cs="Arial"/>
          <w:sz w:val="20"/>
          <w:szCs w:val="20"/>
          <w:lang w:eastAsia="en-US"/>
        </w:rPr>
        <w:t xml:space="preserve">Osnovni cilj sistema za </w:t>
      </w:r>
      <w:proofErr w:type="spellStart"/>
      <w:r w:rsidRPr="002135E4">
        <w:rPr>
          <w:rFonts w:ascii="Arial" w:hAnsi="Arial" w:cs="Arial"/>
          <w:sz w:val="20"/>
          <w:szCs w:val="20"/>
          <w:lang w:eastAsia="en-US"/>
        </w:rPr>
        <w:t>videoanalitiko</w:t>
      </w:r>
      <w:proofErr w:type="spellEnd"/>
      <w:r w:rsidRPr="002135E4">
        <w:rPr>
          <w:rFonts w:ascii="Arial" w:hAnsi="Arial" w:cs="Arial"/>
          <w:sz w:val="20"/>
          <w:szCs w:val="20"/>
          <w:lang w:eastAsia="en-US"/>
        </w:rPr>
        <w:t xml:space="preserve"> je izboljšanje pridobljenih podatkov o gibanju vozil prostega prometnega toka na javnih cestah, kar bomo dosegli z analizo podatkov o hitrostih vozil, izračunanih iz pretočnih posnetkov že obstoječih kamer za nadzor prometa. Glavni rezultat javnega naročila bo izdelava programske rešitve za dinamično izračunavanje hitrosti vozil iz pretočnega posnetka, ki ga posredujejo kamere za nadzor prometa. Izračunani podatki bodo integrirani v obstoječo naročnikovo platformo za upravljanje masovnih podatkov sledi vozil v realnem času (FCD platforma).</w:t>
      </w:r>
    </w:p>
    <w:p w14:paraId="53AFCEEF" w14:textId="77777777" w:rsidR="002135E4" w:rsidRDefault="002135E4" w:rsidP="005337E5">
      <w:pPr>
        <w:spacing w:line="260" w:lineRule="atLeast"/>
        <w:jc w:val="both"/>
        <w:rPr>
          <w:rFonts w:ascii="Arial" w:hAnsi="Arial" w:cs="Arial"/>
          <w:sz w:val="20"/>
          <w:szCs w:val="20"/>
          <w:lang w:eastAsia="en-US"/>
        </w:rPr>
      </w:pPr>
    </w:p>
    <w:p w14:paraId="52546DA7" w14:textId="387B91DA"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p>
    <w:p w14:paraId="028F179A" w14:textId="77777777" w:rsidR="002135E4" w:rsidRDefault="002135E4" w:rsidP="00C86C41">
      <w:pPr>
        <w:widowControl w:val="0"/>
        <w:autoSpaceDE w:val="0"/>
        <w:autoSpaceDN w:val="0"/>
        <w:adjustRightInd w:val="0"/>
        <w:spacing w:line="260" w:lineRule="atLeast"/>
        <w:jc w:val="both"/>
        <w:rPr>
          <w:rFonts w:ascii="Arial" w:hAnsi="Arial" w:cs="Arial"/>
          <w:sz w:val="20"/>
          <w:szCs w:val="20"/>
        </w:rPr>
      </w:pPr>
    </w:p>
    <w:p w14:paraId="65B3E191" w14:textId="2D65ECE2" w:rsidR="00C86C41" w:rsidRPr="00C86C41" w:rsidRDefault="0063471B" w:rsidP="00C86C41">
      <w:pPr>
        <w:widowControl w:val="0"/>
        <w:autoSpaceDE w:val="0"/>
        <w:autoSpaceDN w:val="0"/>
        <w:adjustRightInd w:val="0"/>
        <w:spacing w:line="260" w:lineRule="atLeast"/>
        <w:jc w:val="both"/>
        <w:rPr>
          <w:rFonts w:ascii="Arial" w:hAnsi="Arial" w:cs="Arial"/>
          <w:sz w:val="20"/>
          <w:szCs w:val="20"/>
        </w:rPr>
      </w:pPr>
      <w:r w:rsidRPr="0063471B">
        <w:rPr>
          <w:rFonts w:ascii="Arial" w:hAnsi="Arial" w:cs="Arial"/>
          <w:sz w:val="20"/>
          <w:szCs w:val="20"/>
        </w:rPr>
        <w:t xml:space="preserve">Ponudnik lahko predloži ponudbo za en sklop, za več sklopov ali za vse sklope. </w:t>
      </w:r>
      <w:r w:rsidR="00C86C41" w:rsidRPr="00C86C41">
        <w:rPr>
          <w:rFonts w:ascii="Arial" w:hAnsi="Arial" w:cs="Arial"/>
          <w:sz w:val="20"/>
          <w:szCs w:val="20"/>
        </w:rPr>
        <w:t xml:space="preserve">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40E1569C"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1FC47DD5" w14:textId="77777777" w:rsidR="00CA4FC9" w:rsidRPr="00CA4FC9" w:rsidRDefault="00CA4FC9" w:rsidP="00CA4FC9">
      <w:pPr>
        <w:widowControl w:val="0"/>
        <w:autoSpaceDE w:val="0"/>
        <w:autoSpaceDN w:val="0"/>
        <w:adjustRightInd w:val="0"/>
        <w:spacing w:line="260" w:lineRule="atLeast"/>
        <w:jc w:val="both"/>
        <w:rPr>
          <w:rFonts w:ascii="Arial" w:hAnsi="Arial" w:cs="Arial"/>
          <w:b/>
          <w:bCs/>
          <w:iCs/>
          <w:sz w:val="20"/>
          <w:szCs w:val="20"/>
        </w:rPr>
      </w:pPr>
      <w:r w:rsidRPr="00CA4FC9">
        <w:rPr>
          <w:rFonts w:ascii="Arial" w:hAnsi="Arial" w:cs="Arial"/>
          <w:b/>
          <w:bCs/>
          <w:iCs/>
          <w:sz w:val="20"/>
          <w:szCs w:val="20"/>
        </w:rPr>
        <w:t xml:space="preserve">Rok izvedbe pogodbe:  </w:t>
      </w:r>
    </w:p>
    <w:p w14:paraId="501C2214" w14:textId="343A7465"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Cs/>
          <w:iCs/>
          <w:sz w:val="20"/>
          <w:szCs w:val="20"/>
        </w:rPr>
        <w:t xml:space="preserve">- za </w:t>
      </w:r>
      <w:r w:rsidR="0063471B">
        <w:rPr>
          <w:rFonts w:ascii="Arial" w:hAnsi="Arial" w:cs="Arial"/>
          <w:bCs/>
          <w:iCs/>
          <w:sz w:val="20"/>
          <w:szCs w:val="20"/>
        </w:rPr>
        <w:t>vzpostavitev</w:t>
      </w:r>
      <w:r w:rsidRPr="00CA4FC9">
        <w:rPr>
          <w:rFonts w:ascii="Arial" w:hAnsi="Arial" w:cs="Arial"/>
          <w:bCs/>
          <w:iCs/>
          <w:sz w:val="20"/>
          <w:szCs w:val="20"/>
        </w:rPr>
        <w:t xml:space="preserve"> sistem</w:t>
      </w:r>
      <w:r w:rsidR="0063471B">
        <w:rPr>
          <w:rFonts w:ascii="Arial" w:hAnsi="Arial" w:cs="Arial"/>
          <w:bCs/>
          <w:iCs/>
          <w:sz w:val="20"/>
          <w:szCs w:val="20"/>
        </w:rPr>
        <w:t>ov</w:t>
      </w:r>
      <w:r w:rsidRPr="00CA4FC9">
        <w:rPr>
          <w:rFonts w:ascii="Arial" w:hAnsi="Arial" w:cs="Arial"/>
          <w:bCs/>
          <w:iCs/>
          <w:sz w:val="20"/>
          <w:szCs w:val="20"/>
        </w:rPr>
        <w:t>:</w:t>
      </w:r>
      <w:r w:rsidR="00BB3EA0">
        <w:rPr>
          <w:rFonts w:ascii="Arial" w:hAnsi="Arial" w:cs="Arial"/>
          <w:bCs/>
          <w:iCs/>
          <w:sz w:val="20"/>
          <w:szCs w:val="20"/>
        </w:rPr>
        <w:t xml:space="preserve"> </w:t>
      </w:r>
      <w:r w:rsidR="0063471B">
        <w:rPr>
          <w:rFonts w:ascii="Arial" w:hAnsi="Arial" w:cs="Arial"/>
          <w:bCs/>
          <w:iCs/>
          <w:sz w:val="20"/>
          <w:szCs w:val="20"/>
        </w:rPr>
        <w:t>1</w:t>
      </w:r>
      <w:r w:rsidR="00BB3EA0" w:rsidRPr="00BB3EA0">
        <w:rPr>
          <w:rFonts w:ascii="Arial" w:hAnsi="Arial" w:cs="Arial"/>
          <w:bCs/>
          <w:iCs/>
          <w:sz w:val="20"/>
          <w:szCs w:val="20"/>
        </w:rPr>
        <w:t>.</w:t>
      </w:r>
      <w:r w:rsidR="00C23D9B">
        <w:rPr>
          <w:rFonts w:ascii="Arial" w:hAnsi="Arial" w:cs="Arial"/>
          <w:bCs/>
          <w:iCs/>
          <w:sz w:val="20"/>
          <w:szCs w:val="20"/>
        </w:rPr>
        <w:t xml:space="preserve"> </w:t>
      </w:r>
      <w:r w:rsidR="0063471B">
        <w:rPr>
          <w:rFonts w:ascii="Arial" w:hAnsi="Arial" w:cs="Arial"/>
          <w:bCs/>
          <w:iCs/>
          <w:sz w:val="20"/>
          <w:szCs w:val="20"/>
        </w:rPr>
        <w:t>12</w:t>
      </w:r>
      <w:r w:rsidR="00BB3EA0" w:rsidRPr="00BB3EA0">
        <w:rPr>
          <w:rFonts w:ascii="Arial" w:hAnsi="Arial" w:cs="Arial"/>
          <w:bCs/>
          <w:iCs/>
          <w:sz w:val="20"/>
          <w:szCs w:val="20"/>
        </w:rPr>
        <w:t>.</w:t>
      </w:r>
      <w:r w:rsidR="00C23D9B">
        <w:rPr>
          <w:rFonts w:ascii="Arial" w:hAnsi="Arial" w:cs="Arial"/>
          <w:bCs/>
          <w:iCs/>
          <w:sz w:val="20"/>
          <w:szCs w:val="20"/>
        </w:rPr>
        <w:t xml:space="preserve"> </w:t>
      </w:r>
      <w:r w:rsidR="00BB3EA0" w:rsidRPr="00BB3EA0">
        <w:rPr>
          <w:rFonts w:ascii="Arial" w:hAnsi="Arial" w:cs="Arial"/>
          <w:bCs/>
          <w:iCs/>
          <w:sz w:val="20"/>
          <w:szCs w:val="20"/>
        </w:rPr>
        <w:t>202</w:t>
      </w:r>
      <w:r w:rsidR="0063471B">
        <w:rPr>
          <w:rFonts w:ascii="Arial" w:hAnsi="Arial" w:cs="Arial"/>
          <w:bCs/>
          <w:iCs/>
          <w:sz w:val="20"/>
          <w:szCs w:val="20"/>
        </w:rPr>
        <w:t>6</w:t>
      </w:r>
    </w:p>
    <w:p w14:paraId="625440F7" w14:textId="68695FC4" w:rsidR="00CA4FC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Cs/>
          <w:iCs/>
          <w:sz w:val="20"/>
          <w:szCs w:val="20"/>
        </w:rPr>
        <w:t>- za vzdrževanje sistem</w:t>
      </w:r>
      <w:r w:rsidR="0063471B">
        <w:rPr>
          <w:rFonts w:ascii="Arial" w:hAnsi="Arial" w:cs="Arial"/>
          <w:bCs/>
          <w:iCs/>
          <w:sz w:val="20"/>
          <w:szCs w:val="20"/>
        </w:rPr>
        <w:t>ov</w:t>
      </w:r>
      <w:r w:rsidRPr="00CA4FC9">
        <w:rPr>
          <w:rFonts w:ascii="Arial" w:hAnsi="Arial" w:cs="Arial"/>
          <w:bCs/>
          <w:iCs/>
          <w:sz w:val="20"/>
          <w:szCs w:val="20"/>
        </w:rPr>
        <w:t>:</w:t>
      </w:r>
      <w:r w:rsidR="00BB3EA0">
        <w:rPr>
          <w:rFonts w:ascii="Arial" w:hAnsi="Arial" w:cs="Arial"/>
          <w:bCs/>
          <w:iCs/>
          <w:sz w:val="20"/>
          <w:szCs w:val="20"/>
        </w:rPr>
        <w:t xml:space="preserve"> </w:t>
      </w:r>
      <w:r w:rsidR="0063471B">
        <w:rPr>
          <w:rFonts w:ascii="Arial" w:hAnsi="Arial" w:cs="Arial"/>
          <w:bCs/>
          <w:iCs/>
          <w:sz w:val="20"/>
          <w:szCs w:val="20"/>
        </w:rPr>
        <w:t>36 mesecev od vzpostavitve sistemov</w:t>
      </w:r>
    </w:p>
    <w:p w14:paraId="5963D1E2" w14:textId="23D7D2FC" w:rsidR="0063471B" w:rsidRPr="00CA4FC9" w:rsidRDefault="0063471B" w:rsidP="00CA4FC9">
      <w:pPr>
        <w:widowControl w:val="0"/>
        <w:autoSpaceDE w:val="0"/>
        <w:autoSpaceDN w:val="0"/>
        <w:adjustRightInd w:val="0"/>
        <w:spacing w:line="260" w:lineRule="atLeast"/>
        <w:jc w:val="both"/>
        <w:rPr>
          <w:rFonts w:ascii="Arial" w:hAnsi="Arial" w:cs="Arial"/>
          <w:bCs/>
          <w:iCs/>
          <w:sz w:val="20"/>
          <w:szCs w:val="20"/>
        </w:rPr>
      </w:pPr>
      <w:r w:rsidRPr="001C2006">
        <w:rPr>
          <w:rFonts w:ascii="Arial" w:hAnsi="Arial" w:cs="Arial"/>
          <w:bCs/>
          <w:iCs/>
          <w:sz w:val="20"/>
          <w:szCs w:val="20"/>
        </w:rPr>
        <w:t>- končni izvedbeni rok: 1.</w:t>
      </w:r>
      <w:r w:rsidR="00C23D9B" w:rsidRPr="001C2006">
        <w:rPr>
          <w:rFonts w:ascii="Arial" w:hAnsi="Arial" w:cs="Arial"/>
          <w:bCs/>
          <w:iCs/>
          <w:sz w:val="20"/>
          <w:szCs w:val="20"/>
        </w:rPr>
        <w:t xml:space="preserve"> </w:t>
      </w:r>
      <w:r w:rsidRPr="001C2006">
        <w:rPr>
          <w:rFonts w:ascii="Arial" w:hAnsi="Arial" w:cs="Arial"/>
          <w:bCs/>
          <w:iCs/>
          <w:sz w:val="20"/>
          <w:szCs w:val="20"/>
        </w:rPr>
        <w:t>12.</w:t>
      </w:r>
      <w:r w:rsidR="008268A4" w:rsidRPr="001C2006">
        <w:rPr>
          <w:rFonts w:ascii="Arial" w:hAnsi="Arial" w:cs="Arial"/>
          <w:bCs/>
          <w:iCs/>
          <w:sz w:val="20"/>
          <w:szCs w:val="20"/>
        </w:rPr>
        <w:t xml:space="preserve"> </w:t>
      </w:r>
      <w:r w:rsidRPr="001C2006">
        <w:rPr>
          <w:rFonts w:ascii="Arial" w:hAnsi="Arial" w:cs="Arial"/>
          <w:bCs/>
          <w:iCs/>
          <w:sz w:val="20"/>
          <w:szCs w:val="20"/>
        </w:rPr>
        <w:t>2029</w:t>
      </w:r>
    </w:p>
    <w:p w14:paraId="554D2C8E" w14:textId="77777777"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p>
    <w:p w14:paraId="0CB321D9" w14:textId="77777777"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4F2648A3"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1"/>
    <w:bookmarkEnd w:id="2"/>
    <w:p w14:paraId="0ABD8802"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241772B2" w14:textId="2D16612E"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Navodila za uporabo informacijskega sistema za uporabo funkcionalnosti elektronske </w:t>
      </w:r>
      <w:r w:rsidRPr="00161C6E">
        <w:rPr>
          <w:rFonts w:ascii="Arial" w:eastAsia="Calibri" w:hAnsi="Arial" w:cs="Arial"/>
          <w:sz w:val="20"/>
          <w:szCs w:val="20"/>
          <w:lang w:eastAsia="en-US"/>
        </w:rPr>
        <w:lastRenderedPageBreak/>
        <w:t>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9" w:history="1">
        <w:r w:rsidR="00A32579" w:rsidRPr="00C21187">
          <w:rPr>
            <w:rStyle w:val="Hiperpovezava"/>
            <w:rFonts w:ascii="Arial" w:eastAsia="Calibri" w:hAnsi="Arial" w:cs="Arial"/>
            <w:sz w:val="20"/>
            <w:szCs w:val="20"/>
            <w:lang w:eastAsia="en-US"/>
          </w:rPr>
          <w:t>https://ejn.gov.si</w:t>
        </w:r>
      </w:hyperlink>
      <w:r w:rsidR="00A32579">
        <w:rPr>
          <w:rFonts w:ascii="Arial" w:eastAsia="Calibri" w:hAnsi="Arial" w:cs="Arial"/>
          <w:sz w:val="20"/>
          <w:szCs w:val="20"/>
          <w:u w:val="single"/>
          <w:lang w:eastAsia="en-US"/>
        </w:rPr>
        <w:t>.</w:t>
      </w:r>
    </w:p>
    <w:p w14:paraId="3297D275" w14:textId="77777777" w:rsidR="00237744" w:rsidRPr="00161C6E" w:rsidRDefault="00237744" w:rsidP="00FB7DD3">
      <w:pPr>
        <w:spacing w:line="260" w:lineRule="atLeast"/>
        <w:jc w:val="both"/>
        <w:rPr>
          <w:rFonts w:ascii="Arial" w:eastAsia="Calibri" w:hAnsi="Arial" w:cs="Arial"/>
          <w:sz w:val="20"/>
          <w:szCs w:val="20"/>
          <w:lang w:eastAsia="en-US"/>
        </w:rPr>
      </w:pPr>
    </w:p>
    <w:p w14:paraId="0571AA66"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2C100" w14:textId="77777777" w:rsidR="00237744" w:rsidRDefault="00237744" w:rsidP="00FB7DD3">
      <w:pPr>
        <w:spacing w:line="260" w:lineRule="atLeast"/>
        <w:jc w:val="both"/>
        <w:rPr>
          <w:rFonts w:ascii="Arial" w:eastAsia="Calibri" w:hAnsi="Arial" w:cs="Arial"/>
          <w:sz w:val="20"/>
          <w:szCs w:val="20"/>
          <w:lang w:eastAsia="en-US"/>
        </w:rPr>
      </w:pPr>
    </w:p>
    <w:p w14:paraId="22D314D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D23420" w14:textId="77777777" w:rsidR="00566251" w:rsidRPr="00A42A07" w:rsidRDefault="00566251" w:rsidP="00FB7DD3">
      <w:pPr>
        <w:spacing w:line="260" w:lineRule="atLeast"/>
        <w:jc w:val="both"/>
        <w:rPr>
          <w:rFonts w:ascii="Arial" w:eastAsia="Calibri" w:hAnsi="Arial" w:cs="Arial"/>
          <w:sz w:val="20"/>
          <w:szCs w:val="20"/>
          <w:lang w:eastAsia="en-US"/>
        </w:rPr>
      </w:pPr>
    </w:p>
    <w:p w14:paraId="19266AD2" w14:textId="40913CA2" w:rsidR="00237744" w:rsidRPr="00A20B60" w:rsidRDefault="00237744" w:rsidP="00FB7DD3">
      <w:pPr>
        <w:spacing w:line="260" w:lineRule="atLeast"/>
        <w:jc w:val="both"/>
        <w:rPr>
          <w:rFonts w:ascii="Arial" w:eastAsia="Calibri" w:hAnsi="Arial" w:cs="Arial"/>
          <w:sz w:val="20"/>
          <w:szCs w:val="20"/>
          <w:u w:val="single"/>
        </w:rPr>
      </w:pPr>
      <w:r w:rsidRPr="00263B56">
        <w:rPr>
          <w:rFonts w:ascii="Arial" w:eastAsia="Calibri" w:hAnsi="Arial" w:cs="Arial"/>
          <w:sz w:val="20"/>
          <w:szCs w:val="20"/>
        </w:rPr>
        <w:t xml:space="preserve">Ponudba se šteje za pravočasno oddano, če jo naročnik prejme preko sistema e-JN </w:t>
      </w:r>
      <w:hyperlink r:id="rId11" w:history="1">
        <w:r w:rsidR="00A20B60" w:rsidRPr="00C21187">
          <w:rPr>
            <w:rStyle w:val="Hiperpovezava"/>
            <w:rFonts w:ascii="Arial" w:eastAsia="Calibri" w:hAnsi="Arial" w:cs="Arial"/>
            <w:sz w:val="20"/>
            <w:szCs w:val="20"/>
          </w:rPr>
          <w:t>https://ejn.gov.si</w:t>
        </w:r>
      </w:hyperlink>
      <w:r w:rsidR="00A20B60" w:rsidRPr="00A20B60">
        <w:rPr>
          <w:rFonts w:ascii="Arial" w:eastAsia="Calibri" w:hAnsi="Arial" w:cs="Arial"/>
          <w:sz w:val="20"/>
          <w:szCs w:val="20"/>
        </w:rPr>
        <w:t xml:space="preserve">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71DCC0CB" w14:textId="77777777" w:rsidR="00C514E5" w:rsidRDefault="00C514E5" w:rsidP="00FB7DD3">
      <w:pPr>
        <w:spacing w:line="260" w:lineRule="atLeast"/>
        <w:jc w:val="both"/>
        <w:rPr>
          <w:rFonts w:ascii="Arial" w:eastAsia="Calibri" w:hAnsi="Arial" w:cs="Arial"/>
          <w:sz w:val="20"/>
          <w:szCs w:val="22"/>
          <w:lang w:eastAsia="en-US"/>
        </w:rPr>
      </w:pPr>
    </w:p>
    <w:p w14:paraId="3CDD29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7BBFFF" w14:textId="77777777" w:rsidR="00967E7E" w:rsidRDefault="00967E7E" w:rsidP="00FB7DD3">
      <w:pPr>
        <w:spacing w:line="260" w:lineRule="atLeast"/>
        <w:jc w:val="both"/>
        <w:rPr>
          <w:rFonts w:ascii="Arial" w:eastAsia="Calibri" w:hAnsi="Arial" w:cs="Arial"/>
          <w:sz w:val="20"/>
          <w:szCs w:val="22"/>
          <w:lang w:eastAsia="en-US"/>
        </w:rPr>
      </w:pPr>
    </w:p>
    <w:p w14:paraId="258153EF"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6D7DB770" w14:textId="77777777" w:rsidR="00237744" w:rsidRPr="00161C6E" w:rsidRDefault="00237744" w:rsidP="00FB7DD3">
      <w:pPr>
        <w:spacing w:line="260" w:lineRule="atLeast"/>
        <w:jc w:val="both"/>
        <w:rPr>
          <w:rFonts w:ascii="Arial" w:eastAsia="Calibri" w:hAnsi="Arial" w:cs="Arial"/>
          <w:sz w:val="20"/>
          <w:szCs w:val="22"/>
          <w:lang w:eastAsia="en-US"/>
        </w:rPr>
      </w:pPr>
    </w:p>
    <w:p w14:paraId="0AF325B3"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2CF9E79F" w14:textId="77777777" w:rsidR="00237744" w:rsidRPr="00161C6E" w:rsidRDefault="00237744" w:rsidP="00FB7DD3">
      <w:pPr>
        <w:spacing w:line="260" w:lineRule="atLeast"/>
        <w:rPr>
          <w:rFonts w:ascii="Arial" w:hAnsi="Arial" w:cs="Arial"/>
          <w:sz w:val="20"/>
        </w:rPr>
      </w:pPr>
    </w:p>
    <w:p w14:paraId="0A377CF5" w14:textId="7777777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DC16D57"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4"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508C6E22" w14:textId="77777777"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4"/>
    </w:p>
    <w:p w14:paraId="3669EBCA"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2"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8876B45" w14:textId="77777777" w:rsidR="00441E67" w:rsidRDefault="00441E67" w:rsidP="00FB7DD3">
      <w:pPr>
        <w:spacing w:line="260" w:lineRule="atLeast"/>
        <w:jc w:val="both"/>
        <w:rPr>
          <w:rFonts w:ascii="Arial" w:eastAsia="Calibri" w:hAnsi="Arial" w:cs="Arial"/>
          <w:sz w:val="20"/>
          <w:szCs w:val="20"/>
        </w:rPr>
      </w:pPr>
    </w:p>
    <w:p w14:paraId="1E2AE31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6E57164A" w14:textId="77777777" w:rsidR="00441E67" w:rsidRPr="00916479" w:rsidRDefault="00441E67" w:rsidP="00FB7DD3">
      <w:pPr>
        <w:spacing w:line="260" w:lineRule="atLeast"/>
        <w:jc w:val="both"/>
        <w:rPr>
          <w:rFonts w:ascii="Arial" w:eastAsia="Calibri" w:hAnsi="Arial"/>
          <w:sz w:val="20"/>
          <w:szCs w:val="22"/>
          <w:lang w:eastAsia="en-US"/>
        </w:rPr>
      </w:pPr>
    </w:p>
    <w:p w14:paraId="1DFEF76A"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3"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596671F3" w14:textId="77777777" w:rsidR="00874E15" w:rsidRPr="00916479" w:rsidRDefault="00874E15" w:rsidP="00FB7DD3">
      <w:pPr>
        <w:spacing w:line="260" w:lineRule="atLeast"/>
        <w:jc w:val="both"/>
        <w:rPr>
          <w:rFonts w:ascii="Arial" w:eastAsia="Calibri" w:hAnsi="Arial" w:cs="Arial"/>
          <w:sz w:val="20"/>
          <w:szCs w:val="20"/>
          <w:lang w:eastAsia="en-US"/>
        </w:rPr>
      </w:pPr>
    </w:p>
    <w:p w14:paraId="4A2E6C51"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71FE2E9F" w14:textId="77777777" w:rsidR="00EC6004" w:rsidRDefault="00EC6004" w:rsidP="00FB7DD3">
      <w:pPr>
        <w:spacing w:line="260" w:lineRule="atLeast"/>
        <w:jc w:val="both"/>
        <w:rPr>
          <w:rFonts w:ascii="Arial" w:hAnsi="Arial" w:cs="Arial"/>
          <w:sz w:val="20"/>
          <w:szCs w:val="20"/>
          <w:lang w:eastAsia="en-US"/>
        </w:rPr>
      </w:pPr>
    </w:p>
    <w:p w14:paraId="3F4F89BD"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6963FACA"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4"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3B98FD23" w14:textId="77777777" w:rsidR="00874E15" w:rsidRPr="00916479" w:rsidRDefault="00874E15" w:rsidP="00FB7DD3">
      <w:pPr>
        <w:spacing w:line="260" w:lineRule="atLeast"/>
        <w:jc w:val="both"/>
        <w:rPr>
          <w:rFonts w:ascii="Arial" w:eastAsia="Calibri" w:hAnsi="Arial" w:cs="Arial"/>
          <w:sz w:val="20"/>
          <w:szCs w:val="22"/>
          <w:lang w:eastAsia="en-US"/>
        </w:rPr>
      </w:pPr>
    </w:p>
    <w:p w14:paraId="7733F4D0"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1F43CC3F" w14:textId="77777777" w:rsidR="00463C3E" w:rsidRDefault="00463C3E" w:rsidP="00FB7DD3">
      <w:pPr>
        <w:spacing w:line="260" w:lineRule="atLeast"/>
        <w:jc w:val="both"/>
        <w:rPr>
          <w:rFonts w:ascii="Arial" w:hAnsi="Arial" w:cs="Arial"/>
          <w:sz w:val="20"/>
          <w:szCs w:val="20"/>
          <w:lang w:eastAsia="en-US"/>
        </w:rPr>
      </w:pPr>
    </w:p>
    <w:p w14:paraId="0AC4F0E8" w14:textId="7185AE1D" w:rsidR="008901F1" w:rsidRDefault="008901F1" w:rsidP="00FB7DD3">
      <w:pPr>
        <w:spacing w:line="260" w:lineRule="atLeast"/>
        <w:jc w:val="both"/>
        <w:rPr>
          <w:rFonts w:ascii="Arial" w:hAnsi="Arial" w:cs="Arial"/>
          <w:sz w:val="20"/>
          <w:szCs w:val="20"/>
          <w:lang w:eastAsia="en-US"/>
        </w:rPr>
      </w:pPr>
    </w:p>
    <w:p w14:paraId="25757229" w14:textId="77777777" w:rsidR="0063471B" w:rsidRDefault="0063471B" w:rsidP="00FB7DD3">
      <w:pPr>
        <w:spacing w:line="260" w:lineRule="atLeast"/>
        <w:jc w:val="both"/>
        <w:rPr>
          <w:rFonts w:ascii="Arial" w:hAnsi="Arial" w:cs="Arial"/>
          <w:sz w:val="20"/>
          <w:szCs w:val="20"/>
          <w:lang w:eastAsia="en-US"/>
        </w:rPr>
      </w:pPr>
    </w:p>
    <w:p w14:paraId="437BC49F" w14:textId="77777777" w:rsidR="00F73AFC" w:rsidRDefault="00F73AFC" w:rsidP="00FB7DD3">
      <w:pPr>
        <w:spacing w:line="260" w:lineRule="atLeast"/>
        <w:jc w:val="both"/>
        <w:rPr>
          <w:rFonts w:ascii="Arial" w:hAnsi="Arial" w:cs="Arial"/>
          <w:sz w:val="20"/>
          <w:szCs w:val="20"/>
          <w:lang w:eastAsia="en-US"/>
        </w:rPr>
      </w:pPr>
    </w:p>
    <w:p w14:paraId="033EC904" w14:textId="77777777" w:rsidR="00F73AFC" w:rsidRDefault="00F73AFC" w:rsidP="00FB7DD3">
      <w:pPr>
        <w:spacing w:line="260" w:lineRule="atLeast"/>
        <w:jc w:val="both"/>
        <w:rPr>
          <w:rFonts w:ascii="Arial" w:hAnsi="Arial" w:cs="Arial"/>
          <w:sz w:val="20"/>
          <w:szCs w:val="20"/>
          <w:lang w:eastAsia="en-US"/>
        </w:rPr>
      </w:pPr>
    </w:p>
    <w:p w14:paraId="445FFBC2" w14:textId="77777777" w:rsidR="00F73AFC" w:rsidRDefault="00F73AFC" w:rsidP="00FB7DD3">
      <w:pPr>
        <w:spacing w:line="260" w:lineRule="atLeast"/>
        <w:jc w:val="both"/>
        <w:rPr>
          <w:rFonts w:ascii="Arial" w:hAnsi="Arial" w:cs="Arial"/>
          <w:sz w:val="20"/>
          <w:szCs w:val="20"/>
          <w:lang w:eastAsia="en-US"/>
        </w:rPr>
      </w:pPr>
    </w:p>
    <w:p w14:paraId="035A205A" w14:textId="77777777" w:rsidR="00F73AFC" w:rsidRDefault="00F73AFC" w:rsidP="00FB7DD3">
      <w:pPr>
        <w:spacing w:line="260" w:lineRule="atLeast"/>
        <w:jc w:val="both"/>
        <w:rPr>
          <w:rFonts w:ascii="Arial" w:hAnsi="Arial" w:cs="Arial"/>
          <w:sz w:val="20"/>
          <w:szCs w:val="20"/>
          <w:lang w:eastAsia="en-US"/>
        </w:rPr>
      </w:pPr>
    </w:p>
    <w:p w14:paraId="405AB0E6"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lastRenderedPageBreak/>
        <w:t>Bojana Jazbec</w:t>
      </w:r>
    </w:p>
    <w:p w14:paraId="72413F5E"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w:t>
      </w:r>
      <w:proofErr w:type="spellStart"/>
      <w:r w:rsidR="00AE25E5" w:rsidRPr="00E5438D">
        <w:rPr>
          <w:rFonts w:ascii="Arial" w:hAnsi="Arial"/>
          <w:sz w:val="20"/>
          <w:lang w:eastAsia="en-US"/>
        </w:rPr>
        <w:t>p.p</w:t>
      </w:r>
      <w:proofErr w:type="spellEnd"/>
      <w:r w:rsidR="00AE25E5" w:rsidRPr="00E5438D">
        <w:rPr>
          <w:rFonts w:ascii="Arial" w:hAnsi="Arial"/>
          <w:sz w:val="20"/>
          <w:lang w:eastAsia="en-US"/>
        </w:rPr>
        <w:t>.</w:t>
      </w:r>
      <w:r w:rsidRPr="00D92AE9">
        <w:rPr>
          <w:rFonts w:ascii="Arial" w:hAnsi="Arial"/>
          <w:sz w:val="20"/>
          <w:lang w:eastAsia="en-US"/>
        </w:rPr>
        <w:tab/>
      </w:r>
      <w:r w:rsidRPr="00D92AE9">
        <w:rPr>
          <w:rFonts w:ascii="Arial" w:hAnsi="Arial"/>
          <w:sz w:val="20"/>
          <w:lang w:eastAsia="en-US"/>
        </w:rPr>
        <w:tab/>
      </w:r>
    </w:p>
    <w:p w14:paraId="4C28F4DB" w14:textId="4338D5D3"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 xml:space="preserve">potrjeno v </w:t>
      </w:r>
      <w:r w:rsidR="006A3236">
        <w:rPr>
          <w:rFonts w:ascii="Arial" w:hAnsi="Arial"/>
          <w:b/>
          <w:bCs/>
          <w:sz w:val="20"/>
          <w:lang w:eastAsia="en-US"/>
        </w:rPr>
        <w:t>IS KRPAN</w:t>
      </w:r>
    </w:p>
    <w:p w14:paraId="5A464B33" w14:textId="77777777" w:rsidR="00463C3E" w:rsidRPr="00D92AE9" w:rsidRDefault="00463C3E" w:rsidP="00FB7DD3">
      <w:pPr>
        <w:spacing w:line="260" w:lineRule="atLeast"/>
        <w:rPr>
          <w:rFonts w:ascii="Arial" w:hAnsi="Arial"/>
          <w:b/>
          <w:bCs/>
          <w:sz w:val="20"/>
          <w:lang w:eastAsia="en-US"/>
        </w:rPr>
      </w:pPr>
    </w:p>
    <w:p w14:paraId="55BFD4F8"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3B5A0815" w14:textId="615F2210" w:rsidR="00FD0C9C" w:rsidRDefault="008A350C" w:rsidP="00FB7DD3">
      <w:pPr>
        <w:spacing w:line="260" w:lineRule="atLeast"/>
        <w:rPr>
          <w:rFonts w:ascii="Arial" w:hAnsi="Arial" w:cs="Arial"/>
          <w:sz w:val="20"/>
          <w:szCs w:val="20"/>
          <w:lang w:eastAsia="en-US"/>
        </w:rPr>
      </w:pPr>
      <w:bookmarkStart w:id="5" w:name="_Toc125192843"/>
      <w:bookmarkStart w:id="6" w:name="_Toc130197564"/>
      <w:bookmarkStart w:id="7" w:name="_Toc130198065"/>
      <w:bookmarkStart w:id="8" w:name="_Toc130198125"/>
      <w:bookmarkStart w:id="9" w:name="_Toc130799586"/>
      <w:bookmarkStart w:id="10" w:name="_Toc132106357"/>
      <w:bookmarkStart w:id="11" w:name="_Toc132424971"/>
      <w:bookmarkStart w:id="12"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F73AFC">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07F4ED3E" w14:textId="77777777" w:rsidR="00A740FB" w:rsidRPr="00566251" w:rsidRDefault="00C86C41" w:rsidP="00FB7DD3">
      <w:pPr>
        <w:spacing w:line="260" w:lineRule="atLeast"/>
        <w:rPr>
          <w:rFonts w:ascii="Arial" w:hAnsi="Arial" w:cs="Arial"/>
          <w:sz w:val="20"/>
          <w:szCs w:val="20"/>
          <w:lang w:eastAsia="en-US"/>
        </w:rPr>
      </w:pPr>
      <w:r>
        <w:rPr>
          <w:rFonts w:ascii="Arial" w:hAnsi="Arial" w:cs="Arial"/>
          <w:b/>
          <w:sz w:val="20"/>
          <w:szCs w:val="20"/>
          <w:lang w:eastAsia="en-US"/>
        </w:rPr>
        <w:t>Monika Pintar Mesarič</w:t>
      </w:r>
    </w:p>
    <w:p w14:paraId="5A3E0E4E" w14:textId="77777777"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DŽŽUP</w:t>
      </w:r>
    </w:p>
    <w:p w14:paraId="19B7BBAD" w14:textId="517F2592" w:rsidR="00566251" w:rsidRDefault="003C0405" w:rsidP="00566251">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 xml:space="preserve">otrjeno v </w:t>
      </w:r>
      <w:r w:rsidR="006A3236">
        <w:rPr>
          <w:rFonts w:ascii="Arial" w:hAnsi="Arial" w:cs="Arial"/>
          <w:b/>
          <w:sz w:val="20"/>
          <w:szCs w:val="20"/>
          <w:lang w:eastAsia="en-US"/>
        </w:rPr>
        <w:t>IS KRPAN</w:t>
      </w:r>
    </w:p>
    <w:p w14:paraId="38A7A08F" w14:textId="77777777" w:rsidR="00A279D9" w:rsidRDefault="00A279D9" w:rsidP="00566251">
      <w:pPr>
        <w:spacing w:line="260" w:lineRule="atLeast"/>
        <w:rPr>
          <w:rFonts w:ascii="Arial" w:hAnsi="Arial" w:cs="Arial"/>
          <w:b/>
          <w:sz w:val="20"/>
          <w:szCs w:val="20"/>
          <w:lang w:eastAsia="en-US"/>
        </w:rPr>
      </w:pPr>
    </w:p>
    <w:p w14:paraId="11C75715" w14:textId="77777777" w:rsidR="00A279D9" w:rsidRDefault="00A279D9" w:rsidP="00566251">
      <w:pPr>
        <w:spacing w:line="260" w:lineRule="atLeast"/>
        <w:rPr>
          <w:rFonts w:ascii="Arial" w:hAnsi="Arial" w:cs="Arial"/>
          <w:b/>
          <w:sz w:val="20"/>
          <w:szCs w:val="20"/>
          <w:lang w:eastAsia="en-US"/>
        </w:rPr>
      </w:pPr>
    </w:p>
    <w:p w14:paraId="6A07E0CF" w14:textId="77777777" w:rsidR="0063471B" w:rsidRDefault="0063471B" w:rsidP="00566251">
      <w:pPr>
        <w:spacing w:line="260" w:lineRule="atLeast"/>
        <w:rPr>
          <w:rFonts w:ascii="Arial" w:hAnsi="Arial" w:cs="Arial"/>
          <w:b/>
          <w:sz w:val="20"/>
          <w:szCs w:val="20"/>
          <w:lang w:eastAsia="en-US"/>
        </w:rPr>
      </w:pPr>
    </w:p>
    <w:p w14:paraId="32A09B04" w14:textId="77777777" w:rsidR="0063471B" w:rsidRDefault="0063471B" w:rsidP="00566251">
      <w:pPr>
        <w:spacing w:line="260" w:lineRule="atLeast"/>
        <w:rPr>
          <w:rFonts w:ascii="Arial" w:hAnsi="Arial" w:cs="Arial"/>
          <w:b/>
          <w:sz w:val="20"/>
          <w:szCs w:val="20"/>
          <w:lang w:eastAsia="en-US"/>
        </w:rPr>
      </w:pPr>
    </w:p>
    <w:p w14:paraId="6223109F" w14:textId="77777777" w:rsidR="0063471B" w:rsidRDefault="0063471B" w:rsidP="00566251">
      <w:pPr>
        <w:spacing w:line="260" w:lineRule="atLeast"/>
        <w:rPr>
          <w:rFonts w:ascii="Arial" w:hAnsi="Arial" w:cs="Arial"/>
          <w:b/>
          <w:sz w:val="20"/>
          <w:szCs w:val="20"/>
          <w:lang w:eastAsia="en-US"/>
        </w:rPr>
      </w:pPr>
    </w:p>
    <w:p w14:paraId="494B70D1" w14:textId="77777777" w:rsidR="0063471B" w:rsidRDefault="0063471B" w:rsidP="00566251">
      <w:pPr>
        <w:spacing w:line="260" w:lineRule="atLeast"/>
        <w:rPr>
          <w:rFonts w:ascii="Arial" w:hAnsi="Arial" w:cs="Arial"/>
          <w:b/>
          <w:sz w:val="20"/>
          <w:szCs w:val="20"/>
          <w:lang w:eastAsia="en-US"/>
        </w:rPr>
      </w:pPr>
    </w:p>
    <w:p w14:paraId="55748C08" w14:textId="77777777" w:rsidR="0063471B" w:rsidRDefault="0063471B" w:rsidP="00566251">
      <w:pPr>
        <w:spacing w:line="260" w:lineRule="atLeast"/>
        <w:rPr>
          <w:rFonts w:ascii="Arial" w:hAnsi="Arial" w:cs="Arial"/>
          <w:b/>
          <w:sz w:val="20"/>
          <w:szCs w:val="20"/>
          <w:lang w:eastAsia="en-US"/>
        </w:rPr>
      </w:pPr>
    </w:p>
    <w:p w14:paraId="1D68335F" w14:textId="77777777" w:rsidR="0063471B" w:rsidRDefault="0063471B" w:rsidP="00566251">
      <w:pPr>
        <w:spacing w:line="260" w:lineRule="atLeast"/>
        <w:rPr>
          <w:rFonts w:ascii="Arial" w:hAnsi="Arial" w:cs="Arial"/>
          <w:b/>
          <w:sz w:val="20"/>
          <w:szCs w:val="20"/>
          <w:lang w:eastAsia="en-US"/>
        </w:rPr>
      </w:pPr>
    </w:p>
    <w:p w14:paraId="067387FF" w14:textId="77777777" w:rsidR="0063471B" w:rsidRDefault="0063471B" w:rsidP="00566251">
      <w:pPr>
        <w:spacing w:line="260" w:lineRule="atLeast"/>
        <w:rPr>
          <w:rFonts w:ascii="Arial" w:hAnsi="Arial" w:cs="Arial"/>
          <w:b/>
          <w:sz w:val="20"/>
          <w:szCs w:val="20"/>
          <w:lang w:eastAsia="en-US"/>
        </w:rPr>
      </w:pPr>
    </w:p>
    <w:p w14:paraId="21D9D21F" w14:textId="77777777" w:rsidR="0063471B" w:rsidRDefault="0063471B" w:rsidP="00566251">
      <w:pPr>
        <w:spacing w:line="260" w:lineRule="atLeast"/>
        <w:rPr>
          <w:rFonts w:ascii="Arial" w:hAnsi="Arial" w:cs="Arial"/>
          <w:b/>
          <w:sz w:val="20"/>
          <w:szCs w:val="20"/>
          <w:lang w:eastAsia="en-US"/>
        </w:rPr>
      </w:pPr>
    </w:p>
    <w:p w14:paraId="16707482" w14:textId="77777777" w:rsidR="0063471B" w:rsidRDefault="0063471B" w:rsidP="00566251">
      <w:pPr>
        <w:spacing w:line="260" w:lineRule="atLeast"/>
        <w:rPr>
          <w:rFonts w:ascii="Arial" w:hAnsi="Arial" w:cs="Arial"/>
          <w:b/>
          <w:sz w:val="20"/>
          <w:szCs w:val="20"/>
          <w:lang w:eastAsia="en-US"/>
        </w:rPr>
      </w:pPr>
    </w:p>
    <w:p w14:paraId="6B98E0B3" w14:textId="77777777" w:rsidR="0063471B" w:rsidRDefault="0063471B" w:rsidP="00566251">
      <w:pPr>
        <w:spacing w:line="260" w:lineRule="atLeast"/>
        <w:rPr>
          <w:rFonts w:ascii="Arial" w:hAnsi="Arial" w:cs="Arial"/>
          <w:b/>
          <w:sz w:val="20"/>
          <w:szCs w:val="20"/>
          <w:lang w:eastAsia="en-US"/>
        </w:rPr>
      </w:pPr>
    </w:p>
    <w:p w14:paraId="584D46F1" w14:textId="77777777" w:rsidR="0063471B" w:rsidRDefault="0063471B" w:rsidP="00566251">
      <w:pPr>
        <w:spacing w:line="260" w:lineRule="atLeast"/>
        <w:rPr>
          <w:rFonts w:ascii="Arial" w:hAnsi="Arial" w:cs="Arial"/>
          <w:b/>
          <w:sz w:val="20"/>
          <w:szCs w:val="20"/>
          <w:lang w:eastAsia="en-US"/>
        </w:rPr>
      </w:pPr>
    </w:p>
    <w:p w14:paraId="5C5999F4" w14:textId="77777777" w:rsidR="0063471B" w:rsidRDefault="0063471B" w:rsidP="00566251">
      <w:pPr>
        <w:spacing w:line="260" w:lineRule="atLeast"/>
        <w:rPr>
          <w:rFonts w:ascii="Arial" w:hAnsi="Arial" w:cs="Arial"/>
          <w:b/>
          <w:sz w:val="20"/>
          <w:szCs w:val="20"/>
          <w:lang w:eastAsia="en-US"/>
        </w:rPr>
      </w:pPr>
    </w:p>
    <w:p w14:paraId="25B48E77" w14:textId="77777777" w:rsidR="0063471B" w:rsidRDefault="0063471B" w:rsidP="00566251">
      <w:pPr>
        <w:spacing w:line="260" w:lineRule="atLeast"/>
        <w:rPr>
          <w:rFonts w:ascii="Arial" w:hAnsi="Arial" w:cs="Arial"/>
          <w:b/>
          <w:sz w:val="20"/>
          <w:szCs w:val="20"/>
          <w:lang w:eastAsia="en-US"/>
        </w:rPr>
      </w:pPr>
    </w:p>
    <w:p w14:paraId="575953CE" w14:textId="77777777" w:rsidR="0063471B" w:rsidRDefault="0063471B" w:rsidP="00566251">
      <w:pPr>
        <w:spacing w:line="260" w:lineRule="atLeast"/>
        <w:rPr>
          <w:rFonts w:ascii="Arial" w:hAnsi="Arial" w:cs="Arial"/>
          <w:b/>
          <w:sz w:val="20"/>
          <w:szCs w:val="20"/>
          <w:lang w:eastAsia="en-US"/>
        </w:rPr>
      </w:pPr>
    </w:p>
    <w:p w14:paraId="6BA502CF" w14:textId="77777777" w:rsidR="0063471B" w:rsidRDefault="0063471B" w:rsidP="00566251">
      <w:pPr>
        <w:spacing w:line="260" w:lineRule="atLeast"/>
        <w:rPr>
          <w:rFonts w:ascii="Arial" w:hAnsi="Arial" w:cs="Arial"/>
          <w:b/>
          <w:sz w:val="20"/>
          <w:szCs w:val="20"/>
          <w:lang w:eastAsia="en-US"/>
        </w:rPr>
      </w:pPr>
    </w:p>
    <w:p w14:paraId="583CA006" w14:textId="77777777" w:rsidR="0063471B" w:rsidRDefault="0063471B" w:rsidP="00566251">
      <w:pPr>
        <w:spacing w:line="260" w:lineRule="atLeast"/>
        <w:rPr>
          <w:rFonts w:ascii="Arial" w:hAnsi="Arial" w:cs="Arial"/>
          <w:b/>
          <w:sz w:val="20"/>
          <w:szCs w:val="20"/>
          <w:lang w:eastAsia="en-US"/>
        </w:rPr>
      </w:pPr>
    </w:p>
    <w:p w14:paraId="677BE0FD" w14:textId="77777777" w:rsidR="0063471B" w:rsidRDefault="0063471B" w:rsidP="00566251">
      <w:pPr>
        <w:spacing w:line="260" w:lineRule="atLeast"/>
        <w:rPr>
          <w:rFonts w:ascii="Arial" w:hAnsi="Arial" w:cs="Arial"/>
          <w:b/>
          <w:sz w:val="20"/>
          <w:szCs w:val="20"/>
          <w:lang w:eastAsia="en-US"/>
        </w:rPr>
      </w:pPr>
    </w:p>
    <w:p w14:paraId="5E3CFFBC" w14:textId="77777777" w:rsidR="0063471B" w:rsidRDefault="0063471B" w:rsidP="00566251">
      <w:pPr>
        <w:spacing w:line="260" w:lineRule="atLeast"/>
        <w:rPr>
          <w:rFonts w:ascii="Arial" w:hAnsi="Arial" w:cs="Arial"/>
          <w:b/>
          <w:sz w:val="20"/>
          <w:szCs w:val="20"/>
          <w:lang w:eastAsia="en-US"/>
        </w:rPr>
      </w:pPr>
    </w:p>
    <w:p w14:paraId="5838078C" w14:textId="77777777" w:rsidR="0063471B" w:rsidRDefault="0063471B" w:rsidP="00566251">
      <w:pPr>
        <w:spacing w:line="260" w:lineRule="atLeast"/>
        <w:rPr>
          <w:rFonts w:ascii="Arial" w:hAnsi="Arial" w:cs="Arial"/>
          <w:b/>
          <w:sz w:val="20"/>
          <w:szCs w:val="20"/>
          <w:lang w:eastAsia="en-US"/>
        </w:rPr>
      </w:pPr>
    </w:p>
    <w:p w14:paraId="58E966FB" w14:textId="77777777" w:rsidR="0063471B" w:rsidRDefault="0063471B" w:rsidP="00566251">
      <w:pPr>
        <w:spacing w:line="260" w:lineRule="atLeast"/>
        <w:rPr>
          <w:rFonts w:ascii="Arial" w:hAnsi="Arial" w:cs="Arial"/>
          <w:b/>
          <w:sz w:val="20"/>
          <w:szCs w:val="20"/>
          <w:lang w:eastAsia="en-US"/>
        </w:rPr>
      </w:pPr>
    </w:p>
    <w:p w14:paraId="32881545" w14:textId="77777777" w:rsidR="0063471B" w:rsidRDefault="0063471B" w:rsidP="00566251">
      <w:pPr>
        <w:spacing w:line="260" w:lineRule="atLeast"/>
        <w:rPr>
          <w:rFonts w:ascii="Arial" w:hAnsi="Arial" w:cs="Arial"/>
          <w:b/>
          <w:sz w:val="20"/>
          <w:szCs w:val="20"/>
          <w:lang w:eastAsia="en-US"/>
        </w:rPr>
      </w:pPr>
    </w:p>
    <w:p w14:paraId="2F107141" w14:textId="77777777" w:rsidR="0063471B" w:rsidRDefault="0063471B" w:rsidP="00566251">
      <w:pPr>
        <w:spacing w:line="260" w:lineRule="atLeast"/>
        <w:rPr>
          <w:rFonts w:ascii="Arial" w:hAnsi="Arial" w:cs="Arial"/>
          <w:b/>
          <w:sz w:val="20"/>
          <w:szCs w:val="20"/>
          <w:lang w:eastAsia="en-US"/>
        </w:rPr>
      </w:pPr>
    </w:p>
    <w:p w14:paraId="2FE26C8B" w14:textId="77777777" w:rsidR="0063471B" w:rsidRDefault="0063471B" w:rsidP="00566251">
      <w:pPr>
        <w:spacing w:line="260" w:lineRule="atLeast"/>
        <w:rPr>
          <w:rFonts w:ascii="Arial" w:hAnsi="Arial" w:cs="Arial"/>
          <w:b/>
          <w:sz w:val="20"/>
          <w:szCs w:val="20"/>
          <w:lang w:eastAsia="en-US"/>
        </w:rPr>
      </w:pPr>
    </w:p>
    <w:p w14:paraId="49C71848" w14:textId="77777777" w:rsidR="0063471B" w:rsidRDefault="0063471B" w:rsidP="00566251">
      <w:pPr>
        <w:spacing w:line="260" w:lineRule="atLeast"/>
        <w:rPr>
          <w:rFonts w:ascii="Arial" w:hAnsi="Arial" w:cs="Arial"/>
          <w:b/>
          <w:sz w:val="20"/>
          <w:szCs w:val="20"/>
          <w:lang w:eastAsia="en-US"/>
        </w:rPr>
      </w:pPr>
    </w:p>
    <w:p w14:paraId="45502AF7" w14:textId="77777777" w:rsidR="0063471B" w:rsidRDefault="0063471B" w:rsidP="00566251">
      <w:pPr>
        <w:spacing w:line="260" w:lineRule="atLeast"/>
        <w:rPr>
          <w:rFonts w:ascii="Arial" w:hAnsi="Arial" w:cs="Arial"/>
          <w:b/>
          <w:sz w:val="20"/>
          <w:szCs w:val="20"/>
          <w:lang w:eastAsia="en-US"/>
        </w:rPr>
      </w:pPr>
    </w:p>
    <w:p w14:paraId="55D86080" w14:textId="77777777" w:rsidR="0063471B" w:rsidRDefault="0063471B" w:rsidP="00566251">
      <w:pPr>
        <w:spacing w:line="260" w:lineRule="atLeast"/>
        <w:rPr>
          <w:rFonts w:ascii="Arial" w:hAnsi="Arial" w:cs="Arial"/>
          <w:b/>
          <w:sz w:val="20"/>
          <w:szCs w:val="20"/>
          <w:lang w:eastAsia="en-US"/>
        </w:rPr>
      </w:pPr>
    </w:p>
    <w:p w14:paraId="7ED24AB4" w14:textId="77777777" w:rsidR="0063471B" w:rsidRDefault="0063471B" w:rsidP="00566251">
      <w:pPr>
        <w:spacing w:line="260" w:lineRule="atLeast"/>
        <w:rPr>
          <w:rFonts w:ascii="Arial" w:hAnsi="Arial" w:cs="Arial"/>
          <w:b/>
          <w:sz w:val="20"/>
          <w:szCs w:val="20"/>
          <w:lang w:eastAsia="en-US"/>
        </w:rPr>
      </w:pPr>
    </w:p>
    <w:p w14:paraId="6EF043E6" w14:textId="77777777" w:rsidR="0063471B" w:rsidRDefault="0063471B" w:rsidP="00566251">
      <w:pPr>
        <w:spacing w:line="260" w:lineRule="atLeast"/>
        <w:rPr>
          <w:rFonts w:ascii="Arial" w:hAnsi="Arial" w:cs="Arial"/>
          <w:b/>
          <w:sz w:val="20"/>
          <w:szCs w:val="20"/>
          <w:lang w:eastAsia="en-US"/>
        </w:rPr>
      </w:pPr>
    </w:p>
    <w:p w14:paraId="7C9303CF" w14:textId="77777777" w:rsidR="0063471B" w:rsidRDefault="0063471B" w:rsidP="00566251">
      <w:pPr>
        <w:spacing w:line="260" w:lineRule="atLeast"/>
        <w:rPr>
          <w:rFonts w:ascii="Arial" w:hAnsi="Arial" w:cs="Arial"/>
          <w:b/>
          <w:sz w:val="20"/>
          <w:szCs w:val="20"/>
          <w:lang w:eastAsia="en-US"/>
        </w:rPr>
      </w:pPr>
    </w:p>
    <w:p w14:paraId="1788183C" w14:textId="77777777" w:rsidR="0063471B" w:rsidRDefault="0063471B" w:rsidP="00566251">
      <w:pPr>
        <w:spacing w:line="260" w:lineRule="atLeast"/>
        <w:rPr>
          <w:rFonts w:ascii="Arial" w:hAnsi="Arial" w:cs="Arial"/>
          <w:b/>
          <w:sz w:val="20"/>
          <w:szCs w:val="20"/>
          <w:lang w:eastAsia="en-US"/>
        </w:rPr>
      </w:pPr>
    </w:p>
    <w:p w14:paraId="08977429" w14:textId="77777777" w:rsidR="0063471B" w:rsidRDefault="0063471B" w:rsidP="00566251">
      <w:pPr>
        <w:spacing w:line="260" w:lineRule="atLeast"/>
        <w:rPr>
          <w:rFonts w:ascii="Arial" w:hAnsi="Arial" w:cs="Arial"/>
          <w:b/>
          <w:sz w:val="20"/>
          <w:szCs w:val="20"/>
          <w:lang w:eastAsia="en-US"/>
        </w:rPr>
      </w:pPr>
    </w:p>
    <w:p w14:paraId="5B2F5C0D" w14:textId="77777777" w:rsidR="0063471B" w:rsidRDefault="0063471B" w:rsidP="00566251">
      <w:pPr>
        <w:spacing w:line="260" w:lineRule="atLeast"/>
        <w:rPr>
          <w:rFonts w:ascii="Arial" w:hAnsi="Arial" w:cs="Arial"/>
          <w:b/>
          <w:sz w:val="20"/>
          <w:szCs w:val="20"/>
          <w:lang w:eastAsia="en-US"/>
        </w:rPr>
      </w:pPr>
    </w:p>
    <w:p w14:paraId="54A960B3" w14:textId="77777777" w:rsidR="0063471B" w:rsidRDefault="0063471B" w:rsidP="00566251">
      <w:pPr>
        <w:spacing w:line="260" w:lineRule="atLeast"/>
        <w:rPr>
          <w:rFonts w:ascii="Arial" w:hAnsi="Arial" w:cs="Arial"/>
          <w:b/>
          <w:sz w:val="20"/>
          <w:szCs w:val="20"/>
          <w:lang w:eastAsia="en-US"/>
        </w:rPr>
      </w:pPr>
    </w:p>
    <w:p w14:paraId="02634229" w14:textId="77777777" w:rsidR="0063471B" w:rsidRDefault="0063471B" w:rsidP="00566251">
      <w:pPr>
        <w:spacing w:line="260" w:lineRule="atLeast"/>
        <w:rPr>
          <w:rFonts w:ascii="Arial" w:hAnsi="Arial" w:cs="Arial"/>
          <w:b/>
          <w:sz w:val="20"/>
          <w:szCs w:val="20"/>
          <w:lang w:eastAsia="en-US"/>
        </w:rPr>
      </w:pPr>
    </w:p>
    <w:p w14:paraId="2025A0C9" w14:textId="77777777" w:rsidR="0063471B" w:rsidRDefault="0063471B" w:rsidP="00566251">
      <w:pPr>
        <w:spacing w:line="260" w:lineRule="atLeast"/>
        <w:rPr>
          <w:rFonts w:ascii="Arial" w:hAnsi="Arial" w:cs="Arial"/>
          <w:b/>
          <w:sz w:val="20"/>
          <w:szCs w:val="20"/>
          <w:lang w:eastAsia="en-US"/>
        </w:rPr>
      </w:pPr>
    </w:p>
    <w:p w14:paraId="392D17C1" w14:textId="77777777" w:rsidR="0063471B" w:rsidRDefault="0063471B" w:rsidP="00566251">
      <w:pPr>
        <w:spacing w:line="260" w:lineRule="atLeast"/>
        <w:rPr>
          <w:rFonts w:ascii="Arial" w:hAnsi="Arial" w:cs="Arial"/>
          <w:b/>
          <w:sz w:val="20"/>
          <w:szCs w:val="20"/>
          <w:lang w:eastAsia="en-US"/>
        </w:rPr>
      </w:pPr>
    </w:p>
    <w:p w14:paraId="02A231F7" w14:textId="77777777" w:rsidR="0063471B" w:rsidRDefault="0063471B" w:rsidP="00566251">
      <w:pPr>
        <w:spacing w:line="260" w:lineRule="atLeast"/>
        <w:rPr>
          <w:rFonts w:ascii="Arial" w:hAnsi="Arial" w:cs="Arial"/>
          <w:b/>
          <w:sz w:val="20"/>
          <w:szCs w:val="20"/>
          <w:lang w:eastAsia="en-US"/>
        </w:rPr>
      </w:pPr>
    </w:p>
    <w:p w14:paraId="3BBF97D5" w14:textId="77777777" w:rsidR="0063471B" w:rsidRDefault="0063471B" w:rsidP="00566251">
      <w:pPr>
        <w:spacing w:line="260" w:lineRule="atLeast"/>
        <w:rPr>
          <w:rFonts w:ascii="Arial" w:hAnsi="Arial" w:cs="Arial"/>
          <w:b/>
          <w:sz w:val="20"/>
          <w:szCs w:val="20"/>
          <w:lang w:eastAsia="en-US"/>
        </w:rPr>
      </w:pPr>
    </w:p>
    <w:p w14:paraId="26737F84" w14:textId="77777777" w:rsidR="0063471B" w:rsidRDefault="0063471B" w:rsidP="00566251">
      <w:pPr>
        <w:spacing w:line="260" w:lineRule="atLeast"/>
        <w:rPr>
          <w:rFonts w:ascii="Arial" w:hAnsi="Arial" w:cs="Arial"/>
          <w:b/>
          <w:sz w:val="20"/>
          <w:szCs w:val="20"/>
          <w:lang w:eastAsia="en-US"/>
        </w:rPr>
      </w:pPr>
    </w:p>
    <w:p w14:paraId="00529FFB" w14:textId="77777777" w:rsidR="0063471B" w:rsidRDefault="0063471B" w:rsidP="00566251">
      <w:pPr>
        <w:spacing w:line="260" w:lineRule="atLeast"/>
        <w:rPr>
          <w:rFonts w:ascii="Arial" w:hAnsi="Arial" w:cs="Arial"/>
          <w:b/>
          <w:sz w:val="20"/>
          <w:szCs w:val="20"/>
          <w:lang w:eastAsia="en-US"/>
        </w:rPr>
      </w:pPr>
    </w:p>
    <w:p w14:paraId="539AE292" w14:textId="77777777" w:rsidR="0063471B" w:rsidRDefault="0063471B" w:rsidP="00566251">
      <w:pPr>
        <w:spacing w:line="260" w:lineRule="atLeast"/>
        <w:rPr>
          <w:rFonts w:ascii="Arial" w:hAnsi="Arial" w:cs="Arial"/>
          <w:b/>
          <w:sz w:val="20"/>
          <w:szCs w:val="20"/>
          <w:lang w:eastAsia="en-US"/>
        </w:rPr>
      </w:pPr>
    </w:p>
    <w:p w14:paraId="63EBE381" w14:textId="77777777" w:rsidR="00BF0C6C" w:rsidRDefault="00BF0C6C" w:rsidP="00566251">
      <w:pPr>
        <w:spacing w:line="260" w:lineRule="atLeast"/>
        <w:rPr>
          <w:rFonts w:ascii="Arial" w:hAnsi="Arial" w:cs="Arial"/>
          <w:b/>
          <w:sz w:val="20"/>
          <w:szCs w:val="20"/>
          <w:lang w:eastAsia="en-US"/>
        </w:rPr>
      </w:pPr>
    </w:p>
    <w:p w14:paraId="6610912F" w14:textId="77777777" w:rsidR="00BF0C6C" w:rsidRDefault="00BF0C6C" w:rsidP="00566251">
      <w:pPr>
        <w:spacing w:line="260" w:lineRule="atLeast"/>
        <w:rPr>
          <w:rFonts w:ascii="Arial" w:hAnsi="Arial" w:cs="Arial"/>
          <w:b/>
          <w:sz w:val="20"/>
          <w:szCs w:val="20"/>
          <w:lang w:eastAsia="en-US"/>
        </w:rPr>
      </w:pPr>
    </w:p>
    <w:p w14:paraId="40AA4F48" w14:textId="77777777" w:rsidR="00F73AFC" w:rsidRDefault="00F73AFC">
      <w:pPr>
        <w:rPr>
          <w:rFonts w:ascii="Arial" w:hAnsi="Arial" w:cs="Arial"/>
          <w:b/>
          <w:sz w:val="20"/>
          <w:szCs w:val="20"/>
          <w:lang w:eastAsia="en-US"/>
        </w:rPr>
      </w:pPr>
      <w:r>
        <w:rPr>
          <w:rFonts w:ascii="Arial" w:hAnsi="Arial" w:cs="Arial"/>
          <w:b/>
          <w:sz w:val="20"/>
          <w:szCs w:val="20"/>
          <w:lang w:eastAsia="en-US"/>
        </w:rPr>
        <w:br w:type="page"/>
      </w:r>
    </w:p>
    <w:p w14:paraId="5564EEDB" w14:textId="19AA9888" w:rsidR="0075039D" w:rsidRPr="0070139D" w:rsidRDefault="00A54C59" w:rsidP="00C75708">
      <w:pPr>
        <w:spacing w:line="260" w:lineRule="atLeast"/>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1C2C3555" w14:textId="77777777" w:rsidR="0075039D" w:rsidRPr="0070139D" w:rsidRDefault="0075039D" w:rsidP="00FB7DD3">
      <w:pPr>
        <w:spacing w:line="260" w:lineRule="atLeast"/>
        <w:jc w:val="both"/>
        <w:rPr>
          <w:rFonts w:ascii="Arial" w:hAnsi="Arial" w:cs="Arial"/>
          <w:b/>
          <w:sz w:val="20"/>
          <w:szCs w:val="20"/>
          <w:lang w:eastAsia="en-US"/>
        </w:rPr>
      </w:pPr>
    </w:p>
    <w:p w14:paraId="6706B553" w14:textId="77777777" w:rsidR="0075039D" w:rsidRPr="001C2006" w:rsidRDefault="0075039D" w:rsidP="005263C6">
      <w:pPr>
        <w:numPr>
          <w:ilvl w:val="1"/>
          <w:numId w:val="7"/>
        </w:numPr>
        <w:spacing w:line="260" w:lineRule="atLeast"/>
        <w:jc w:val="both"/>
        <w:rPr>
          <w:rFonts w:ascii="Arial" w:hAnsi="Arial" w:cs="Arial"/>
          <w:b/>
          <w:sz w:val="20"/>
          <w:szCs w:val="20"/>
          <w:lang w:eastAsia="en-US"/>
        </w:rPr>
      </w:pPr>
      <w:bookmarkStart w:id="13" w:name="_Toc130197568"/>
      <w:bookmarkStart w:id="14" w:name="_Toc130198069"/>
      <w:bookmarkStart w:id="15" w:name="_Toc130198129"/>
      <w:bookmarkStart w:id="16" w:name="_Toc130799590"/>
      <w:bookmarkStart w:id="17" w:name="_Toc132106361"/>
      <w:bookmarkStart w:id="18" w:name="_Toc132424975"/>
      <w:bookmarkStart w:id="19" w:name="_Toc132432224"/>
      <w:bookmarkStart w:id="20" w:name="_Toc125192846"/>
      <w:bookmarkStart w:id="21" w:name="_Toc130197567"/>
      <w:bookmarkStart w:id="22" w:name="_Toc130198068"/>
      <w:bookmarkStart w:id="23" w:name="_Toc130198128"/>
      <w:bookmarkStart w:id="24" w:name="_Toc130799589"/>
      <w:bookmarkStart w:id="25" w:name="_Toc132106360"/>
      <w:bookmarkStart w:id="26" w:name="_Toc132424974"/>
      <w:bookmarkStart w:id="27" w:name="_Toc132432223"/>
      <w:r w:rsidRPr="001C2006">
        <w:rPr>
          <w:rFonts w:ascii="Arial" w:hAnsi="Arial" w:cs="Arial"/>
          <w:b/>
          <w:sz w:val="20"/>
          <w:szCs w:val="20"/>
          <w:lang w:eastAsia="en-US"/>
        </w:rPr>
        <w:t xml:space="preserve">Predpisi </w:t>
      </w:r>
    </w:p>
    <w:p w14:paraId="197EE888" w14:textId="77777777" w:rsidR="00FB7DD3" w:rsidRDefault="0075039D" w:rsidP="003D1EA6">
      <w:pPr>
        <w:spacing w:line="260" w:lineRule="atLeast"/>
        <w:jc w:val="both"/>
        <w:rPr>
          <w:rFonts w:ascii="Arial" w:hAnsi="Arial" w:cs="Arial"/>
          <w:sz w:val="20"/>
          <w:szCs w:val="20"/>
          <w:lang w:eastAsia="en-US"/>
        </w:rPr>
      </w:pPr>
      <w:r w:rsidRPr="00A02ED5">
        <w:rPr>
          <w:rFonts w:ascii="Arial" w:hAnsi="Arial" w:cs="Arial"/>
          <w:sz w:val="20"/>
          <w:szCs w:val="20"/>
          <w:lang w:eastAsia="en-US"/>
        </w:rPr>
        <w:t xml:space="preserve">Pri oddaji </w:t>
      </w:r>
      <w:r w:rsidR="00E078A3" w:rsidRPr="00A02ED5">
        <w:rPr>
          <w:rFonts w:ascii="Arial" w:hAnsi="Arial" w:cs="Arial"/>
          <w:sz w:val="20"/>
          <w:szCs w:val="20"/>
          <w:lang w:eastAsia="en-US"/>
        </w:rPr>
        <w:t xml:space="preserve">in izvedbi </w:t>
      </w:r>
      <w:r w:rsidRPr="00A02ED5">
        <w:rPr>
          <w:rFonts w:ascii="Arial" w:hAnsi="Arial" w:cs="Arial"/>
          <w:sz w:val="20"/>
          <w:szCs w:val="20"/>
          <w:lang w:eastAsia="en-US"/>
        </w:rPr>
        <w:t>javnega</w:t>
      </w:r>
      <w:r w:rsidRPr="0070139D">
        <w:rPr>
          <w:rFonts w:ascii="Arial" w:hAnsi="Arial" w:cs="Arial"/>
          <w:sz w:val="20"/>
          <w:szCs w:val="20"/>
          <w:lang w:eastAsia="en-US"/>
        </w:rPr>
        <w:t xml:space="preserve"> naročila se bodo uporabljala predvsem določila naslednjih predpisov:</w:t>
      </w:r>
    </w:p>
    <w:p w14:paraId="34AB6520" w14:textId="77777777" w:rsidR="0075039D" w:rsidRPr="005C425C" w:rsidRDefault="0075039D" w:rsidP="005263C6">
      <w:pPr>
        <w:pStyle w:val="Odstavekseznama"/>
        <w:numPr>
          <w:ilvl w:val="0"/>
          <w:numId w:val="25"/>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javnem naročanju (</w:t>
      </w:r>
      <w:r w:rsidR="00D20796" w:rsidRPr="005C425C">
        <w:rPr>
          <w:rFonts w:ascii="Arial" w:hAnsi="Arial" w:cs="Arial"/>
          <w:sz w:val="20"/>
          <w:szCs w:val="20"/>
          <w:lang w:eastAsia="en-US"/>
        </w:rPr>
        <w:t xml:space="preserve">Uradni list RS, št. 91/15, 14/18, 121/21, 10/22, 74/22 – </w:t>
      </w:r>
      <w:proofErr w:type="spellStart"/>
      <w:r w:rsidR="00D20796" w:rsidRPr="005C425C">
        <w:rPr>
          <w:rFonts w:ascii="Arial" w:hAnsi="Arial" w:cs="Arial"/>
          <w:sz w:val="20"/>
          <w:szCs w:val="20"/>
          <w:lang w:eastAsia="en-US"/>
        </w:rPr>
        <w:t>odl</w:t>
      </w:r>
      <w:proofErr w:type="spellEnd"/>
      <w:r w:rsidR="00D20796" w:rsidRPr="005C425C">
        <w:rPr>
          <w:rFonts w:ascii="Arial" w:hAnsi="Arial" w:cs="Arial"/>
          <w:sz w:val="20"/>
          <w:szCs w:val="20"/>
          <w:lang w:eastAsia="en-US"/>
        </w:rPr>
        <w:t>. US</w:t>
      </w:r>
      <w:r w:rsidR="002C4719" w:rsidRPr="005C425C">
        <w:rPr>
          <w:rFonts w:ascii="Arial" w:hAnsi="Arial" w:cs="Arial"/>
          <w:sz w:val="20"/>
          <w:szCs w:val="20"/>
          <w:lang w:eastAsia="en-US"/>
        </w:rPr>
        <w:t>,</w:t>
      </w:r>
      <w:r w:rsidR="00D20796" w:rsidRPr="005C425C">
        <w:rPr>
          <w:rFonts w:ascii="Arial" w:hAnsi="Arial" w:cs="Arial"/>
          <w:sz w:val="20"/>
          <w:szCs w:val="20"/>
          <w:lang w:eastAsia="en-US"/>
        </w:rPr>
        <w:t xml:space="preserve"> 100/22 – ZNUZSZS</w:t>
      </w:r>
      <w:r w:rsidR="005543BB" w:rsidRPr="005C425C">
        <w:rPr>
          <w:rFonts w:ascii="Arial" w:hAnsi="Arial" w:cs="Arial"/>
          <w:sz w:val="20"/>
          <w:szCs w:val="20"/>
          <w:lang w:eastAsia="en-US"/>
        </w:rPr>
        <w:t>,</w:t>
      </w:r>
      <w:r w:rsidR="002C4719" w:rsidRPr="005C425C">
        <w:rPr>
          <w:rFonts w:ascii="Arial" w:hAnsi="Arial" w:cs="Arial"/>
          <w:sz w:val="20"/>
          <w:szCs w:val="20"/>
          <w:lang w:eastAsia="en-US"/>
        </w:rPr>
        <w:t xml:space="preserve"> 28/23</w:t>
      </w:r>
      <w:r w:rsidR="005C425C" w:rsidRPr="005C425C">
        <w:rPr>
          <w:rFonts w:ascii="Arial" w:hAnsi="Arial" w:cs="Arial"/>
          <w:sz w:val="20"/>
          <w:szCs w:val="20"/>
          <w:lang w:eastAsia="en-US"/>
        </w:rPr>
        <w:t>,</w:t>
      </w:r>
      <w:r w:rsidR="005543BB" w:rsidRPr="005C425C">
        <w:rPr>
          <w:rFonts w:ascii="Arial" w:hAnsi="Arial" w:cs="Arial"/>
          <w:sz w:val="20"/>
          <w:szCs w:val="20"/>
          <w:lang w:eastAsia="en-US"/>
        </w:rPr>
        <w:t xml:space="preserve"> 88/23 – ZOPNN-F</w:t>
      </w:r>
      <w:r w:rsidR="005C425C" w:rsidRPr="005C425C">
        <w:rPr>
          <w:rFonts w:ascii="Arial" w:hAnsi="Arial" w:cs="Arial"/>
          <w:sz w:val="20"/>
          <w:szCs w:val="20"/>
          <w:lang w:eastAsia="en-US"/>
        </w:rPr>
        <w:t xml:space="preserve"> in 95/2023 - ZIUOPZP</w:t>
      </w:r>
      <w:r w:rsidRPr="005C425C">
        <w:rPr>
          <w:rFonts w:ascii="Arial" w:hAnsi="Arial" w:cs="Arial"/>
          <w:sz w:val="20"/>
          <w:szCs w:val="20"/>
          <w:lang w:eastAsia="en-US"/>
        </w:rPr>
        <w:t xml:space="preserve">), vključno z veljavnimi podzakonskimi akti </w:t>
      </w:r>
    </w:p>
    <w:p w14:paraId="2E534D8D" w14:textId="77777777" w:rsidR="00E30D29" w:rsidRPr="004B06EF" w:rsidRDefault="0075039D" w:rsidP="005263C6">
      <w:pPr>
        <w:pStyle w:val="Odstavekseznama"/>
        <w:numPr>
          <w:ilvl w:val="0"/>
          <w:numId w:val="25"/>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pravnem varstvu v postopkih javnega naročanja </w:t>
      </w:r>
      <w:r w:rsidR="00E30D29" w:rsidRPr="005C425C">
        <w:rPr>
          <w:rFonts w:ascii="Arial" w:hAnsi="Arial" w:cs="Arial"/>
          <w:sz w:val="20"/>
          <w:szCs w:val="20"/>
          <w:lang w:eastAsia="en-US"/>
        </w:rPr>
        <w:t>(Uradni list RS, št. 43/11,</w:t>
      </w:r>
      <w:r w:rsidR="00994C18" w:rsidRPr="005C425C">
        <w:rPr>
          <w:rFonts w:ascii="Arial" w:hAnsi="Arial" w:cs="Arial"/>
          <w:sz w:val="20"/>
          <w:szCs w:val="20"/>
          <w:lang w:eastAsia="en-US"/>
        </w:rPr>
        <w:t xml:space="preserve"> </w:t>
      </w:r>
      <w:r w:rsidR="00E30D29" w:rsidRPr="005C425C">
        <w:rPr>
          <w:rFonts w:ascii="Arial" w:hAnsi="Arial" w:cs="Arial"/>
          <w:sz w:val="20"/>
          <w:szCs w:val="20"/>
          <w:lang w:eastAsia="en-US"/>
        </w:rPr>
        <w:t>60/11 – ZTP-D, 63/13</w:t>
      </w:r>
      <w:r w:rsidR="00994C18" w:rsidRPr="005C425C">
        <w:rPr>
          <w:rFonts w:ascii="Arial" w:hAnsi="Arial" w:cs="Arial"/>
          <w:sz w:val="20"/>
          <w:szCs w:val="20"/>
          <w:lang w:eastAsia="en-US"/>
        </w:rPr>
        <w:t xml:space="preserve"> - ZPVPJN-A</w:t>
      </w:r>
      <w:r w:rsidR="00E30D29" w:rsidRPr="005C425C">
        <w:rPr>
          <w:rFonts w:ascii="Arial" w:hAnsi="Arial" w:cs="Arial"/>
          <w:sz w:val="20"/>
          <w:szCs w:val="20"/>
          <w:lang w:eastAsia="en-US"/>
        </w:rPr>
        <w:t>, 90/14 – ZDU-1, 60/17 - ZPVPJN-B</w:t>
      </w:r>
      <w:r w:rsidR="005C425C" w:rsidRPr="005C425C">
        <w:rPr>
          <w:rFonts w:ascii="Arial" w:hAnsi="Arial" w:cs="Arial"/>
          <w:sz w:val="20"/>
          <w:szCs w:val="20"/>
          <w:lang w:eastAsia="en-US"/>
        </w:rPr>
        <w:t>,</w:t>
      </w:r>
      <w:r w:rsidR="00EE75CA" w:rsidRPr="005C425C">
        <w:rPr>
          <w:rFonts w:ascii="Arial" w:hAnsi="Arial" w:cs="Arial"/>
          <w:sz w:val="20"/>
          <w:szCs w:val="20"/>
          <w:lang w:eastAsia="en-US"/>
        </w:rPr>
        <w:t>72/19 –</w:t>
      </w:r>
      <w:r w:rsidR="00EE75CA" w:rsidRPr="004B06EF">
        <w:rPr>
          <w:rFonts w:ascii="Arial" w:hAnsi="Arial" w:cs="Arial"/>
          <w:sz w:val="20"/>
          <w:szCs w:val="20"/>
          <w:lang w:eastAsia="en-US"/>
        </w:rPr>
        <w:t xml:space="preserve"> ZPVPJN-C</w:t>
      </w:r>
      <w:r w:rsidR="005C425C">
        <w:rPr>
          <w:rFonts w:ascii="Arial" w:hAnsi="Arial" w:cs="Arial"/>
          <w:sz w:val="20"/>
          <w:szCs w:val="20"/>
          <w:lang w:eastAsia="en-US"/>
        </w:rPr>
        <w:t xml:space="preserve"> in </w:t>
      </w:r>
      <w:r w:rsidR="005C425C" w:rsidRPr="005C425C">
        <w:rPr>
          <w:rFonts w:ascii="Arial" w:hAnsi="Arial" w:cs="Arial"/>
          <w:sz w:val="20"/>
          <w:szCs w:val="20"/>
          <w:lang w:eastAsia="en-US"/>
        </w:rPr>
        <w:t>95/2023 - ZIUOPZP</w:t>
      </w:r>
      <w:r w:rsidR="00E30D29" w:rsidRPr="004B06EF">
        <w:rPr>
          <w:rFonts w:ascii="Arial" w:hAnsi="Arial" w:cs="Arial"/>
          <w:sz w:val="20"/>
          <w:szCs w:val="20"/>
          <w:lang w:eastAsia="en-US"/>
        </w:rPr>
        <w:t>);</w:t>
      </w:r>
    </w:p>
    <w:p w14:paraId="4CD2D44B" w14:textId="77777777" w:rsidR="0075039D" w:rsidRPr="004B06EF" w:rsidRDefault="00CA7D97"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Obligacijskega</w:t>
      </w:r>
      <w:r w:rsidR="0075039D" w:rsidRPr="004B06EF">
        <w:rPr>
          <w:rFonts w:ascii="Arial" w:hAnsi="Arial" w:cs="Arial"/>
          <w:sz w:val="20"/>
          <w:szCs w:val="20"/>
          <w:lang w:eastAsia="en-US"/>
        </w:rPr>
        <w:t xml:space="preserve"> zakonik</w:t>
      </w:r>
      <w:r w:rsidRPr="004B06EF">
        <w:rPr>
          <w:rFonts w:ascii="Arial" w:hAnsi="Arial" w:cs="Arial"/>
          <w:sz w:val="20"/>
          <w:szCs w:val="20"/>
          <w:lang w:eastAsia="en-US"/>
        </w:rPr>
        <w:t>a</w:t>
      </w:r>
      <w:r w:rsidR="00874E15" w:rsidRPr="004B06EF">
        <w:rPr>
          <w:rFonts w:ascii="Arial" w:hAnsi="Arial" w:cs="Arial"/>
          <w:sz w:val="20"/>
          <w:szCs w:val="20"/>
          <w:lang w:eastAsia="en-US"/>
        </w:rPr>
        <w:t xml:space="preserve"> (Uradni list RS, št, 97/07 – UPB, 64/16 – </w:t>
      </w:r>
      <w:proofErr w:type="spellStart"/>
      <w:r w:rsidR="00874E15" w:rsidRPr="004B06EF">
        <w:rPr>
          <w:rFonts w:ascii="Arial" w:hAnsi="Arial" w:cs="Arial"/>
          <w:sz w:val="20"/>
          <w:szCs w:val="20"/>
          <w:lang w:eastAsia="en-US"/>
        </w:rPr>
        <w:t>odl</w:t>
      </w:r>
      <w:proofErr w:type="spellEnd"/>
      <w:r w:rsidR="00874E15" w:rsidRPr="004B06EF">
        <w:rPr>
          <w:rFonts w:ascii="Arial" w:hAnsi="Arial" w:cs="Arial"/>
          <w:sz w:val="20"/>
          <w:szCs w:val="20"/>
          <w:lang w:eastAsia="en-US"/>
        </w:rPr>
        <w:t>. US in 20/18 – OROZ631),</w:t>
      </w:r>
    </w:p>
    <w:p w14:paraId="4F271251" w14:textId="77777777" w:rsidR="001554ED" w:rsidRPr="004B06EF" w:rsidRDefault="0075039D"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Zakon</w:t>
      </w:r>
      <w:r w:rsidR="00CA7D97" w:rsidRPr="004B06EF">
        <w:rPr>
          <w:rFonts w:ascii="Arial" w:hAnsi="Arial" w:cs="Arial"/>
          <w:sz w:val="20"/>
          <w:szCs w:val="20"/>
          <w:lang w:eastAsia="en-US"/>
        </w:rPr>
        <w:t>a</w:t>
      </w:r>
      <w:r w:rsidRPr="004B06EF">
        <w:rPr>
          <w:rFonts w:ascii="Arial" w:hAnsi="Arial" w:cs="Arial"/>
          <w:sz w:val="20"/>
          <w:szCs w:val="20"/>
          <w:lang w:eastAsia="en-US"/>
        </w:rPr>
        <w:t xml:space="preserve"> o integriteti in preprečevanju korupcije </w:t>
      </w:r>
      <w:r w:rsidR="00465677" w:rsidRPr="004B06EF">
        <w:rPr>
          <w:rFonts w:ascii="Arial" w:hAnsi="Arial" w:cs="Arial"/>
          <w:sz w:val="20"/>
          <w:szCs w:val="20"/>
          <w:lang w:eastAsia="en-US"/>
        </w:rPr>
        <w:t>(Uradni list RS, št. 69/1</w:t>
      </w:r>
      <w:r w:rsidR="00E078A3" w:rsidRPr="004B06EF">
        <w:rPr>
          <w:rFonts w:ascii="Arial" w:hAnsi="Arial" w:cs="Arial"/>
          <w:sz w:val="20"/>
          <w:szCs w:val="20"/>
          <w:lang w:eastAsia="en-US"/>
        </w:rPr>
        <w:t>1</w:t>
      </w:r>
      <w:r w:rsidR="00CE506E">
        <w:rPr>
          <w:rFonts w:ascii="Arial" w:hAnsi="Arial" w:cs="Arial"/>
          <w:sz w:val="20"/>
          <w:szCs w:val="20"/>
          <w:lang w:eastAsia="en-US"/>
        </w:rPr>
        <w:t xml:space="preserve"> -</w:t>
      </w:r>
      <w:r w:rsidR="00465677" w:rsidRPr="004B06EF">
        <w:rPr>
          <w:rFonts w:ascii="Arial" w:hAnsi="Arial" w:cs="Arial"/>
          <w:sz w:val="20"/>
          <w:szCs w:val="20"/>
          <w:lang w:eastAsia="en-US"/>
        </w:rPr>
        <w:t xml:space="preserve"> UPB</w:t>
      </w:r>
      <w:r w:rsidR="00B21535" w:rsidRPr="004B06EF">
        <w:rPr>
          <w:rFonts w:ascii="Arial" w:hAnsi="Arial" w:cs="Arial"/>
          <w:sz w:val="20"/>
          <w:szCs w:val="20"/>
          <w:lang w:eastAsia="en-US"/>
        </w:rPr>
        <w:t>,</w:t>
      </w:r>
      <w:r w:rsidR="00CE506E">
        <w:rPr>
          <w:rFonts w:ascii="Arial" w:hAnsi="Arial" w:cs="Arial"/>
          <w:sz w:val="20"/>
          <w:szCs w:val="20"/>
          <w:lang w:eastAsia="en-US"/>
        </w:rPr>
        <w:t xml:space="preserve"> </w:t>
      </w:r>
      <w:r w:rsidR="00E078A3" w:rsidRPr="004B06EF">
        <w:rPr>
          <w:rFonts w:ascii="Arial" w:hAnsi="Arial" w:cs="Arial"/>
          <w:sz w:val="20"/>
          <w:szCs w:val="20"/>
          <w:lang w:eastAsia="en-US"/>
        </w:rPr>
        <w:t>158/20</w:t>
      </w:r>
      <w:r w:rsidR="00B21535" w:rsidRPr="004B06EF">
        <w:rPr>
          <w:rFonts w:ascii="Arial" w:hAnsi="Arial" w:cs="Arial"/>
          <w:sz w:val="20"/>
          <w:szCs w:val="20"/>
          <w:lang w:eastAsia="en-US"/>
        </w:rPr>
        <w:t xml:space="preserve"> in 3/22 –</w:t>
      </w:r>
      <w:r w:rsidR="00CE506E">
        <w:rPr>
          <w:rFonts w:ascii="Arial" w:hAnsi="Arial" w:cs="Arial"/>
          <w:sz w:val="20"/>
          <w:szCs w:val="20"/>
          <w:lang w:eastAsia="en-US"/>
        </w:rPr>
        <w:t xml:space="preserve"> </w:t>
      </w:r>
      <w:proofErr w:type="spellStart"/>
      <w:r w:rsidR="00CE506E">
        <w:rPr>
          <w:rFonts w:ascii="Arial" w:hAnsi="Arial" w:cs="Arial"/>
          <w:sz w:val="20"/>
          <w:szCs w:val="20"/>
          <w:lang w:eastAsia="en-US"/>
        </w:rPr>
        <w:t>ZDeb</w:t>
      </w:r>
      <w:proofErr w:type="spellEnd"/>
      <w:r w:rsidR="00B21535" w:rsidRPr="004B06EF">
        <w:rPr>
          <w:rFonts w:ascii="Arial" w:hAnsi="Arial" w:cs="Arial"/>
          <w:sz w:val="20"/>
          <w:szCs w:val="20"/>
          <w:lang w:eastAsia="en-US"/>
        </w:rPr>
        <w:t xml:space="preserve"> </w:t>
      </w:r>
      <w:r w:rsidR="00CE506E" w:rsidRPr="00CE506E">
        <w:rPr>
          <w:rFonts w:ascii="Arial" w:hAnsi="Arial" w:cs="Arial"/>
          <w:sz w:val="20"/>
          <w:szCs w:val="20"/>
          <w:lang w:eastAsia="en-US"/>
        </w:rPr>
        <w:t xml:space="preserve">in 16/23 – </w:t>
      </w:r>
      <w:proofErr w:type="spellStart"/>
      <w:r w:rsidR="00CE506E" w:rsidRPr="00CE506E">
        <w:rPr>
          <w:rFonts w:ascii="Arial" w:hAnsi="Arial" w:cs="Arial"/>
          <w:sz w:val="20"/>
          <w:szCs w:val="20"/>
          <w:lang w:eastAsia="en-US"/>
        </w:rPr>
        <w:t>ZZPri</w:t>
      </w:r>
      <w:proofErr w:type="spellEnd"/>
      <w:r w:rsidR="00465677" w:rsidRPr="004B06EF">
        <w:rPr>
          <w:rFonts w:ascii="Arial" w:hAnsi="Arial" w:cs="Arial"/>
          <w:sz w:val="20"/>
          <w:szCs w:val="20"/>
          <w:lang w:eastAsia="en-US"/>
        </w:rPr>
        <w:t>)</w:t>
      </w:r>
      <w:r w:rsidR="001554ED" w:rsidRPr="004B06EF">
        <w:rPr>
          <w:rFonts w:ascii="Arial" w:hAnsi="Arial" w:cs="Arial"/>
          <w:sz w:val="20"/>
          <w:szCs w:val="20"/>
          <w:lang w:eastAsia="en-US"/>
        </w:rPr>
        <w:t>;</w:t>
      </w:r>
    </w:p>
    <w:p w14:paraId="28F69BCC" w14:textId="77777777" w:rsidR="001554ED" w:rsidRPr="004B06EF" w:rsidRDefault="001554ED"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Zakon o cestah (</w:t>
      </w:r>
      <w:r w:rsidR="00CE506E" w:rsidRPr="00CE506E">
        <w:rPr>
          <w:rFonts w:ascii="Arial" w:hAnsi="Arial" w:cs="Arial"/>
          <w:sz w:val="20"/>
          <w:szCs w:val="20"/>
          <w:lang w:eastAsia="en-US"/>
        </w:rPr>
        <w:t>Uradni list RS, št. 132/22 in 140/22 – ZSDH-1A)</w:t>
      </w:r>
      <w:r w:rsidRPr="004B06EF">
        <w:rPr>
          <w:rFonts w:ascii="Arial" w:hAnsi="Arial" w:cs="Arial"/>
          <w:sz w:val="20"/>
          <w:szCs w:val="20"/>
          <w:lang w:eastAsia="en-US"/>
        </w:rPr>
        <w:t>);</w:t>
      </w:r>
    </w:p>
    <w:p w14:paraId="75E77F12" w14:textId="77777777" w:rsidR="005E6215" w:rsidRPr="00BF0C6C" w:rsidRDefault="005E6215" w:rsidP="005E6215">
      <w:pPr>
        <w:pStyle w:val="Odstavekseznama"/>
        <w:numPr>
          <w:ilvl w:val="0"/>
          <w:numId w:val="25"/>
        </w:numPr>
        <w:spacing w:before="60"/>
        <w:contextualSpacing/>
        <w:rPr>
          <w:rFonts w:ascii="Arial" w:hAnsi="Arial" w:cs="Arial"/>
          <w:sz w:val="20"/>
          <w:szCs w:val="20"/>
          <w:lang w:eastAsia="en-US"/>
        </w:rPr>
      </w:pPr>
      <w:hyperlink r:id="rId15" w:history="1">
        <w:r w:rsidRPr="00BF0C6C">
          <w:rPr>
            <w:rFonts w:ascii="Arial" w:hAnsi="Arial"/>
            <w:sz w:val="20"/>
            <w:szCs w:val="20"/>
            <w:lang w:eastAsia="en-US"/>
          </w:rPr>
          <w:t>Direktiva (EU) 2023/2661</w:t>
        </w:r>
      </w:hyperlink>
      <w:r w:rsidRPr="00BF0C6C">
        <w:rPr>
          <w:rFonts w:ascii="Arial" w:hAnsi="Arial" w:cs="Arial"/>
          <w:sz w:val="20"/>
          <w:szCs w:val="20"/>
          <w:lang w:eastAsia="en-US"/>
        </w:rPr>
        <w:t xml:space="preserve"> Evropskega parlamenta in Sveta z dne 22. novembra 2023 o spremembi Direktive 2010/40/EU o okviru za uvajanje inteligentnih prometnih sistemov v cestnem prometu in za vmesnike do drugih načinov prevoza.</w:t>
      </w:r>
    </w:p>
    <w:p w14:paraId="4D02D79D" w14:textId="77777777" w:rsidR="005E6215" w:rsidRPr="00BF0C6C" w:rsidRDefault="005E6215" w:rsidP="005E6215">
      <w:pPr>
        <w:pStyle w:val="Odstavekseznama"/>
        <w:numPr>
          <w:ilvl w:val="0"/>
          <w:numId w:val="25"/>
        </w:numPr>
        <w:spacing w:before="60"/>
        <w:contextualSpacing/>
        <w:rPr>
          <w:rFonts w:ascii="Arial" w:hAnsi="Arial" w:cs="Arial"/>
          <w:sz w:val="20"/>
          <w:szCs w:val="20"/>
          <w:lang w:eastAsia="en-US"/>
        </w:rPr>
      </w:pPr>
      <w:hyperlink r:id="rId16" w:history="1">
        <w:r w:rsidRPr="00BF0C6C">
          <w:rPr>
            <w:rFonts w:ascii="Arial" w:hAnsi="Arial"/>
            <w:sz w:val="20"/>
            <w:szCs w:val="20"/>
            <w:lang w:eastAsia="en-US"/>
          </w:rPr>
          <w:t>Direktiva 2010/40/EU</w:t>
        </w:r>
      </w:hyperlink>
      <w:r w:rsidRPr="00BF0C6C">
        <w:rPr>
          <w:rFonts w:ascii="Arial" w:hAnsi="Arial" w:cs="Arial"/>
          <w:sz w:val="20"/>
          <w:szCs w:val="20"/>
          <w:lang w:eastAsia="en-US"/>
        </w:rPr>
        <w:t xml:space="preserve"> Evropskega parlamenta in Sveta z dne 7. julija 2010 o okviru za uvajanje inteligentnih prometnih sistemov v cestnem prometu in za vmesnike do drugih vrst prevoza.</w:t>
      </w:r>
    </w:p>
    <w:p w14:paraId="01168877"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7">
        <w:r w:rsidRPr="00BF0C6C">
          <w:rPr>
            <w:rFonts w:ascii="Arial" w:hAnsi="Arial"/>
            <w:sz w:val="20"/>
            <w:szCs w:val="20"/>
            <w:lang w:eastAsia="en-US"/>
          </w:rPr>
          <w:t>Delegirana uredba Komisije (EU) 2017/1926</w:t>
        </w:r>
      </w:hyperlink>
      <w:r w:rsidRPr="00BF0C6C">
        <w:rPr>
          <w:rFonts w:ascii="Arial" w:hAnsi="Arial" w:cs="Arial"/>
          <w:sz w:val="20"/>
          <w:szCs w:val="20"/>
          <w:lang w:eastAsia="en-US"/>
        </w:rPr>
        <w:t xml:space="preserve">, z dne 31. maja 2017 o dopolnitvi Direktive 2010/40/EU Evropskega parlamenta in Sveta v zvezi z opravljanjem storitev zagotavljanja </w:t>
      </w:r>
      <w:proofErr w:type="spellStart"/>
      <w:r w:rsidRPr="00BF0C6C">
        <w:rPr>
          <w:rFonts w:ascii="Arial" w:hAnsi="Arial" w:cs="Arial"/>
          <w:sz w:val="20"/>
          <w:szCs w:val="20"/>
          <w:lang w:eastAsia="en-US"/>
        </w:rPr>
        <w:t>večmodalnih</w:t>
      </w:r>
      <w:proofErr w:type="spellEnd"/>
      <w:r w:rsidRPr="00BF0C6C">
        <w:rPr>
          <w:rFonts w:ascii="Arial" w:hAnsi="Arial" w:cs="Arial"/>
          <w:sz w:val="20"/>
          <w:szCs w:val="20"/>
          <w:lang w:eastAsia="en-US"/>
        </w:rPr>
        <w:t xml:space="preserve"> potovalnih informacij po vsej EU.</w:t>
      </w:r>
    </w:p>
    <w:p w14:paraId="587DFC52"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8">
        <w:r w:rsidRPr="00BF0C6C">
          <w:rPr>
            <w:rFonts w:ascii="Arial" w:hAnsi="Arial"/>
            <w:sz w:val="20"/>
            <w:szCs w:val="20"/>
            <w:lang w:eastAsia="en-US"/>
          </w:rPr>
          <w:t>Delegirana uredba Komisije (EU) 2024/490</w:t>
        </w:r>
      </w:hyperlink>
      <w:r w:rsidRPr="00BF0C6C">
        <w:rPr>
          <w:rFonts w:ascii="Arial" w:hAnsi="Arial" w:cs="Arial"/>
          <w:sz w:val="20"/>
          <w:szCs w:val="20"/>
          <w:lang w:eastAsia="en-US"/>
        </w:rPr>
        <w:t xml:space="preserve">, z dne 29. novembra 2023 o spremembi Delegirane uredbe (EU) 2017/1926 o dopolnitvi Direktive 2010/40/EU Evropskega parlamenta in Sveta v zvezi z opravljanjem storitev zagotavljanja </w:t>
      </w:r>
      <w:proofErr w:type="spellStart"/>
      <w:r w:rsidRPr="00BF0C6C">
        <w:rPr>
          <w:rFonts w:ascii="Arial" w:hAnsi="Arial" w:cs="Arial"/>
          <w:sz w:val="20"/>
          <w:szCs w:val="20"/>
          <w:lang w:eastAsia="en-US"/>
        </w:rPr>
        <w:t>večmodalnih</w:t>
      </w:r>
      <w:proofErr w:type="spellEnd"/>
      <w:r w:rsidRPr="00BF0C6C">
        <w:rPr>
          <w:rFonts w:ascii="Arial" w:hAnsi="Arial" w:cs="Arial"/>
          <w:sz w:val="20"/>
          <w:szCs w:val="20"/>
          <w:lang w:eastAsia="en-US"/>
        </w:rPr>
        <w:t xml:space="preserve"> potovalnih informacij po vsej EU.</w:t>
      </w:r>
    </w:p>
    <w:p w14:paraId="7445AD61"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9" w:history="1">
        <w:r w:rsidRPr="00BF0C6C">
          <w:rPr>
            <w:rFonts w:ascii="Arial" w:hAnsi="Arial"/>
            <w:sz w:val="20"/>
            <w:szCs w:val="20"/>
            <w:lang w:eastAsia="en-US"/>
          </w:rPr>
          <w:t>Delegirana uredba Komisije (EU) 2022/670</w:t>
        </w:r>
      </w:hyperlink>
      <w:r w:rsidRPr="00BF0C6C">
        <w:rPr>
          <w:rFonts w:ascii="Arial" w:hAnsi="Arial" w:cs="Arial"/>
          <w:sz w:val="20"/>
          <w:szCs w:val="20"/>
          <w:lang w:eastAsia="en-US"/>
        </w:rPr>
        <w:t xml:space="preserve"> z dne 2. februarja 2022 o dopolnitvi Direktive 2010/40/EU Evropskega parlamenta in Sveta v zvezi z opravljanjem storitev zagotavljanja prometnih informacij v realnem času po vsej EU.</w:t>
      </w:r>
    </w:p>
    <w:p w14:paraId="30195481"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20" w:history="1">
        <w:r w:rsidRPr="00BF0C6C">
          <w:rPr>
            <w:rFonts w:ascii="Arial" w:hAnsi="Arial"/>
            <w:sz w:val="20"/>
            <w:szCs w:val="20"/>
            <w:lang w:eastAsia="en-US"/>
          </w:rPr>
          <w:t>Delegirana uredba Komisije (EU) št. 886/2013</w:t>
        </w:r>
      </w:hyperlink>
      <w:r w:rsidRPr="00BF0C6C">
        <w:rPr>
          <w:rFonts w:ascii="Arial" w:hAnsi="Arial" w:cs="Arial"/>
          <w:sz w:val="20"/>
          <w:szCs w:val="20"/>
          <w:lang w:eastAsia="en-US"/>
        </w:rPr>
        <w:t xml:space="preserve"> z dne 15. maja 2013 o dopolnitvi Direktive 2010/40/EU Evropskega parlamenta in Sveta v zvezi s podatki in postopki za, po možnosti, brezplačno zagotavljanje osnovnih splošnih informacij uporabnikom v zvezi z varnostjo v cestnem prometu.</w:t>
      </w:r>
    </w:p>
    <w:p w14:paraId="56CBB2DA"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21" w:history="1">
        <w:r w:rsidRPr="00BF0C6C">
          <w:rPr>
            <w:rFonts w:ascii="Arial" w:hAnsi="Arial"/>
            <w:sz w:val="20"/>
            <w:szCs w:val="20"/>
            <w:lang w:eastAsia="en-US"/>
          </w:rPr>
          <w:t>Delegirana uredba Komisije (EU) št. 885/2013</w:t>
        </w:r>
      </w:hyperlink>
      <w:r w:rsidRPr="00BF0C6C">
        <w:rPr>
          <w:rFonts w:ascii="Arial" w:hAnsi="Arial" w:cs="Arial"/>
          <w:sz w:val="20"/>
          <w:szCs w:val="20"/>
          <w:lang w:eastAsia="en-US"/>
        </w:rPr>
        <w:t xml:space="preserve"> z dne 15. maja 2013 o dopolnitvi Direktive 2010/40/EU Evropskega parlamenta in Sveta v zvezi z zahtevami za zagotavljanje storitev obveščanja glede varnih in varovanih parkirišč za tovornjake in komercialna vozila.</w:t>
      </w:r>
    </w:p>
    <w:p w14:paraId="5F9934CD" w14:textId="77777777" w:rsidR="005E6215" w:rsidRPr="00BF0C6C" w:rsidRDefault="005E6215" w:rsidP="005E6215">
      <w:pPr>
        <w:pStyle w:val="Odstavekseznama"/>
        <w:numPr>
          <w:ilvl w:val="0"/>
          <w:numId w:val="25"/>
        </w:numPr>
        <w:spacing w:after="160" w:line="259" w:lineRule="auto"/>
        <w:contextualSpacing/>
        <w:jc w:val="both"/>
        <w:rPr>
          <w:rFonts w:ascii="Arial" w:hAnsi="Arial" w:cs="Arial"/>
          <w:sz w:val="20"/>
          <w:szCs w:val="20"/>
          <w:lang w:eastAsia="en-US"/>
        </w:rPr>
      </w:pPr>
      <w:r w:rsidRPr="00BF0C6C">
        <w:rPr>
          <w:rFonts w:ascii="Arial" w:hAnsi="Arial" w:cs="Arial"/>
          <w:sz w:val="20"/>
          <w:szCs w:val="20"/>
          <w:lang w:eastAsia="en-US"/>
        </w:rPr>
        <w:t>Evropska strategija za kooperativne inteligentne prometne sisteme (C-ITS) – mejnik na poti h kooperativni, povezani in avtomatizirani mobilnosti (</w:t>
      </w:r>
      <w:hyperlink r:id="rId22" w:history="1">
        <w:r w:rsidRPr="00BF0C6C">
          <w:rPr>
            <w:rFonts w:ascii="Arial" w:hAnsi="Arial" w:cs="Arial"/>
            <w:sz w:val="20"/>
            <w:szCs w:val="20"/>
            <w:lang w:eastAsia="en-US"/>
          </w:rPr>
          <w:t>https://eur-lex.europa.eu/legal-content/EN/TXT/?uri=CELEX:52016DC0766</w:t>
        </w:r>
      </w:hyperlink>
      <w:r w:rsidRPr="00BF0C6C">
        <w:rPr>
          <w:rFonts w:ascii="Arial" w:hAnsi="Arial" w:cs="Arial"/>
          <w:sz w:val="20"/>
          <w:szCs w:val="20"/>
          <w:lang w:eastAsia="en-US"/>
        </w:rPr>
        <w:t>).</w:t>
      </w:r>
    </w:p>
    <w:p w14:paraId="14F4C0CF" w14:textId="76439CC7" w:rsidR="0075039D" w:rsidRPr="008657D3" w:rsidRDefault="00CA7D97" w:rsidP="005263C6">
      <w:pPr>
        <w:pStyle w:val="Odstavekseznama"/>
        <w:numPr>
          <w:ilvl w:val="0"/>
          <w:numId w:val="25"/>
        </w:numPr>
        <w:spacing w:line="260" w:lineRule="atLeast"/>
        <w:jc w:val="both"/>
        <w:rPr>
          <w:rFonts w:ascii="Arial" w:hAnsi="Arial" w:cs="Arial"/>
          <w:sz w:val="20"/>
          <w:szCs w:val="20"/>
          <w:lang w:eastAsia="en-US"/>
        </w:rPr>
      </w:pPr>
      <w:r w:rsidRPr="008657D3">
        <w:rPr>
          <w:rFonts w:ascii="Arial" w:hAnsi="Arial" w:cs="Arial"/>
          <w:sz w:val="20"/>
          <w:szCs w:val="20"/>
          <w:lang w:eastAsia="en-US"/>
        </w:rPr>
        <w:t>vseh</w:t>
      </w:r>
      <w:r w:rsidR="0075039D" w:rsidRPr="008657D3">
        <w:rPr>
          <w:rFonts w:ascii="Arial" w:hAnsi="Arial" w:cs="Arial"/>
          <w:sz w:val="20"/>
          <w:szCs w:val="20"/>
          <w:lang w:eastAsia="en-US"/>
        </w:rPr>
        <w:t xml:space="preserve"> ostali</w:t>
      </w:r>
      <w:r w:rsidRPr="008657D3">
        <w:rPr>
          <w:rFonts w:ascii="Arial" w:hAnsi="Arial" w:cs="Arial"/>
          <w:sz w:val="20"/>
          <w:szCs w:val="20"/>
          <w:lang w:eastAsia="en-US"/>
        </w:rPr>
        <w:t>h</w:t>
      </w:r>
      <w:r w:rsidR="0075039D" w:rsidRPr="008657D3">
        <w:rPr>
          <w:rFonts w:ascii="Arial" w:hAnsi="Arial" w:cs="Arial"/>
          <w:sz w:val="20"/>
          <w:szCs w:val="20"/>
          <w:lang w:eastAsia="en-US"/>
        </w:rPr>
        <w:t xml:space="preserve"> predpis</w:t>
      </w:r>
      <w:r w:rsidRPr="008657D3">
        <w:rPr>
          <w:rFonts w:ascii="Arial" w:hAnsi="Arial" w:cs="Arial"/>
          <w:sz w:val="20"/>
          <w:szCs w:val="20"/>
          <w:lang w:eastAsia="en-US"/>
        </w:rPr>
        <w:t>ov</w:t>
      </w:r>
      <w:r w:rsidR="0075039D" w:rsidRPr="008657D3">
        <w:rPr>
          <w:rFonts w:ascii="Arial" w:hAnsi="Arial" w:cs="Arial"/>
          <w:sz w:val="20"/>
          <w:szCs w:val="20"/>
          <w:lang w:eastAsia="en-US"/>
        </w:rPr>
        <w:t xml:space="preserve"> </w:t>
      </w:r>
      <w:r w:rsidR="00300748" w:rsidRPr="008657D3">
        <w:rPr>
          <w:rFonts w:ascii="Arial" w:hAnsi="Arial" w:cs="Arial"/>
          <w:sz w:val="20"/>
          <w:szCs w:val="20"/>
          <w:lang w:eastAsia="en-US"/>
        </w:rPr>
        <w:t>s</w:t>
      </w:r>
      <w:r w:rsidR="0075039D" w:rsidRPr="008657D3">
        <w:rPr>
          <w:rFonts w:ascii="Arial" w:hAnsi="Arial" w:cs="Arial"/>
          <w:sz w:val="20"/>
          <w:szCs w:val="20"/>
          <w:lang w:eastAsia="en-US"/>
        </w:rPr>
        <w:t xml:space="preserve"> področja javnega naročila</w:t>
      </w:r>
      <w:r w:rsidR="001554ED" w:rsidRPr="008657D3">
        <w:rPr>
          <w:rFonts w:ascii="Arial" w:hAnsi="Arial" w:cs="Arial"/>
          <w:sz w:val="20"/>
          <w:szCs w:val="20"/>
          <w:lang w:eastAsia="en-US"/>
        </w:rPr>
        <w:t>.</w:t>
      </w:r>
    </w:p>
    <w:p w14:paraId="0C957B00" w14:textId="77777777" w:rsidR="0075039D" w:rsidRPr="0070139D" w:rsidRDefault="0075039D" w:rsidP="00FB7DD3">
      <w:pPr>
        <w:spacing w:line="260" w:lineRule="atLeast"/>
        <w:jc w:val="both"/>
        <w:rPr>
          <w:rFonts w:ascii="Arial" w:hAnsi="Arial" w:cs="Arial"/>
          <w:sz w:val="20"/>
          <w:szCs w:val="20"/>
          <w:lang w:eastAsia="en-US"/>
        </w:rPr>
      </w:pPr>
    </w:p>
    <w:p w14:paraId="5D9C7282" w14:textId="77777777" w:rsidR="0075039D" w:rsidRDefault="0075039D" w:rsidP="005263C6">
      <w:pPr>
        <w:keepNext/>
        <w:numPr>
          <w:ilvl w:val="1"/>
          <w:numId w:val="7"/>
        </w:numPr>
        <w:spacing w:line="260" w:lineRule="atLeast"/>
        <w:jc w:val="both"/>
        <w:outlineLvl w:val="1"/>
        <w:rPr>
          <w:rFonts w:ascii="Arial" w:hAnsi="Arial" w:cs="Arial"/>
          <w:b/>
          <w:bCs/>
          <w:iCs/>
          <w:sz w:val="20"/>
          <w:szCs w:val="20"/>
        </w:rPr>
      </w:pPr>
      <w:bookmarkStart w:id="28" w:name="_Toc156997240"/>
      <w:bookmarkStart w:id="29" w:name="_Toc156998185"/>
      <w:r w:rsidRPr="0070139D">
        <w:rPr>
          <w:rFonts w:ascii="Arial" w:hAnsi="Arial" w:cs="Arial"/>
          <w:b/>
          <w:bCs/>
          <w:iCs/>
          <w:sz w:val="20"/>
          <w:szCs w:val="20"/>
        </w:rPr>
        <w:t>Razpisna dokumentacija</w:t>
      </w:r>
      <w:bookmarkEnd w:id="13"/>
      <w:bookmarkEnd w:id="14"/>
      <w:bookmarkEnd w:id="15"/>
      <w:bookmarkEnd w:id="16"/>
      <w:bookmarkEnd w:id="17"/>
      <w:bookmarkEnd w:id="18"/>
      <w:bookmarkEnd w:id="19"/>
      <w:bookmarkEnd w:id="28"/>
      <w:bookmarkEnd w:id="29"/>
    </w:p>
    <w:p w14:paraId="55E1D851"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54347544"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30" w:name="_Toc130197569"/>
      <w:bookmarkStart w:id="31" w:name="_Toc130198070"/>
      <w:bookmarkStart w:id="32" w:name="_Toc130198130"/>
      <w:bookmarkStart w:id="33" w:name="_Toc130799591"/>
      <w:bookmarkStart w:id="34" w:name="_Toc132106362"/>
      <w:bookmarkStart w:id="35" w:name="_Toc132424976"/>
      <w:bookmarkStart w:id="36" w:name="_Toc132432225"/>
      <w:bookmarkStart w:id="37"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30"/>
      <w:bookmarkEnd w:id="31"/>
      <w:bookmarkEnd w:id="32"/>
      <w:bookmarkEnd w:id="33"/>
      <w:bookmarkEnd w:id="34"/>
      <w:bookmarkEnd w:id="35"/>
      <w:bookmarkEnd w:id="36"/>
      <w:bookmarkEnd w:id="37"/>
    </w:p>
    <w:p w14:paraId="7B83835F"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F53D343"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4DDCA601"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D94729"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3E8BBEB8" w14:textId="77777777" w:rsidR="0024028B" w:rsidRPr="005337E5"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122075FC" w14:textId="0F8760DD" w:rsidR="00D22557" w:rsidRDefault="00CC2DF6"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 xml:space="preserve">Priloga </w:t>
      </w:r>
      <w:r w:rsidR="00AE0A62">
        <w:rPr>
          <w:rFonts w:ascii="Arial" w:hAnsi="Arial" w:cs="Arial"/>
          <w:sz w:val="20"/>
          <w:szCs w:val="20"/>
        </w:rPr>
        <w:t xml:space="preserve">- </w:t>
      </w:r>
      <w:r w:rsidR="00C86C41">
        <w:rPr>
          <w:rFonts w:ascii="Arial" w:hAnsi="Arial" w:cs="Arial"/>
          <w:sz w:val="20"/>
          <w:szCs w:val="20"/>
        </w:rPr>
        <w:t>Tehnične specifikacije</w:t>
      </w:r>
      <w:r w:rsidR="009805BF">
        <w:rPr>
          <w:rFonts w:ascii="Arial" w:hAnsi="Arial" w:cs="Arial"/>
          <w:sz w:val="20"/>
          <w:szCs w:val="20"/>
        </w:rPr>
        <w:t>,</w:t>
      </w:r>
    </w:p>
    <w:p w14:paraId="025AEF8F" w14:textId="77777777" w:rsidR="0075039D" w:rsidRDefault="00237744"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75A4FE76" w14:textId="77777777" w:rsidR="000538B3" w:rsidRDefault="00E27652"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AB19A8">
        <w:rPr>
          <w:rFonts w:ascii="Arial" w:hAnsi="Arial" w:cs="Arial"/>
          <w:sz w:val="20"/>
          <w:szCs w:val="20"/>
          <w:lang w:eastAsia="en-US"/>
        </w:rPr>
        <w:t>.</w:t>
      </w:r>
    </w:p>
    <w:p w14:paraId="55C2F9F1" w14:textId="77777777" w:rsidR="00D22557" w:rsidRPr="00D22557" w:rsidRDefault="00D22557" w:rsidP="00D22557">
      <w:pPr>
        <w:spacing w:line="260" w:lineRule="atLeast"/>
        <w:ind w:left="780"/>
        <w:jc w:val="both"/>
        <w:rPr>
          <w:rFonts w:ascii="Arial" w:hAnsi="Arial" w:cs="Arial"/>
          <w:sz w:val="20"/>
          <w:szCs w:val="20"/>
          <w:lang w:eastAsia="en-US"/>
        </w:rPr>
      </w:pPr>
    </w:p>
    <w:p w14:paraId="33FB73E2" w14:textId="4C7F95AE"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23"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50997D11" w14:textId="77777777" w:rsidR="00F26542" w:rsidRPr="0070139D" w:rsidRDefault="00F26542" w:rsidP="00FB7DD3">
      <w:pPr>
        <w:spacing w:line="260" w:lineRule="atLeast"/>
        <w:jc w:val="both"/>
        <w:rPr>
          <w:rFonts w:ascii="Arial" w:hAnsi="Arial" w:cs="Arial"/>
          <w:sz w:val="20"/>
          <w:szCs w:val="20"/>
        </w:rPr>
      </w:pPr>
    </w:p>
    <w:p w14:paraId="2B5FD875"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8" w:name="_Toc130197570"/>
      <w:bookmarkStart w:id="39" w:name="_Toc130198071"/>
      <w:bookmarkStart w:id="40" w:name="_Toc130198131"/>
      <w:bookmarkStart w:id="41" w:name="_Toc130799592"/>
      <w:bookmarkStart w:id="42" w:name="_Toc132106363"/>
      <w:bookmarkStart w:id="43" w:name="_Toc132424977"/>
      <w:bookmarkStart w:id="44" w:name="_Toc132432226"/>
      <w:bookmarkStart w:id="45" w:name="_Toc156997242"/>
      <w:bookmarkStart w:id="46" w:name="_Toc156997244"/>
      <w:bookmarkStart w:id="47" w:name="_Toc156998186"/>
      <w:bookmarkStart w:id="48" w:name="_Toc130197572"/>
      <w:bookmarkStart w:id="49" w:name="_Toc130198073"/>
      <w:bookmarkStart w:id="50" w:name="_Toc130198133"/>
      <w:bookmarkStart w:id="51" w:name="_Toc130799594"/>
      <w:bookmarkStart w:id="52" w:name="_Toc132106365"/>
      <w:bookmarkStart w:id="53" w:name="_Toc132424979"/>
      <w:bookmarkStart w:id="54" w:name="_Toc132432228"/>
      <w:bookmarkStart w:id="55" w:name="_Toc125192847"/>
      <w:bookmarkEnd w:id="20"/>
      <w:bookmarkEnd w:id="21"/>
      <w:bookmarkEnd w:id="22"/>
      <w:bookmarkEnd w:id="23"/>
      <w:bookmarkEnd w:id="24"/>
      <w:bookmarkEnd w:id="25"/>
      <w:bookmarkEnd w:id="26"/>
      <w:bookmarkEnd w:id="27"/>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8"/>
      <w:bookmarkEnd w:id="39"/>
      <w:bookmarkEnd w:id="40"/>
      <w:bookmarkEnd w:id="41"/>
      <w:bookmarkEnd w:id="42"/>
      <w:bookmarkEnd w:id="43"/>
      <w:bookmarkEnd w:id="44"/>
      <w:bookmarkEnd w:id="45"/>
    </w:p>
    <w:p w14:paraId="16FFCD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24"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w:t>
      </w:r>
      <w:r w:rsidRPr="00FA23D9">
        <w:rPr>
          <w:rFonts w:ascii="Arial" w:hAnsi="Arial" w:cs="Arial"/>
          <w:sz w:val="20"/>
          <w:szCs w:val="20"/>
          <w:lang w:eastAsia="en-US"/>
        </w:rPr>
        <w:lastRenderedPageBreak/>
        <w:t xml:space="preserve">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6E88293C" w14:textId="77777777" w:rsidR="00F26542" w:rsidRPr="0070139D" w:rsidRDefault="00F26542" w:rsidP="00FB7DD3">
      <w:pPr>
        <w:spacing w:line="260" w:lineRule="atLeast"/>
        <w:jc w:val="both"/>
        <w:rPr>
          <w:rFonts w:ascii="Arial" w:hAnsi="Arial" w:cs="Arial"/>
          <w:sz w:val="20"/>
          <w:szCs w:val="20"/>
          <w:lang w:eastAsia="en-US"/>
        </w:rPr>
      </w:pPr>
    </w:p>
    <w:p w14:paraId="78A2E0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6" w:name="_Toc130197571"/>
      <w:bookmarkStart w:id="57" w:name="_Toc130198072"/>
      <w:bookmarkStart w:id="58" w:name="_Toc130198132"/>
      <w:bookmarkStart w:id="59" w:name="_Toc130799593"/>
      <w:bookmarkStart w:id="60" w:name="_Toc132106364"/>
      <w:bookmarkStart w:id="61" w:name="_Toc132424978"/>
      <w:bookmarkStart w:id="62" w:name="_Toc132432227"/>
      <w:bookmarkStart w:id="63" w:name="_Toc156997243"/>
      <w:r w:rsidRPr="0070139D">
        <w:rPr>
          <w:rFonts w:ascii="Arial" w:hAnsi="Arial" w:cs="Arial"/>
          <w:b/>
          <w:bCs/>
          <w:sz w:val="20"/>
          <w:szCs w:val="20"/>
          <w:lang w:eastAsia="en-US"/>
        </w:rPr>
        <w:t>2.2.3 Spremembe in dopolnitve razpisne dokumentacije</w:t>
      </w:r>
      <w:bookmarkEnd w:id="56"/>
      <w:bookmarkEnd w:id="57"/>
      <w:bookmarkEnd w:id="58"/>
      <w:bookmarkEnd w:id="59"/>
      <w:bookmarkEnd w:id="60"/>
      <w:bookmarkEnd w:id="61"/>
      <w:bookmarkEnd w:id="62"/>
      <w:bookmarkEnd w:id="63"/>
    </w:p>
    <w:p w14:paraId="3C2839BC" w14:textId="591518CE" w:rsidR="00A75643"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5B900D2" w14:textId="77777777" w:rsidR="00F73AFC" w:rsidRPr="0070139D" w:rsidRDefault="00F73AFC" w:rsidP="00FB7DD3">
      <w:pPr>
        <w:spacing w:line="260" w:lineRule="atLeast"/>
        <w:jc w:val="both"/>
        <w:rPr>
          <w:rFonts w:ascii="Arial" w:hAnsi="Arial" w:cs="Arial"/>
          <w:sz w:val="20"/>
          <w:szCs w:val="20"/>
          <w:lang w:eastAsia="en-US"/>
        </w:rPr>
      </w:pPr>
    </w:p>
    <w:p w14:paraId="6E3BC6BF" w14:textId="77777777" w:rsidR="0075039D" w:rsidRDefault="0075039D" w:rsidP="005263C6">
      <w:pPr>
        <w:keepNext/>
        <w:numPr>
          <w:ilvl w:val="1"/>
          <w:numId w:val="7"/>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6"/>
      <w:bookmarkEnd w:id="47"/>
    </w:p>
    <w:p w14:paraId="06448B58"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0EA26F7C"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4" w:name="_Toc130197577"/>
      <w:bookmarkStart w:id="65" w:name="_Toc130198078"/>
      <w:bookmarkStart w:id="66" w:name="_Toc130198138"/>
      <w:bookmarkStart w:id="67" w:name="_Toc130799599"/>
      <w:bookmarkStart w:id="68" w:name="_Toc132106370"/>
      <w:bookmarkStart w:id="69" w:name="_Toc132424984"/>
      <w:bookmarkStart w:id="70" w:name="_Toc132432233"/>
      <w:bookmarkStart w:id="71"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4"/>
      <w:bookmarkEnd w:id="65"/>
      <w:bookmarkEnd w:id="66"/>
      <w:bookmarkEnd w:id="67"/>
      <w:bookmarkEnd w:id="68"/>
      <w:bookmarkEnd w:id="69"/>
      <w:bookmarkEnd w:id="70"/>
      <w:bookmarkEnd w:id="71"/>
    </w:p>
    <w:p w14:paraId="089BAA96" w14:textId="77777777" w:rsidR="00181639" w:rsidRPr="00181639" w:rsidRDefault="00181639" w:rsidP="00181639">
      <w:pPr>
        <w:spacing w:line="260" w:lineRule="atLeast"/>
        <w:jc w:val="both"/>
        <w:rPr>
          <w:rFonts w:ascii="Arial" w:hAnsi="Arial" w:cs="Arial"/>
          <w:sz w:val="20"/>
          <w:szCs w:val="20"/>
          <w:lang w:eastAsia="en-US"/>
        </w:rPr>
      </w:pPr>
      <w:bookmarkStart w:id="72" w:name="_Toc125192849"/>
      <w:bookmarkStart w:id="73" w:name="_Toc130197578"/>
      <w:bookmarkStart w:id="74" w:name="_Toc130198079"/>
      <w:bookmarkStart w:id="75" w:name="_Toc130198139"/>
      <w:bookmarkStart w:id="76" w:name="_Toc130799600"/>
      <w:bookmarkStart w:id="77" w:name="_Toc132106371"/>
      <w:bookmarkStart w:id="78" w:name="_Toc132424985"/>
      <w:bookmarkStart w:id="79" w:name="_Toc132432234"/>
      <w:bookmarkStart w:id="80"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56EBFB5B" w14:textId="77777777" w:rsidR="00181639" w:rsidRPr="00181639" w:rsidRDefault="00181639" w:rsidP="00181639">
      <w:pPr>
        <w:spacing w:line="260" w:lineRule="atLeast"/>
        <w:jc w:val="both"/>
        <w:rPr>
          <w:rFonts w:ascii="Arial" w:hAnsi="Arial" w:cs="Arial"/>
          <w:sz w:val="20"/>
          <w:szCs w:val="20"/>
          <w:lang w:eastAsia="en-US"/>
        </w:rPr>
      </w:pPr>
    </w:p>
    <w:p w14:paraId="3616BB1C"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114EDFA" w14:textId="77777777" w:rsidR="00E74A6D" w:rsidRPr="0070139D" w:rsidRDefault="00E74A6D" w:rsidP="00FB7DD3">
      <w:pPr>
        <w:spacing w:line="260" w:lineRule="atLeast"/>
        <w:jc w:val="both"/>
        <w:rPr>
          <w:rFonts w:ascii="Arial" w:hAnsi="Arial" w:cs="Arial"/>
          <w:sz w:val="20"/>
          <w:szCs w:val="20"/>
          <w:lang w:eastAsia="en-US"/>
        </w:rPr>
      </w:pPr>
    </w:p>
    <w:p w14:paraId="3AFA4A4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1" w:name="_Toc130197579"/>
      <w:bookmarkStart w:id="82" w:name="_Toc130198080"/>
      <w:bookmarkStart w:id="83" w:name="_Toc130198140"/>
      <w:bookmarkStart w:id="84" w:name="_Toc130799601"/>
      <w:bookmarkStart w:id="85" w:name="_Toc132106372"/>
      <w:bookmarkStart w:id="86" w:name="_Toc132424986"/>
      <w:bookmarkStart w:id="87" w:name="_Toc132432235"/>
      <w:bookmarkStart w:id="88" w:name="_Toc156997247"/>
      <w:bookmarkEnd w:id="72"/>
      <w:bookmarkEnd w:id="73"/>
      <w:bookmarkEnd w:id="74"/>
      <w:bookmarkEnd w:id="75"/>
      <w:bookmarkEnd w:id="76"/>
      <w:bookmarkEnd w:id="77"/>
      <w:bookmarkEnd w:id="78"/>
      <w:bookmarkEnd w:id="79"/>
      <w:bookmarkEnd w:id="80"/>
      <w:r w:rsidRPr="0070139D">
        <w:rPr>
          <w:rFonts w:ascii="Arial" w:hAnsi="Arial" w:cs="Arial"/>
          <w:b/>
          <w:bCs/>
          <w:sz w:val="20"/>
          <w:szCs w:val="20"/>
          <w:lang w:eastAsia="en-US"/>
        </w:rPr>
        <w:t>2.3.2 Oblika ponudbe</w:t>
      </w:r>
      <w:bookmarkEnd w:id="81"/>
      <w:bookmarkEnd w:id="82"/>
      <w:bookmarkEnd w:id="83"/>
      <w:bookmarkEnd w:id="84"/>
      <w:bookmarkEnd w:id="85"/>
      <w:bookmarkEnd w:id="86"/>
      <w:bookmarkEnd w:id="87"/>
      <w:bookmarkEnd w:id="88"/>
    </w:p>
    <w:p w14:paraId="2EFFE041"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94AF761" w14:textId="77777777" w:rsidR="00E30D29" w:rsidRPr="00916479" w:rsidRDefault="00E30D29" w:rsidP="00FB7DD3">
      <w:pPr>
        <w:spacing w:line="260" w:lineRule="atLeast"/>
        <w:jc w:val="both"/>
        <w:rPr>
          <w:rFonts w:ascii="Arial" w:hAnsi="Arial" w:cs="Arial"/>
          <w:sz w:val="20"/>
          <w:szCs w:val="20"/>
          <w:lang w:eastAsia="en-US"/>
        </w:rPr>
      </w:pPr>
    </w:p>
    <w:p w14:paraId="3C010EF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FA71111" w14:textId="77777777" w:rsidR="0099475D" w:rsidRPr="00916479" w:rsidRDefault="0099475D" w:rsidP="00FB7DD3">
      <w:pPr>
        <w:spacing w:line="260" w:lineRule="atLeast"/>
        <w:jc w:val="both"/>
        <w:rPr>
          <w:rFonts w:ascii="Arial" w:hAnsi="Arial" w:cs="Arial"/>
          <w:sz w:val="20"/>
          <w:szCs w:val="20"/>
          <w:lang w:eastAsia="en-US"/>
        </w:rPr>
      </w:pPr>
    </w:p>
    <w:p w14:paraId="174660A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1F72909" w14:textId="77777777" w:rsidR="00AC1E8E" w:rsidRPr="00916479" w:rsidRDefault="00AC1E8E" w:rsidP="00FB7DD3">
      <w:pPr>
        <w:spacing w:line="260" w:lineRule="atLeast"/>
        <w:jc w:val="both"/>
        <w:rPr>
          <w:rFonts w:ascii="Arial" w:hAnsi="Arial" w:cs="Arial"/>
          <w:sz w:val="20"/>
          <w:szCs w:val="20"/>
          <w:lang w:eastAsia="en-US"/>
        </w:rPr>
      </w:pPr>
    </w:p>
    <w:p w14:paraId="01EDF87E"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162B26C" w14:textId="77777777" w:rsidR="00E30D29" w:rsidRPr="00916479" w:rsidRDefault="00E30D29" w:rsidP="00FB7DD3">
      <w:pPr>
        <w:spacing w:line="260" w:lineRule="atLeast"/>
        <w:jc w:val="both"/>
        <w:rPr>
          <w:rFonts w:ascii="Arial" w:hAnsi="Arial" w:cs="Arial"/>
          <w:sz w:val="20"/>
          <w:szCs w:val="20"/>
          <w:lang w:eastAsia="en-US"/>
        </w:rPr>
      </w:pPr>
    </w:p>
    <w:p w14:paraId="6263AFFF"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563A8DF" w14:textId="77777777" w:rsidR="00E30D29" w:rsidRDefault="00E30D29" w:rsidP="00FB7DD3">
      <w:pPr>
        <w:spacing w:line="260" w:lineRule="atLeast"/>
        <w:jc w:val="both"/>
        <w:rPr>
          <w:rFonts w:ascii="Arial" w:hAnsi="Arial" w:cs="Arial"/>
          <w:sz w:val="20"/>
          <w:szCs w:val="20"/>
          <w:lang w:eastAsia="en-US"/>
        </w:rPr>
      </w:pPr>
    </w:p>
    <w:p w14:paraId="7B5247AD"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9" w:name="_Toc336851749"/>
      <w:bookmarkStart w:id="90" w:name="_Toc336851797"/>
      <w:bookmarkStart w:id="91" w:name="_Toc509692018"/>
      <w:r w:rsidRPr="0055598E">
        <w:rPr>
          <w:rFonts w:ascii="Arial" w:hAnsi="Arial" w:cs="Arial"/>
          <w:b/>
          <w:bCs/>
          <w:sz w:val="20"/>
          <w:szCs w:val="20"/>
          <w:lang w:eastAsia="en-US"/>
        </w:rPr>
        <w:t>2.3.3 Obrazec »ESPD« za vse gospodarske subjekte</w:t>
      </w:r>
    </w:p>
    <w:bookmarkEnd w:id="89"/>
    <w:bookmarkEnd w:id="90"/>
    <w:bookmarkEnd w:id="91"/>
    <w:p w14:paraId="1E94C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DB4BA8" w14:textId="77777777" w:rsidR="0055598E" w:rsidRPr="00161C6E" w:rsidRDefault="0055598E" w:rsidP="00FB7DD3">
      <w:pPr>
        <w:spacing w:line="260" w:lineRule="atLeast"/>
        <w:jc w:val="both"/>
        <w:rPr>
          <w:rFonts w:ascii="Arial" w:eastAsia="Calibri" w:hAnsi="Arial" w:cs="Arial"/>
          <w:sz w:val="20"/>
          <w:szCs w:val="22"/>
          <w:lang w:eastAsia="en-US"/>
        </w:rPr>
      </w:pPr>
    </w:p>
    <w:p w14:paraId="36F24DBD"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089D201C" w14:textId="77777777" w:rsidR="0055598E" w:rsidRPr="00161C6E" w:rsidRDefault="0055598E" w:rsidP="00FB7DD3">
      <w:pPr>
        <w:spacing w:line="260" w:lineRule="atLeast"/>
        <w:jc w:val="both"/>
        <w:rPr>
          <w:rFonts w:ascii="Arial" w:eastAsia="Calibri" w:hAnsi="Arial" w:cs="Arial"/>
          <w:sz w:val="20"/>
          <w:szCs w:val="20"/>
        </w:rPr>
      </w:pPr>
    </w:p>
    <w:p w14:paraId="0EE57A7D"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25"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1498B640" w14:textId="77777777" w:rsidR="0055598E" w:rsidRPr="00161C6E" w:rsidRDefault="0055598E" w:rsidP="00FB7DD3">
      <w:pPr>
        <w:spacing w:line="260" w:lineRule="atLeast"/>
        <w:jc w:val="both"/>
        <w:rPr>
          <w:rFonts w:ascii="Arial" w:eastAsia="Calibri" w:hAnsi="Arial" w:cs="Arial"/>
          <w:sz w:val="20"/>
          <w:szCs w:val="22"/>
          <w:lang w:eastAsia="en-US"/>
        </w:rPr>
      </w:pPr>
    </w:p>
    <w:p w14:paraId="41946880"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579D9A1" w14:textId="77777777" w:rsidR="0055598E" w:rsidRDefault="0055598E" w:rsidP="00FB7DD3">
      <w:pPr>
        <w:spacing w:line="260" w:lineRule="atLeast"/>
        <w:jc w:val="both"/>
        <w:rPr>
          <w:rFonts w:ascii="Arial" w:eastAsia="Calibri" w:hAnsi="Arial" w:cs="Arial"/>
          <w:sz w:val="20"/>
          <w:szCs w:val="22"/>
          <w:lang w:eastAsia="en-US"/>
        </w:rPr>
      </w:pPr>
    </w:p>
    <w:p w14:paraId="5E9EDB3D" w14:textId="77777777" w:rsidR="0055598E" w:rsidRPr="00A42A07" w:rsidRDefault="0055598E" w:rsidP="00FB7DD3">
      <w:pPr>
        <w:spacing w:line="260" w:lineRule="atLeast"/>
        <w:jc w:val="both"/>
        <w:rPr>
          <w:rFonts w:ascii="Arial" w:eastAsia="Calibri" w:hAnsi="Arial" w:cs="Arial"/>
          <w:sz w:val="20"/>
          <w:szCs w:val="22"/>
          <w:lang w:eastAsia="en-US"/>
        </w:rPr>
      </w:pPr>
      <w:bookmarkStart w:id="92" w:name="_Hlk511905322"/>
      <w:r w:rsidRPr="00A42A07">
        <w:rPr>
          <w:rFonts w:ascii="Arial" w:eastAsia="Calibri" w:hAnsi="Arial" w:cs="Arial"/>
          <w:sz w:val="20"/>
          <w:szCs w:val="22"/>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3"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3"/>
      <w:r w:rsidRPr="00A42A07">
        <w:rPr>
          <w:rFonts w:ascii="Arial" w:eastAsia="Calibri" w:hAnsi="Arial" w:cs="Arial"/>
          <w:sz w:val="20"/>
          <w:szCs w:val="22"/>
          <w:lang w:eastAsia="en-US"/>
        </w:rPr>
        <w:t xml:space="preserve">. </w:t>
      </w:r>
    </w:p>
    <w:bookmarkEnd w:id="92"/>
    <w:p w14:paraId="0F4DA6C7" w14:textId="77777777" w:rsidR="0055598E" w:rsidRPr="00161C6E" w:rsidRDefault="0055598E" w:rsidP="00FB7DD3">
      <w:pPr>
        <w:spacing w:line="260" w:lineRule="atLeast"/>
        <w:jc w:val="both"/>
        <w:rPr>
          <w:rFonts w:ascii="Arial" w:eastAsia="Calibri" w:hAnsi="Arial" w:cs="Arial"/>
          <w:sz w:val="20"/>
          <w:szCs w:val="22"/>
          <w:lang w:eastAsia="en-US"/>
        </w:rPr>
      </w:pPr>
    </w:p>
    <w:p w14:paraId="3103DE2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7C6F8C42" w14:textId="77777777" w:rsidR="00E30D29" w:rsidRPr="00916479" w:rsidRDefault="00E30D29" w:rsidP="00FB7DD3">
      <w:pPr>
        <w:spacing w:line="260" w:lineRule="atLeast"/>
        <w:jc w:val="both"/>
        <w:rPr>
          <w:rFonts w:ascii="Arial" w:eastAsia="Calibri" w:hAnsi="Arial"/>
          <w:sz w:val="20"/>
          <w:szCs w:val="22"/>
          <w:lang w:eastAsia="en-US"/>
        </w:rPr>
      </w:pPr>
    </w:p>
    <w:p w14:paraId="5E64C25A"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509692019"/>
      <w:r w:rsidRPr="00916479">
        <w:rPr>
          <w:rFonts w:ascii="Arial" w:hAnsi="Arial" w:cs="Arial"/>
          <w:b/>
          <w:bCs/>
          <w:sz w:val="20"/>
          <w:szCs w:val="20"/>
          <w:lang w:eastAsia="en-US"/>
        </w:rPr>
        <w:t xml:space="preserve">2.3.4 Obrazec »Ponudba s ponudbenim predračunom« </w:t>
      </w:r>
    </w:p>
    <w:bookmarkEnd w:id="94"/>
    <w:p w14:paraId="5A80D2A2"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B1D65D3" w14:textId="77777777" w:rsidR="00E30D29" w:rsidRPr="00916479" w:rsidRDefault="00E30D29" w:rsidP="00FB7DD3">
      <w:pPr>
        <w:spacing w:line="260" w:lineRule="atLeast"/>
        <w:jc w:val="both"/>
        <w:rPr>
          <w:rFonts w:ascii="Arial" w:eastAsia="Calibri" w:hAnsi="Arial"/>
          <w:sz w:val="20"/>
          <w:szCs w:val="22"/>
          <w:lang w:eastAsia="en-US"/>
        </w:rPr>
      </w:pPr>
    </w:p>
    <w:p w14:paraId="51D80261"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6E01BF4" w14:textId="77777777" w:rsidR="00BC4C61" w:rsidRDefault="00BC4C61" w:rsidP="00FB7DD3">
      <w:pPr>
        <w:spacing w:line="260" w:lineRule="atLeast"/>
        <w:jc w:val="both"/>
        <w:rPr>
          <w:rFonts w:ascii="Arial" w:eastAsia="Calibri" w:hAnsi="Arial"/>
          <w:sz w:val="20"/>
          <w:szCs w:val="22"/>
          <w:lang w:eastAsia="en-US"/>
        </w:rPr>
      </w:pPr>
    </w:p>
    <w:p w14:paraId="3E9D3BE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10EF138" w14:textId="77777777" w:rsidR="00E30D29" w:rsidRPr="00916479" w:rsidRDefault="00E30D29" w:rsidP="00FB7DD3">
      <w:pPr>
        <w:spacing w:line="260" w:lineRule="atLeast"/>
        <w:jc w:val="both"/>
        <w:rPr>
          <w:rFonts w:ascii="Arial" w:eastAsia="Calibri" w:hAnsi="Arial"/>
          <w:sz w:val="20"/>
          <w:szCs w:val="22"/>
          <w:lang w:eastAsia="en-US"/>
        </w:rPr>
      </w:pPr>
    </w:p>
    <w:p w14:paraId="2548B9F4"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212797D" w14:textId="77777777" w:rsidR="005337E5" w:rsidRPr="00916479" w:rsidRDefault="005337E5" w:rsidP="00FB7DD3">
      <w:pPr>
        <w:spacing w:line="260" w:lineRule="atLeast"/>
        <w:jc w:val="both"/>
        <w:rPr>
          <w:rFonts w:ascii="Arial" w:eastAsia="Calibri" w:hAnsi="Arial"/>
          <w:sz w:val="20"/>
          <w:szCs w:val="22"/>
          <w:lang w:eastAsia="en-US"/>
        </w:rPr>
      </w:pPr>
    </w:p>
    <w:p w14:paraId="49CBA4EC"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2482DCF5"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5" w:name="_Toc130197580"/>
      <w:bookmarkStart w:id="96" w:name="_Toc130198081"/>
      <w:bookmarkStart w:id="97" w:name="_Toc130198141"/>
      <w:bookmarkStart w:id="98" w:name="_Toc130799602"/>
      <w:bookmarkStart w:id="99" w:name="_Toc132106373"/>
      <w:bookmarkStart w:id="100" w:name="_Toc132424987"/>
      <w:bookmarkStart w:id="101" w:name="_Toc132432236"/>
      <w:bookmarkStart w:id="102" w:name="_Toc156997248"/>
    </w:p>
    <w:p w14:paraId="4B637A12"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5"/>
      <w:bookmarkEnd w:id="96"/>
      <w:bookmarkEnd w:id="97"/>
      <w:bookmarkEnd w:id="98"/>
      <w:bookmarkEnd w:id="99"/>
      <w:bookmarkEnd w:id="100"/>
      <w:bookmarkEnd w:id="101"/>
      <w:bookmarkEnd w:id="102"/>
    </w:p>
    <w:p w14:paraId="424EE0E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6717BC83" w14:textId="77777777" w:rsidR="00CB589D" w:rsidRPr="00CB589D" w:rsidRDefault="00CB589D" w:rsidP="00CB589D">
      <w:pPr>
        <w:spacing w:line="260" w:lineRule="atLeast"/>
        <w:jc w:val="both"/>
        <w:rPr>
          <w:rFonts w:ascii="Arial" w:hAnsi="Arial" w:cs="Arial"/>
          <w:sz w:val="20"/>
          <w:szCs w:val="20"/>
          <w:lang w:eastAsia="en-US"/>
        </w:rPr>
      </w:pPr>
    </w:p>
    <w:p w14:paraId="14A7D452"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5890265" w14:textId="77777777" w:rsidR="00CB589D" w:rsidRPr="009168C8" w:rsidRDefault="00CB589D" w:rsidP="00CB589D">
      <w:pPr>
        <w:spacing w:line="260" w:lineRule="atLeast"/>
        <w:jc w:val="both"/>
        <w:rPr>
          <w:rFonts w:ascii="Arial" w:hAnsi="Arial" w:cs="Arial"/>
          <w:sz w:val="20"/>
          <w:szCs w:val="20"/>
          <w:lang w:eastAsia="en-US"/>
        </w:rPr>
      </w:pPr>
    </w:p>
    <w:p w14:paraId="742D7D6F"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031F3A1" w14:textId="77777777" w:rsidR="00CB589D" w:rsidRPr="00CB589D" w:rsidRDefault="00CB589D" w:rsidP="00CB589D">
      <w:pPr>
        <w:spacing w:line="260" w:lineRule="atLeast"/>
        <w:jc w:val="both"/>
        <w:rPr>
          <w:rFonts w:ascii="Arial" w:hAnsi="Arial" w:cs="Arial"/>
          <w:sz w:val="20"/>
          <w:szCs w:val="20"/>
          <w:lang w:eastAsia="en-US"/>
        </w:rPr>
      </w:pPr>
    </w:p>
    <w:p w14:paraId="675C14F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9D51BF" w14:textId="77777777" w:rsidR="00CB589D" w:rsidRPr="00CB589D" w:rsidRDefault="00CB589D" w:rsidP="00CB589D">
      <w:pPr>
        <w:spacing w:line="260" w:lineRule="atLeast"/>
        <w:jc w:val="both"/>
        <w:rPr>
          <w:rFonts w:ascii="Arial" w:hAnsi="Arial" w:cs="Arial"/>
          <w:sz w:val="20"/>
          <w:szCs w:val="20"/>
          <w:lang w:eastAsia="en-US"/>
        </w:rPr>
      </w:pPr>
    </w:p>
    <w:p w14:paraId="7855FC8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15C6AA35" w14:textId="77777777" w:rsidR="00C86C41" w:rsidRPr="0070139D" w:rsidRDefault="00C86C41" w:rsidP="00C86C41">
      <w:pPr>
        <w:spacing w:line="260" w:lineRule="atLeast"/>
        <w:jc w:val="both"/>
        <w:rPr>
          <w:rFonts w:ascii="Arial" w:hAnsi="Arial" w:cs="Arial"/>
          <w:sz w:val="20"/>
          <w:szCs w:val="20"/>
          <w:lang w:eastAsia="en-US"/>
        </w:rPr>
      </w:pPr>
    </w:p>
    <w:p w14:paraId="017C65D6"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3" w:name="_Toc156997250"/>
      <w:bookmarkStart w:id="104" w:name="_Toc130197582"/>
      <w:bookmarkStart w:id="105" w:name="_Toc130198083"/>
      <w:bookmarkStart w:id="106" w:name="_Toc130198143"/>
      <w:bookmarkStart w:id="107" w:name="_Toc130799604"/>
      <w:bookmarkStart w:id="108" w:name="_Toc132106375"/>
      <w:bookmarkStart w:id="109" w:name="_Toc132424989"/>
      <w:bookmarkStart w:id="110"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3"/>
    </w:p>
    <w:p w14:paraId="1C5B672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79914E02" w14:textId="77777777" w:rsidR="003835B1" w:rsidRPr="003835B1" w:rsidRDefault="003835B1" w:rsidP="003835B1">
      <w:pPr>
        <w:spacing w:line="260" w:lineRule="atLeast"/>
        <w:jc w:val="both"/>
        <w:rPr>
          <w:rFonts w:ascii="Arial" w:hAnsi="Arial" w:cs="Arial"/>
          <w:sz w:val="20"/>
          <w:szCs w:val="20"/>
          <w:lang w:eastAsia="en-US"/>
        </w:rPr>
      </w:pPr>
    </w:p>
    <w:p w14:paraId="566A9E52"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53488E1F" w14:textId="77777777" w:rsidR="003835B1" w:rsidRPr="003835B1" w:rsidRDefault="003835B1" w:rsidP="003835B1">
      <w:pPr>
        <w:spacing w:line="260" w:lineRule="atLeast"/>
        <w:jc w:val="both"/>
        <w:rPr>
          <w:rFonts w:ascii="Arial" w:hAnsi="Arial" w:cs="Arial"/>
          <w:sz w:val="20"/>
          <w:szCs w:val="20"/>
          <w:lang w:eastAsia="en-US"/>
        </w:rPr>
      </w:pPr>
    </w:p>
    <w:p w14:paraId="21812F6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74044AB9" w14:textId="77777777" w:rsidR="003835B1" w:rsidRPr="003835B1" w:rsidRDefault="003835B1" w:rsidP="003835B1">
      <w:pPr>
        <w:spacing w:line="260" w:lineRule="atLeast"/>
        <w:jc w:val="both"/>
        <w:rPr>
          <w:rFonts w:ascii="Arial" w:hAnsi="Arial" w:cs="Arial"/>
          <w:sz w:val="20"/>
          <w:szCs w:val="20"/>
          <w:lang w:eastAsia="en-US"/>
        </w:rPr>
      </w:pPr>
    </w:p>
    <w:p w14:paraId="63B37FE9" w14:textId="09E27766"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w:t>
      </w:r>
      <w:r w:rsidR="00D00B70">
        <w:rPr>
          <w:rFonts w:ascii="Arial" w:hAnsi="Arial" w:cs="Arial"/>
          <w:sz w:val="20"/>
          <w:szCs w:val="20"/>
          <w:lang w:eastAsia="en-US"/>
        </w:rPr>
        <w:t>»</w:t>
      </w:r>
      <w:r w:rsidRPr="003835B1">
        <w:rPr>
          <w:rFonts w:ascii="Arial" w:hAnsi="Arial" w:cs="Arial"/>
          <w:sz w:val="20"/>
          <w:szCs w:val="20"/>
          <w:lang w:eastAsia="en-US"/>
        </w:rPr>
        <w:t>specifikacije ponujenega blaga, storitve ali gradnje, količina iz te specifikacije, cena na enoto, vrednost posamezne postavke in skupna vrednost iz ponudbe ter vsi tisti podatki, ki so vplivali na razvrstitev ponudbe v okviru drugih meril</w:t>
      </w:r>
      <w:r w:rsidR="00D00B70">
        <w:rPr>
          <w:rFonts w:ascii="Arial" w:hAnsi="Arial" w:cs="Arial"/>
          <w:sz w:val="20"/>
          <w:szCs w:val="20"/>
          <w:lang w:eastAsia="en-US"/>
        </w:rPr>
        <w:t>«</w:t>
      </w:r>
      <w:r w:rsidRPr="003835B1">
        <w:rPr>
          <w:rFonts w:ascii="Arial" w:hAnsi="Arial" w:cs="Arial"/>
          <w:sz w:val="20"/>
          <w:szCs w:val="20"/>
          <w:lang w:eastAsia="en-US"/>
        </w:rPr>
        <w:t xml:space="preserve"> (2. odstavek 35. člena </w:t>
      </w:r>
      <w:r w:rsidRPr="003835B1">
        <w:rPr>
          <w:rFonts w:ascii="Arial" w:hAnsi="Arial" w:cs="Arial"/>
          <w:sz w:val="20"/>
          <w:szCs w:val="20"/>
          <w:lang w:eastAsia="en-US"/>
        </w:rPr>
        <w:lastRenderedPageBreak/>
        <w:t xml:space="preserve">ZJN-3). Kot poslovna skrivnost pa tudi ne morejo biti označeni podatki, ki so javno dostopni oziroma so javni že v skladu z zakonom (kot so npr. podatki o pogodbah, sklenjenih z javnim sektorjem RS). </w:t>
      </w:r>
    </w:p>
    <w:p w14:paraId="783EEC47" w14:textId="77777777" w:rsidR="00632527" w:rsidRPr="0070139D" w:rsidRDefault="00632527" w:rsidP="003835B1">
      <w:pPr>
        <w:spacing w:line="260" w:lineRule="atLeast"/>
        <w:jc w:val="both"/>
        <w:rPr>
          <w:rFonts w:ascii="Arial" w:hAnsi="Arial" w:cs="Arial"/>
          <w:sz w:val="20"/>
          <w:szCs w:val="20"/>
          <w:lang w:eastAsia="en-US"/>
        </w:rPr>
      </w:pPr>
    </w:p>
    <w:p w14:paraId="20FB4972"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4"/>
      <w:bookmarkEnd w:id="105"/>
      <w:bookmarkEnd w:id="106"/>
      <w:bookmarkEnd w:id="107"/>
      <w:bookmarkEnd w:id="108"/>
      <w:bookmarkEnd w:id="109"/>
      <w:bookmarkEnd w:id="110"/>
      <w:bookmarkEnd w:id="111"/>
    </w:p>
    <w:p w14:paraId="633D5262"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284D73B6" w14:textId="77777777" w:rsidR="00C75708" w:rsidRDefault="00C75708" w:rsidP="00DE6F9E">
      <w:pPr>
        <w:spacing w:line="260" w:lineRule="atLeast"/>
        <w:jc w:val="both"/>
        <w:rPr>
          <w:rFonts w:ascii="Arial" w:hAnsi="Arial" w:cs="Arial"/>
          <w:sz w:val="20"/>
          <w:szCs w:val="20"/>
          <w:lang w:eastAsia="en-US"/>
        </w:rPr>
      </w:pPr>
    </w:p>
    <w:p w14:paraId="6BEA1BFA"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0F402F79" w14:textId="62F36A55" w:rsidR="00DE6F9E" w:rsidRPr="00730942" w:rsidRDefault="00DE6F9E" w:rsidP="00DE6F9E">
      <w:pPr>
        <w:spacing w:line="260" w:lineRule="atLeast"/>
        <w:jc w:val="both"/>
        <w:rPr>
          <w:rFonts w:ascii="Arial" w:hAnsi="Arial" w:cs="Arial"/>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w:t>
      </w:r>
      <w:r w:rsidRPr="00730942">
        <w:rPr>
          <w:rFonts w:ascii="Arial" w:hAnsi="Arial" w:cs="Arial"/>
          <w:sz w:val="20"/>
          <w:szCs w:val="20"/>
        </w:rPr>
        <w:t>javno naročilo znaša</w:t>
      </w:r>
      <w:r w:rsidR="00BF20C6">
        <w:rPr>
          <w:rFonts w:ascii="Arial" w:hAnsi="Arial" w:cs="Arial"/>
          <w:sz w:val="20"/>
          <w:szCs w:val="20"/>
        </w:rPr>
        <w:t xml:space="preserve"> za</w:t>
      </w:r>
      <w:r w:rsidR="0007090E" w:rsidRPr="00730942">
        <w:rPr>
          <w:rFonts w:ascii="Arial" w:hAnsi="Arial" w:cs="Arial"/>
          <w:sz w:val="20"/>
          <w:szCs w:val="20"/>
        </w:rPr>
        <w:t>:</w:t>
      </w:r>
    </w:p>
    <w:p w14:paraId="100709D8" w14:textId="4FB253B5" w:rsidR="0007090E" w:rsidRPr="00730942" w:rsidRDefault="0007090E" w:rsidP="0007090E">
      <w:pPr>
        <w:numPr>
          <w:ilvl w:val="0"/>
          <w:numId w:val="2"/>
        </w:numPr>
        <w:spacing w:line="260" w:lineRule="atLeast"/>
        <w:jc w:val="both"/>
        <w:rPr>
          <w:rFonts w:ascii="Arial" w:hAnsi="Arial" w:cs="Arial"/>
          <w:i/>
          <w:sz w:val="20"/>
          <w:szCs w:val="20"/>
          <w:lang w:eastAsia="en-US"/>
        </w:rPr>
      </w:pPr>
      <w:bookmarkStart w:id="112" w:name="_Hlk204330314"/>
      <w:r w:rsidRPr="00730942">
        <w:rPr>
          <w:rFonts w:ascii="Arial" w:hAnsi="Arial" w:cs="Arial"/>
          <w:sz w:val="20"/>
          <w:szCs w:val="20"/>
          <w:lang w:eastAsia="en-US"/>
        </w:rPr>
        <w:t xml:space="preserve">Sklop 1: </w:t>
      </w:r>
      <w:r w:rsidR="0026365A" w:rsidRPr="00730942">
        <w:rPr>
          <w:rFonts w:ascii="Arial" w:hAnsi="Arial" w:cs="Arial"/>
          <w:sz w:val="20"/>
          <w:szCs w:val="20"/>
          <w:lang w:eastAsia="en-US"/>
        </w:rPr>
        <w:t>30</w:t>
      </w:r>
      <w:r w:rsidRPr="00730942">
        <w:rPr>
          <w:rFonts w:ascii="Arial" w:hAnsi="Arial" w:cs="Arial"/>
          <w:sz w:val="20"/>
          <w:szCs w:val="20"/>
          <w:lang w:eastAsia="en-US"/>
        </w:rPr>
        <w:t>.000,00</w:t>
      </w:r>
      <w:r w:rsidRPr="00730942">
        <w:rPr>
          <w:rFonts w:ascii="Arial" w:hAnsi="Arial" w:cs="Arial"/>
          <w:i/>
          <w:sz w:val="20"/>
          <w:szCs w:val="20"/>
          <w:lang w:eastAsia="en-US"/>
        </w:rPr>
        <w:t xml:space="preserve"> </w:t>
      </w:r>
      <w:r w:rsidRPr="00730942">
        <w:rPr>
          <w:rFonts w:ascii="Arial" w:hAnsi="Arial" w:cs="Arial"/>
          <w:sz w:val="20"/>
          <w:szCs w:val="20"/>
          <w:lang w:eastAsia="en-US"/>
        </w:rPr>
        <w:t>EUR;</w:t>
      </w:r>
    </w:p>
    <w:p w14:paraId="791157D7" w14:textId="3922E796" w:rsidR="0007090E" w:rsidRPr="00730942" w:rsidRDefault="0007090E" w:rsidP="0007090E">
      <w:pPr>
        <w:numPr>
          <w:ilvl w:val="0"/>
          <w:numId w:val="2"/>
        </w:numPr>
        <w:spacing w:line="260" w:lineRule="atLeast"/>
        <w:jc w:val="both"/>
        <w:rPr>
          <w:rFonts w:ascii="Arial" w:hAnsi="Arial" w:cs="Arial"/>
          <w:i/>
          <w:sz w:val="20"/>
          <w:szCs w:val="20"/>
          <w:lang w:eastAsia="en-US"/>
        </w:rPr>
      </w:pPr>
      <w:r w:rsidRPr="00730942">
        <w:rPr>
          <w:rFonts w:ascii="Arial" w:hAnsi="Arial" w:cs="Arial"/>
          <w:sz w:val="20"/>
          <w:szCs w:val="20"/>
          <w:lang w:eastAsia="en-US"/>
        </w:rPr>
        <w:t xml:space="preserve">Sklop 2: </w:t>
      </w:r>
      <w:r w:rsidR="0026365A" w:rsidRPr="00730942">
        <w:rPr>
          <w:rFonts w:ascii="Arial" w:hAnsi="Arial" w:cs="Arial"/>
          <w:sz w:val="20"/>
          <w:szCs w:val="20"/>
          <w:lang w:eastAsia="en-US"/>
        </w:rPr>
        <w:t>34</w:t>
      </w:r>
      <w:r w:rsidRPr="00730942">
        <w:rPr>
          <w:rFonts w:ascii="Arial" w:hAnsi="Arial" w:cs="Arial"/>
          <w:sz w:val="20"/>
          <w:szCs w:val="20"/>
          <w:lang w:eastAsia="en-US"/>
        </w:rPr>
        <w:t>.000,00 EUR;</w:t>
      </w:r>
    </w:p>
    <w:p w14:paraId="2963D209" w14:textId="0A85DE89" w:rsidR="0007090E" w:rsidRPr="00730942" w:rsidRDefault="0007090E" w:rsidP="0007090E">
      <w:pPr>
        <w:numPr>
          <w:ilvl w:val="0"/>
          <w:numId w:val="2"/>
        </w:numPr>
        <w:spacing w:line="260" w:lineRule="atLeast"/>
        <w:jc w:val="both"/>
        <w:rPr>
          <w:rFonts w:ascii="Arial" w:hAnsi="Arial" w:cs="Arial"/>
          <w:i/>
          <w:sz w:val="20"/>
          <w:szCs w:val="20"/>
          <w:lang w:eastAsia="en-US"/>
        </w:rPr>
      </w:pPr>
      <w:r w:rsidRPr="00730942">
        <w:rPr>
          <w:rFonts w:ascii="Arial" w:hAnsi="Arial" w:cs="Arial"/>
          <w:sz w:val="20"/>
          <w:szCs w:val="20"/>
          <w:lang w:eastAsia="en-US"/>
        </w:rPr>
        <w:t xml:space="preserve">Sklop 3: </w:t>
      </w:r>
      <w:r w:rsidR="0026365A" w:rsidRPr="00730942">
        <w:rPr>
          <w:rFonts w:ascii="Arial" w:hAnsi="Arial" w:cs="Arial"/>
          <w:sz w:val="20"/>
          <w:szCs w:val="20"/>
          <w:lang w:eastAsia="en-US"/>
        </w:rPr>
        <w:t>11</w:t>
      </w:r>
      <w:r w:rsidRPr="00730942">
        <w:rPr>
          <w:rFonts w:ascii="Arial" w:hAnsi="Arial" w:cs="Arial"/>
          <w:sz w:val="20"/>
          <w:szCs w:val="20"/>
          <w:lang w:eastAsia="en-US"/>
        </w:rPr>
        <w:t>.000,00 EUR.</w:t>
      </w:r>
    </w:p>
    <w:bookmarkEnd w:id="112"/>
    <w:p w14:paraId="5695D87E" w14:textId="77777777" w:rsidR="0007090E" w:rsidRDefault="0007090E" w:rsidP="00DE6F9E">
      <w:pPr>
        <w:spacing w:line="260" w:lineRule="atLeast"/>
        <w:jc w:val="both"/>
        <w:rPr>
          <w:rFonts w:ascii="Arial" w:hAnsi="Arial" w:cs="Arial"/>
          <w:i/>
          <w:sz w:val="20"/>
          <w:szCs w:val="20"/>
        </w:rPr>
      </w:pPr>
    </w:p>
    <w:p w14:paraId="72A96DE0" w14:textId="713825B8" w:rsidR="002C7D13" w:rsidRDefault="002C7D13" w:rsidP="00DE6F9E">
      <w:pPr>
        <w:spacing w:line="260" w:lineRule="atLeast"/>
        <w:jc w:val="both"/>
        <w:rPr>
          <w:rFonts w:ascii="Arial" w:hAnsi="Arial" w:cs="Arial"/>
          <w:sz w:val="20"/>
          <w:szCs w:val="20"/>
        </w:rPr>
      </w:pPr>
      <w:r>
        <w:rPr>
          <w:rFonts w:ascii="Arial" w:hAnsi="Arial" w:cs="Arial"/>
          <w:sz w:val="20"/>
          <w:szCs w:val="20"/>
        </w:rPr>
        <w:t>Če bo ponudnik oddal ponudbo za več sklopov, mora predložiti za vsak sklop ločeno zavarovanje za resnost ponudbe.</w:t>
      </w:r>
    </w:p>
    <w:p w14:paraId="323A2B5B" w14:textId="77777777" w:rsidR="002C7D13" w:rsidRDefault="002C7D13" w:rsidP="00DE6F9E">
      <w:pPr>
        <w:spacing w:line="260" w:lineRule="atLeast"/>
        <w:jc w:val="both"/>
        <w:rPr>
          <w:rFonts w:ascii="Arial" w:hAnsi="Arial" w:cs="Arial"/>
          <w:sz w:val="20"/>
          <w:szCs w:val="20"/>
        </w:rPr>
      </w:pPr>
    </w:p>
    <w:p w14:paraId="76B3343C" w14:textId="22A51598"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53E7D077" w14:textId="77777777" w:rsidR="00532F16" w:rsidRDefault="00532F16" w:rsidP="00DE6F9E">
      <w:pPr>
        <w:spacing w:line="260" w:lineRule="atLeast"/>
        <w:jc w:val="both"/>
        <w:rPr>
          <w:rFonts w:ascii="Arial" w:hAnsi="Arial" w:cs="Arial"/>
          <w:i/>
          <w:sz w:val="20"/>
          <w:szCs w:val="20"/>
        </w:rPr>
      </w:pPr>
    </w:p>
    <w:p w14:paraId="7F354A0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A651454" w14:textId="77777777" w:rsidR="00252349" w:rsidRDefault="00252349" w:rsidP="00DE6F9E">
      <w:pPr>
        <w:spacing w:line="260" w:lineRule="atLeast"/>
        <w:jc w:val="both"/>
        <w:rPr>
          <w:rFonts w:ascii="Arial" w:hAnsi="Arial" w:cs="Arial"/>
          <w:sz w:val="20"/>
          <w:szCs w:val="20"/>
        </w:rPr>
      </w:pPr>
    </w:p>
    <w:p w14:paraId="52C9C00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w:t>
      </w:r>
      <w:r w:rsidRPr="008657D3">
        <w:rPr>
          <w:rFonts w:ascii="Arial" w:hAnsi="Arial" w:cs="Arial"/>
          <w:sz w:val="20"/>
          <w:szCs w:val="20"/>
        </w:rPr>
        <w:t>veljavnosti</w:t>
      </w:r>
      <w:r w:rsidR="00B32F8A" w:rsidRPr="008657D3">
        <w:rPr>
          <w:rFonts w:ascii="Arial" w:hAnsi="Arial" w:cs="Arial"/>
          <w:sz w:val="20"/>
          <w:szCs w:val="20"/>
        </w:rPr>
        <w:t xml:space="preserve"> (če je zavarovanje po veljavnosti krajše od zahtevanega)</w:t>
      </w:r>
      <w:r>
        <w:rPr>
          <w:rFonts w:ascii="Arial" w:hAnsi="Arial" w:cs="Arial"/>
          <w:sz w:val="20"/>
          <w:szCs w:val="20"/>
        </w:rPr>
        <w:t xml:space="preserve">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20D9448F" w14:textId="77777777" w:rsidR="00DE6F9E" w:rsidRDefault="00DE6F9E" w:rsidP="00DE6F9E">
      <w:pPr>
        <w:spacing w:line="260" w:lineRule="atLeast"/>
        <w:jc w:val="both"/>
        <w:rPr>
          <w:rFonts w:ascii="Arial" w:hAnsi="Arial" w:cs="Arial"/>
          <w:sz w:val="20"/>
          <w:szCs w:val="20"/>
        </w:rPr>
      </w:pPr>
    </w:p>
    <w:p w14:paraId="4A27DE4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7686B902"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974678E"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w:t>
      </w:r>
      <w:r w:rsidR="00B32F8A">
        <w:rPr>
          <w:rFonts w:ascii="Arial" w:hAnsi="Arial" w:cs="Arial"/>
          <w:sz w:val="20"/>
          <w:szCs w:val="20"/>
        </w:rPr>
        <w:t>,</w:t>
      </w:r>
      <w:r>
        <w:rPr>
          <w:rFonts w:ascii="Arial" w:hAnsi="Arial" w:cs="Arial"/>
          <w:sz w:val="20"/>
          <w:szCs w:val="20"/>
        </w:rPr>
        <w:t xml:space="preserve"> torej v roku, ki ga je določil naročnik</w:t>
      </w:r>
      <w:r w:rsidR="00B32F8A">
        <w:rPr>
          <w:rFonts w:ascii="Arial" w:hAnsi="Arial" w:cs="Arial"/>
          <w:sz w:val="20"/>
          <w:szCs w:val="20"/>
        </w:rPr>
        <w:t>,</w:t>
      </w:r>
      <w:r>
        <w:rPr>
          <w:rFonts w:ascii="Arial" w:hAnsi="Arial" w:cs="Arial"/>
          <w:sz w:val="20"/>
          <w:szCs w:val="20"/>
        </w:rPr>
        <w:t xml:space="preserve"> dostavil zahtevanega podaljšanja zavarovanja za resnost ponudbe ali</w:t>
      </w:r>
    </w:p>
    <w:p w14:paraId="71B586BA" w14:textId="3CA21576"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 xml:space="preserve">če ponudnik, ki ga je naročnik v času veljavnosti ponudbe obvestil o sprejetju njegove ponudbe, </w:t>
      </w:r>
      <w:r w:rsidR="00E167FD">
        <w:rPr>
          <w:rFonts w:ascii="Arial" w:hAnsi="Arial" w:cs="Arial"/>
          <w:sz w:val="20"/>
          <w:szCs w:val="20"/>
        </w:rPr>
        <w:t>ne</w:t>
      </w:r>
      <w:r>
        <w:rPr>
          <w:rFonts w:ascii="Arial" w:hAnsi="Arial" w:cs="Arial"/>
          <w:sz w:val="20"/>
          <w:szCs w:val="20"/>
        </w:rPr>
        <w:t xml:space="preserve"> sklen</w:t>
      </w:r>
      <w:r w:rsidR="00E167FD">
        <w:rPr>
          <w:rFonts w:ascii="Arial" w:hAnsi="Arial" w:cs="Arial"/>
          <w:sz w:val="20"/>
          <w:szCs w:val="20"/>
        </w:rPr>
        <w:t>e</w:t>
      </w:r>
      <w:r>
        <w:rPr>
          <w:rFonts w:ascii="Arial" w:hAnsi="Arial" w:cs="Arial"/>
          <w:sz w:val="20"/>
          <w:szCs w:val="20"/>
        </w:rPr>
        <w:t xml:space="preserve"> pogodbe v skladu z določbami teh navodil ponudnikom ali</w:t>
      </w:r>
    </w:p>
    <w:p w14:paraId="5BFE8D19"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4F77D7EA" w14:textId="77777777" w:rsidR="00DE6F9E" w:rsidRDefault="00DE6F9E" w:rsidP="00DE6F9E">
      <w:pPr>
        <w:spacing w:after="60"/>
        <w:ind w:left="540"/>
        <w:jc w:val="both"/>
        <w:rPr>
          <w:rFonts w:ascii="Arial" w:hAnsi="Arial" w:cs="Arial"/>
          <w:sz w:val="20"/>
          <w:szCs w:val="20"/>
        </w:rPr>
      </w:pPr>
    </w:p>
    <w:p w14:paraId="43A3120F"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1F8B26C" w14:textId="77777777" w:rsidR="00DE6F9E" w:rsidRDefault="00DE6F9E" w:rsidP="005263C6">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CE1C56F" w14:textId="77777777" w:rsidR="00DE6F9E" w:rsidRDefault="00DE6F9E" w:rsidP="005263C6">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C5FF1E4" w14:textId="77777777" w:rsidR="00DE6F9E" w:rsidRDefault="00DE6F9E" w:rsidP="00DE6F9E">
      <w:pPr>
        <w:pStyle w:val="Odstavekseznama1"/>
        <w:spacing w:line="260" w:lineRule="atLeast"/>
        <w:ind w:left="1534"/>
        <w:jc w:val="both"/>
        <w:rPr>
          <w:rFonts w:ascii="Arial" w:hAnsi="Arial" w:cs="Arial"/>
          <w:sz w:val="20"/>
          <w:szCs w:val="20"/>
        </w:rPr>
      </w:pPr>
    </w:p>
    <w:p w14:paraId="27CF8502"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5F2E54A6" w14:textId="77777777" w:rsidR="00DE6F9E" w:rsidRDefault="00DE6F9E" w:rsidP="00252349">
      <w:pPr>
        <w:spacing w:line="260" w:lineRule="atLeast"/>
        <w:jc w:val="both"/>
        <w:rPr>
          <w:rFonts w:ascii="Arial" w:hAnsi="Arial" w:cs="Arial"/>
          <w:sz w:val="20"/>
          <w:szCs w:val="20"/>
        </w:rPr>
      </w:pPr>
    </w:p>
    <w:p w14:paraId="0F72439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2D98B9AD" w14:textId="77777777" w:rsidR="00252349" w:rsidRDefault="00252349" w:rsidP="00252349">
      <w:pPr>
        <w:spacing w:line="260" w:lineRule="atLeast"/>
        <w:jc w:val="both"/>
        <w:rPr>
          <w:rFonts w:ascii="Arial" w:hAnsi="Arial" w:cs="Arial"/>
          <w:sz w:val="20"/>
          <w:szCs w:val="20"/>
        </w:rPr>
      </w:pPr>
    </w:p>
    <w:p w14:paraId="5717DAF1"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373920"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3" w:name="_Toc130197584"/>
      <w:bookmarkStart w:id="114" w:name="_Toc130198085"/>
      <w:bookmarkStart w:id="115" w:name="_Toc130198145"/>
      <w:bookmarkStart w:id="116" w:name="_Toc130799606"/>
      <w:bookmarkStart w:id="117" w:name="_Toc132106377"/>
      <w:bookmarkStart w:id="118" w:name="_Toc132424991"/>
      <w:bookmarkStart w:id="119" w:name="_Toc132432240"/>
      <w:bookmarkStart w:id="120" w:name="_Toc156997253"/>
    </w:p>
    <w:p w14:paraId="669757D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3"/>
      <w:bookmarkEnd w:id="114"/>
      <w:bookmarkEnd w:id="115"/>
      <w:bookmarkEnd w:id="116"/>
      <w:bookmarkEnd w:id="117"/>
      <w:bookmarkEnd w:id="118"/>
      <w:bookmarkEnd w:id="119"/>
      <w:bookmarkEnd w:id="120"/>
    </w:p>
    <w:p w14:paraId="5711BD6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E9CF522" w14:textId="77777777" w:rsidR="0075039D" w:rsidRPr="0070139D" w:rsidRDefault="0075039D" w:rsidP="00FB7DD3">
      <w:pPr>
        <w:spacing w:line="260" w:lineRule="atLeast"/>
        <w:jc w:val="both"/>
        <w:rPr>
          <w:rFonts w:ascii="Arial" w:hAnsi="Arial" w:cs="Arial"/>
          <w:sz w:val="20"/>
          <w:szCs w:val="20"/>
          <w:lang w:eastAsia="en-US"/>
        </w:rPr>
      </w:pPr>
    </w:p>
    <w:p w14:paraId="467500D4" w14:textId="77777777"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lastRenderedPageBreak/>
        <w:t>2.3.</w:t>
      </w:r>
      <w:r w:rsidR="00DE6F9E" w:rsidRPr="00345E5D">
        <w:rPr>
          <w:rFonts w:ascii="Arial" w:hAnsi="Arial" w:cs="Arial"/>
          <w:b/>
          <w:sz w:val="20"/>
          <w:szCs w:val="20"/>
          <w:lang w:eastAsia="en-US"/>
        </w:rPr>
        <w:t>10</w:t>
      </w:r>
      <w:r w:rsidRPr="00345E5D">
        <w:rPr>
          <w:rFonts w:ascii="Arial" w:hAnsi="Arial" w:cs="Arial"/>
          <w:b/>
          <w:sz w:val="20"/>
          <w:szCs w:val="20"/>
          <w:lang w:eastAsia="en-US"/>
        </w:rPr>
        <w:t xml:space="preserve"> Merila za izbiro ponudbe pri oddaji javnega naročila</w:t>
      </w:r>
    </w:p>
    <w:p w14:paraId="4BD0F372" w14:textId="6DBE5B91" w:rsidR="00637EFC" w:rsidRDefault="00CB589D" w:rsidP="00981AA3">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r w:rsidR="0026365A" w:rsidRPr="00916479">
        <w:rPr>
          <w:rFonts w:ascii="Arial" w:hAnsi="Arial" w:cs="Arial"/>
          <w:sz w:val="20"/>
          <w:szCs w:val="20"/>
        </w:rPr>
        <w:t>Na izbor najugodnejšega ponudnika</w:t>
      </w:r>
      <w:r w:rsidR="0026365A">
        <w:rPr>
          <w:rFonts w:ascii="Arial" w:hAnsi="Arial" w:cs="Arial"/>
          <w:sz w:val="20"/>
          <w:szCs w:val="20"/>
        </w:rPr>
        <w:t xml:space="preserve"> posameznega sklopa bodo vplivala merila, ki so določena za posamezen sklop.</w:t>
      </w:r>
    </w:p>
    <w:p w14:paraId="339A161D" w14:textId="77777777" w:rsidR="0026365A" w:rsidRDefault="0026365A" w:rsidP="00981AA3">
      <w:pPr>
        <w:spacing w:line="260" w:lineRule="atLeast"/>
        <w:jc w:val="both"/>
        <w:rPr>
          <w:rFonts w:ascii="Arial" w:hAnsi="Arial" w:cs="Arial"/>
          <w:sz w:val="20"/>
          <w:szCs w:val="20"/>
          <w:lang w:eastAsia="en-US"/>
        </w:rPr>
      </w:pPr>
    </w:p>
    <w:p w14:paraId="2A184876" w14:textId="4A1E2829" w:rsidR="00AB5060" w:rsidRDefault="0026365A" w:rsidP="00981AA3">
      <w:pPr>
        <w:spacing w:line="260" w:lineRule="atLeast"/>
        <w:jc w:val="both"/>
        <w:rPr>
          <w:rFonts w:ascii="Arial" w:hAnsi="Arial" w:cs="Arial"/>
          <w:sz w:val="20"/>
          <w:szCs w:val="20"/>
        </w:rPr>
      </w:pPr>
      <w:r w:rsidRPr="00B15590">
        <w:rPr>
          <w:rFonts w:ascii="Arial" w:hAnsi="Arial" w:cs="Arial"/>
          <w:b/>
          <w:sz w:val="20"/>
          <w:szCs w:val="20"/>
          <w:lang w:eastAsia="en-US"/>
        </w:rPr>
        <w:t>Merila za Sklop 1:</w:t>
      </w:r>
    </w:p>
    <w:p w14:paraId="00A0ADDD" w14:textId="77777777" w:rsidR="00981AA3" w:rsidRDefault="00981AA3" w:rsidP="00981AA3">
      <w:pPr>
        <w:spacing w:line="260" w:lineRule="atLeas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1"/>
        <w:gridCol w:w="3822"/>
      </w:tblGrid>
      <w:tr w:rsidR="00AB5060" w:rsidRPr="00AB5060" w14:paraId="07393AEF"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hideMark/>
          </w:tcPr>
          <w:p w14:paraId="2F3AA657"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Uporabljena merila</w:t>
            </w:r>
          </w:p>
        </w:tc>
        <w:tc>
          <w:tcPr>
            <w:tcW w:w="1928" w:type="pct"/>
            <w:tcBorders>
              <w:top w:val="single" w:sz="4" w:space="0" w:color="auto"/>
              <w:left w:val="single" w:sz="4" w:space="0" w:color="auto"/>
              <w:bottom w:val="single" w:sz="4" w:space="0" w:color="auto"/>
              <w:right w:val="single" w:sz="4" w:space="0" w:color="auto"/>
            </w:tcBorders>
            <w:vAlign w:val="center"/>
            <w:hideMark/>
          </w:tcPr>
          <w:p w14:paraId="780C3424" w14:textId="77777777" w:rsidR="00AB5060" w:rsidRPr="00AB5060" w:rsidRDefault="00AB5060" w:rsidP="00981AA3">
            <w:pPr>
              <w:spacing w:line="260" w:lineRule="atLeast"/>
              <w:jc w:val="center"/>
              <w:rPr>
                <w:rFonts w:ascii="Arial" w:eastAsiaTheme="minorHAnsi" w:hAnsi="Arial" w:cs="Arial"/>
                <w:b/>
                <w:sz w:val="20"/>
                <w:szCs w:val="20"/>
                <w:lang w:eastAsia="en-GB"/>
              </w:rPr>
            </w:pPr>
            <w:r w:rsidRPr="00AB5060">
              <w:rPr>
                <w:rFonts w:ascii="Arial" w:eastAsiaTheme="minorHAnsi" w:hAnsi="Arial" w:cs="Arial"/>
                <w:b/>
                <w:sz w:val="20"/>
                <w:szCs w:val="20"/>
                <w:lang w:eastAsia="en-GB"/>
              </w:rPr>
              <w:t>Največje možno število točk</w:t>
            </w:r>
          </w:p>
        </w:tc>
      </w:tr>
      <w:tr w:rsidR="00AB5060" w:rsidRPr="00AB5060" w14:paraId="01712020"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hideMark/>
          </w:tcPr>
          <w:p w14:paraId="3996A9A2"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Tc – končna ponudbena vrednost (brez DDV)</w:t>
            </w:r>
          </w:p>
        </w:tc>
        <w:tc>
          <w:tcPr>
            <w:tcW w:w="1928" w:type="pct"/>
            <w:tcBorders>
              <w:top w:val="single" w:sz="4" w:space="0" w:color="auto"/>
              <w:left w:val="single" w:sz="4" w:space="0" w:color="auto"/>
              <w:bottom w:val="single" w:sz="4" w:space="0" w:color="auto"/>
              <w:right w:val="single" w:sz="4" w:space="0" w:color="auto"/>
            </w:tcBorders>
            <w:vAlign w:val="center"/>
            <w:hideMark/>
          </w:tcPr>
          <w:p w14:paraId="63F67847" w14:textId="77777777" w:rsidR="00AB5060" w:rsidRPr="00AB5060" w:rsidRDefault="00AB5060" w:rsidP="00981AA3">
            <w:pPr>
              <w:spacing w:line="260" w:lineRule="atLeast"/>
              <w:jc w:val="center"/>
              <w:rPr>
                <w:rFonts w:ascii="Arial" w:eastAsiaTheme="minorHAnsi" w:hAnsi="Arial" w:cs="Arial"/>
                <w:sz w:val="20"/>
                <w:szCs w:val="20"/>
                <w:lang w:eastAsia="en-GB"/>
              </w:rPr>
            </w:pPr>
            <w:r w:rsidRPr="00AB5060">
              <w:rPr>
                <w:rFonts w:ascii="Arial" w:eastAsiaTheme="minorHAnsi" w:hAnsi="Arial" w:cs="Arial"/>
                <w:sz w:val="20"/>
                <w:szCs w:val="20"/>
                <w:lang w:eastAsia="en-GB"/>
              </w:rPr>
              <w:t>80</w:t>
            </w:r>
          </w:p>
        </w:tc>
      </w:tr>
      <w:tr w:rsidR="00AB5060" w:rsidRPr="00AB5060" w14:paraId="708B1FC3"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tcPr>
          <w:p w14:paraId="6BEA276A" w14:textId="1E6234FE"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w:t>
            </w:r>
            <w:r w:rsidRPr="00AB5060">
              <w:rPr>
                <w:rFonts w:ascii="Arial" w:eastAsiaTheme="minorHAnsi" w:hAnsi="Arial" w:cs="Arial"/>
                <w:sz w:val="20"/>
                <w:szCs w:val="20"/>
                <w:vertAlign w:val="subscript"/>
                <w:lang w:eastAsia="en-GB"/>
              </w:rPr>
              <w:t>REF</w:t>
            </w:r>
            <w:r w:rsidRPr="00AB5060">
              <w:rPr>
                <w:rFonts w:ascii="Arial" w:eastAsiaTheme="minorHAnsi" w:hAnsi="Arial" w:cs="Arial"/>
                <w:sz w:val="20"/>
                <w:szCs w:val="20"/>
                <w:lang w:eastAsia="en-GB"/>
              </w:rPr>
              <w:t xml:space="preserve"> – </w:t>
            </w:r>
            <w:r w:rsidR="00BF20C6">
              <w:rPr>
                <w:rFonts w:ascii="Arial" w:hAnsi="Arial" w:cs="Arial"/>
                <w:sz w:val="20"/>
                <w:szCs w:val="20"/>
                <w:lang w:eastAsia="en-GB"/>
              </w:rPr>
              <w:t>reference ključnega kadra</w:t>
            </w:r>
          </w:p>
        </w:tc>
        <w:tc>
          <w:tcPr>
            <w:tcW w:w="1928" w:type="pct"/>
            <w:tcBorders>
              <w:top w:val="single" w:sz="4" w:space="0" w:color="auto"/>
              <w:left w:val="single" w:sz="4" w:space="0" w:color="auto"/>
              <w:bottom w:val="single" w:sz="4" w:space="0" w:color="auto"/>
              <w:right w:val="single" w:sz="4" w:space="0" w:color="auto"/>
            </w:tcBorders>
            <w:vAlign w:val="center"/>
          </w:tcPr>
          <w:p w14:paraId="10F70BC4" w14:textId="77777777" w:rsidR="00AB5060" w:rsidRPr="00AB5060" w:rsidRDefault="00AB5060" w:rsidP="00981AA3">
            <w:pPr>
              <w:spacing w:line="260" w:lineRule="atLeast"/>
              <w:jc w:val="center"/>
              <w:rPr>
                <w:rFonts w:ascii="Arial" w:eastAsiaTheme="minorHAnsi" w:hAnsi="Arial" w:cs="Arial"/>
                <w:sz w:val="20"/>
                <w:szCs w:val="20"/>
                <w:lang w:eastAsia="en-GB"/>
              </w:rPr>
            </w:pPr>
            <w:r w:rsidRPr="00AB5060">
              <w:rPr>
                <w:rFonts w:ascii="Arial" w:eastAsiaTheme="minorHAnsi" w:hAnsi="Arial" w:cs="Arial"/>
                <w:sz w:val="20"/>
                <w:szCs w:val="20"/>
                <w:lang w:eastAsia="en-GB"/>
              </w:rPr>
              <w:t>20</w:t>
            </w:r>
          </w:p>
        </w:tc>
      </w:tr>
    </w:tbl>
    <w:p w14:paraId="244E7992" w14:textId="77777777" w:rsidR="00981AA3" w:rsidRDefault="00981AA3" w:rsidP="00981AA3">
      <w:pPr>
        <w:spacing w:line="260" w:lineRule="atLeast"/>
        <w:jc w:val="both"/>
        <w:rPr>
          <w:rFonts w:ascii="Arial" w:eastAsiaTheme="minorHAnsi" w:hAnsi="Arial" w:cs="Arial"/>
          <w:sz w:val="20"/>
          <w:szCs w:val="20"/>
          <w:lang w:eastAsia="en-US"/>
        </w:rPr>
      </w:pPr>
    </w:p>
    <w:p w14:paraId="719AA815" w14:textId="77777777" w:rsidR="00AB5060" w:rsidRPr="00AB5060" w:rsidRDefault="00AB5060" w:rsidP="00981AA3">
      <w:pPr>
        <w:spacing w:line="260" w:lineRule="atLeast"/>
        <w:jc w:val="both"/>
        <w:rPr>
          <w:rFonts w:ascii="Arial" w:eastAsiaTheme="minorHAnsi" w:hAnsi="Arial" w:cs="Arial"/>
          <w:sz w:val="20"/>
          <w:szCs w:val="20"/>
          <w:lang w:eastAsia="en-US"/>
        </w:rPr>
      </w:pPr>
      <w:r w:rsidRPr="00AB5060">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552F29DC" w14:textId="77777777" w:rsidR="00981AA3" w:rsidRDefault="00981AA3" w:rsidP="00981AA3">
      <w:pPr>
        <w:spacing w:line="260" w:lineRule="atLeast"/>
        <w:jc w:val="both"/>
        <w:rPr>
          <w:rFonts w:ascii="Arial" w:eastAsiaTheme="minorHAnsi" w:hAnsi="Arial" w:cs="Arial"/>
          <w:sz w:val="20"/>
          <w:szCs w:val="20"/>
          <w:lang w:eastAsia="en-GB"/>
        </w:rPr>
      </w:pPr>
    </w:p>
    <w:p w14:paraId="0D65BD0F"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 xml:space="preserve">Skupno število točk se izračuna po formuli: </w:t>
      </w:r>
    </w:p>
    <w:p w14:paraId="13129DA7" w14:textId="77777777" w:rsidR="00AB5060" w:rsidRPr="00AB5060" w:rsidRDefault="00AB5060" w:rsidP="00981AA3">
      <w:pPr>
        <w:spacing w:line="260" w:lineRule="atLeast"/>
        <w:jc w:val="both"/>
        <w:rPr>
          <w:rFonts w:ascii="Arial" w:eastAsiaTheme="minorHAnsi" w:hAnsi="Arial" w:cs="Arial"/>
          <w:b/>
          <w:sz w:val="20"/>
          <w:szCs w:val="20"/>
          <w:vertAlign w:val="subscript"/>
          <w:lang w:eastAsia="en-GB"/>
        </w:rPr>
      </w:pP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 xml:space="preserve">SKUP = </w:t>
      </w: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 xml:space="preserve">C </w:t>
      </w:r>
      <w:r w:rsidRPr="00AB5060">
        <w:rPr>
          <w:rFonts w:ascii="Arial" w:eastAsiaTheme="minorHAnsi" w:hAnsi="Arial" w:cs="Arial"/>
          <w:b/>
          <w:sz w:val="20"/>
          <w:szCs w:val="20"/>
          <w:lang w:eastAsia="en-GB"/>
        </w:rPr>
        <w:t>+</w:t>
      </w:r>
      <w:r w:rsidRPr="00AB5060">
        <w:rPr>
          <w:rFonts w:ascii="Arial" w:eastAsiaTheme="minorHAnsi" w:hAnsi="Arial" w:cs="Arial"/>
          <w:b/>
          <w:sz w:val="20"/>
          <w:szCs w:val="20"/>
          <w:vertAlign w:val="subscript"/>
          <w:lang w:eastAsia="en-GB"/>
        </w:rPr>
        <w:t xml:space="preserve"> </w:t>
      </w: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REF</w:t>
      </w:r>
      <w:r w:rsidRPr="00AB5060" w:rsidDel="002F1CB9">
        <w:rPr>
          <w:rFonts w:ascii="Arial" w:eastAsiaTheme="minorHAnsi" w:hAnsi="Arial" w:cs="Arial"/>
          <w:b/>
          <w:sz w:val="20"/>
          <w:szCs w:val="20"/>
          <w:lang w:eastAsia="en-GB"/>
        </w:rPr>
        <w:t xml:space="preserve"> </w:t>
      </w:r>
    </w:p>
    <w:p w14:paraId="4C36C1CB"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6BB57670"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Vrednotenje posameznega merila za izbor:</w:t>
      </w:r>
    </w:p>
    <w:p w14:paraId="2B8DA3E5" w14:textId="77777777" w:rsidR="00981AA3" w:rsidRDefault="00981AA3" w:rsidP="00981AA3">
      <w:pPr>
        <w:spacing w:line="260" w:lineRule="atLeast"/>
        <w:jc w:val="both"/>
        <w:outlineLvl w:val="1"/>
        <w:rPr>
          <w:rFonts w:ascii="Arial" w:eastAsiaTheme="minorHAnsi" w:hAnsi="Arial" w:cs="Arial"/>
          <w:b/>
          <w:bCs/>
          <w:sz w:val="20"/>
          <w:szCs w:val="20"/>
          <w:lang w:eastAsia="en-GB"/>
        </w:rPr>
      </w:pPr>
    </w:p>
    <w:p w14:paraId="73D54FBF" w14:textId="77777777" w:rsidR="00AB5060" w:rsidRPr="00981AA3" w:rsidRDefault="00981AA3" w:rsidP="00981AA3">
      <w:pPr>
        <w:spacing w:line="260" w:lineRule="atLeast"/>
        <w:jc w:val="both"/>
        <w:outlineLvl w:val="1"/>
        <w:rPr>
          <w:rFonts w:ascii="Arial" w:eastAsiaTheme="minorHAnsi" w:hAnsi="Arial" w:cs="Arial"/>
          <w:b/>
          <w:bCs/>
          <w:sz w:val="20"/>
          <w:szCs w:val="20"/>
          <w:u w:val="single"/>
          <w:lang w:eastAsia="en-GB"/>
        </w:rPr>
      </w:pPr>
      <w:r w:rsidRPr="00981AA3">
        <w:rPr>
          <w:rFonts w:ascii="Arial" w:eastAsiaTheme="minorHAnsi" w:hAnsi="Arial" w:cs="Arial"/>
          <w:b/>
          <w:bCs/>
          <w:sz w:val="20"/>
          <w:szCs w:val="20"/>
          <w:u w:val="single"/>
          <w:lang w:eastAsia="en-GB"/>
        </w:rPr>
        <w:t xml:space="preserve">1. </w:t>
      </w:r>
      <w:r w:rsidR="00AB5060" w:rsidRPr="00981AA3">
        <w:rPr>
          <w:rFonts w:ascii="Arial" w:eastAsiaTheme="minorHAnsi" w:hAnsi="Arial" w:cs="Arial"/>
          <w:b/>
          <w:bCs/>
          <w:sz w:val="20"/>
          <w:szCs w:val="20"/>
          <w:u w:val="single"/>
          <w:lang w:eastAsia="en-GB"/>
        </w:rPr>
        <w:t>Ponudbena vrednost (T</w:t>
      </w:r>
      <w:r w:rsidR="00AB5060" w:rsidRPr="00981AA3">
        <w:rPr>
          <w:rFonts w:ascii="Arial" w:eastAsiaTheme="minorHAnsi" w:hAnsi="Arial" w:cs="Arial"/>
          <w:b/>
          <w:bCs/>
          <w:sz w:val="20"/>
          <w:szCs w:val="20"/>
          <w:u w:val="single"/>
          <w:vertAlign w:val="subscript"/>
          <w:lang w:eastAsia="en-GB"/>
        </w:rPr>
        <w:t>C</w:t>
      </w:r>
      <w:r w:rsidR="00AB5060" w:rsidRPr="00981AA3">
        <w:rPr>
          <w:rFonts w:ascii="Arial" w:eastAsiaTheme="minorHAnsi" w:hAnsi="Arial" w:cs="Arial"/>
          <w:b/>
          <w:bCs/>
          <w:sz w:val="20"/>
          <w:szCs w:val="20"/>
          <w:u w:val="single"/>
          <w:lang w:eastAsia="en-GB"/>
        </w:rPr>
        <w:t>) se pri ocenjevanju točkuje, kot sledi:</w:t>
      </w:r>
    </w:p>
    <w:p w14:paraId="59613E22"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02997FFD" w14:textId="77777777" w:rsidR="00AB5060" w:rsidRPr="00AB5060" w:rsidRDefault="00AB5060" w:rsidP="00981AA3">
      <w:pPr>
        <w:spacing w:line="260" w:lineRule="atLeast"/>
        <w:jc w:val="both"/>
        <w:rPr>
          <w:rFonts w:ascii="Arial" w:eastAsiaTheme="minorHAnsi" w:hAnsi="Arial" w:cs="Arial"/>
          <w:i/>
          <w:sz w:val="20"/>
          <w:szCs w:val="20"/>
          <w:lang w:eastAsia="en-GB"/>
        </w:rPr>
      </w:pPr>
      <w:r w:rsidRPr="00AB5060">
        <w:rPr>
          <w:rFonts w:ascii="Arial" w:eastAsiaTheme="minorHAnsi" w:hAnsi="Arial" w:cs="Arial"/>
          <w:i/>
          <w:sz w:val="20"/>
          <w:szCs w:val="20"/>
          <w:lang w:eastAsia="en-GB"/>
        </w:rPr>
        <w:t>Izračun:</w:t>
      </w:r>
    </w:p>
    <w:p w14:paraId="55CFB406"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Cena za uporabo v formuli se izračuna tako, da je cena skupne ponudbe po predračunu brez DDV</w:t>
      </w:r>
      <w:r w:rsidR="00981AA3">
        <w:rPr>
          <w:rFonts w:ascii="Arial" w:eastAsiaTheme="minorHAnsi" w:hAnsi="Arial" w:cs="Arial"/>
          <w:sz w:val="20"/>
          <w:szCs w:val="20"/>
          <w:lang w:eastAsia="en-GB"/>
        </w:rPr>
        <w:t>:</w:t>
      </w:r>
      <w:r w:rsidRPr="00AB5060" w:rsidDel="00C03C3F">
        <w:rPr>
          <w:rFonts w:ascii="Arial" w:eastAsiaTheme="minorHAnsi" w:hAnsi="Arial" w:cs="Arial"/>
          <w:sz w:val="20"/>
          <w:szCs w:val="20"/>
          <w:lang w:eastAsia="en-GB"/>
        </w:rPr>
        <w:t xml:space="preserve"> </w:t>
      </w:r>
      <w:r w:rsidRPr="00AB5060">
        <w:rPr>
          <w:rFonts w:ascii="Arial" w:eastAsiaTheme="minorHAnsi" w:hAnsi="Arial" w:cs="Arial"/>
          <w:sz w:val="20"/>
          <w:szCs w:val="20"/>
          <w:lang w:eastAsia="en-GB"/>
        </w:rPr>
        <w:t xml:space="preserve"> </w:t>
      </w:r>
    </w:p>
    <w:p w14:paraId="1C3A1CFB"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 xml:space="preserve"> </w:t>
      </w:r>
    </w:p>
    <w:p w14:paraId="7C7688A5"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C</w:t>
      </w:r>
      <w:r w:rsidRPr="00AB5060">
        <w:rPr>
          <w:rFonts w:ascii="Arial" w:eastAsiaTheme="minorHAnsi" w:hAnsi="Arial" w:cs="Arial"/>
          <w:b/>
          <w:sz w:val="20"/>
          <w:szCs w:val="20"/>
          <w:lang w:eastAsia="en-GB"/>
        </w:rPr>
        <w:t xml:space="preserve"> = (</w:t>
      </w:r>
      <w:proofErr w:type="spellStart"/>
      <w:r w:rsidRPr="00AB5060">
        <w:rPr>
          <w:rFonts w:ascii="Arial" w:eastAsiaTheme="minorHAnsi" w:hAnsi="Arial" w:cs="Arial"/>
          <w:b/>
          <w:sz w:val="20"/>
          <w:szCs w:val="20"/>
          <w:lang w:eastAsia="en-GB"/>
        </w:rPr>
        <w:t>C</w:t>
      </w:r>
      <w:r w:rsidRPr="00AB5060">
        <w:rPr>
          <w:rFonts w:ascii="Arial" w:eastAsiaTheme="minorHAnsi" w:hAnsi="Arial" w:cs="Arial"/>
          <w:b/>
          <w:sz w:val="20"/>
          <w:szCs w:val="20"/>
          <w:vertAlign w:val="subscript"/>
          <w:lang w:eastAsia="en-GB"/>
        </w:rPr>
        <w:t>min</w:t>
      </w:r>
      <w:proofErr w:type="spellEnd"/>
      <w:r w:rsidRPr="00AB5060">
        <w:rPr>
          <w:rFonts w:ascii="Arial" w:eastAsiaTheme="minorHAnsi" w:hAnsi="Arial" w:cs="Arial"/>
          <w:b/>
          <w:sz w:val="20"/>
          <w:szCs w:val="20"/>
          <w:lang w:eastAsia="en-GB"/>
        </w:rPr>
        <w:t xml:space="preserve"> / C</w:t>
      </w:r>
      <w:r w:rsidRPr="00AB5060">
        <w:rPr>
          <w:rFonts w:ascii="Arial" w:eastAsiaTheme="minorHAnsi" w:hAnsi="Arial" w:cs="Arial"/>
          <w:b/>
          <w:sz w:val="20"/>
          <w:szCs w:val="20"/>
          <w:vertAlign w:val="subscript"/>
          <w:lang w:eastAsia="en-GB"/>
        </w:rPr>
        <w:t>O</w:t>
      </w:r>
      <w:r w:rsidRPr="00AB5060">
        <w:rPr>
          <w:rFonts w:ascii="Arial" w:eastAsiaTheme="minorHAnsi" w:hAnsi="Arial" w:cs="Arial"/>
          <w:b/>
          <w:sz w:val="20"/>
          <w:szCs w:val="20"/>
          <w:lang w:eastAsia="en-GB"/>
        </w:rPr>
        <w:t>) * 80</w:t>
      </w:r>
    </w:p>
    <w:p w14:paraId="6A651C5F"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proofErr w:type="spellStart"/>
      <w:r w:rsidRPr="00AB5060">
        <w:rPr>
          <w:rFonts w:ascii="Arial" w:eastAsiaTheme="minorHAnsi" w:hAnsi="Arial" w:cs="Arial"/>
          <w:sz w:val="20"/>
          <w:szCs w:val="20"/>
          <w:lang w:eastAsia="en-GB"/>
        </w:rPr>
        <w:t>C</w:t>
      </w:r>
      <w:r w:rsidRPr="00AB5060">
        <w:rPr>
          <w:rFonts w:ascii="Arial" w:eastAsiaTheme="minorHAnsi" w:hAnsi="Arial" w:cs="Arial"/>
          <w:sz w:val="20"/>
          <w:szCs w:val="20"/>
          <w:vertAlign w:val="subscript"/>
          <w:lang w:eastAsia="en-GB"/>
        </w:rPr>
        <w:t>min</w:t>
      </w:r>
      <w:proofErr w:type="spellEnd"/>
      <w:r w:rsidRPr="00AB5060">
        <w:rPr>
          <w:rFonts w:ascii="Arial" w:eastAsiaTheme="minorHAnsi" w:hAnsi="Arial" w:cs="Arial"/>
          <w:sz w:val="20"/>
          <w:szCs w:val="20"/>
          <w:lang w:eastAsia="en-GB"/>
        </w:rPr>
        <w:t xml:space="preserve"> – najnižja končna ponudbena vrednost (brez DDV) izmed vseh vrednotenih ponudb</w:t>
      </w:r>
    </w:p>
    <w:p w14:paraId="43FE6139"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C</w:t>
      </w:r>
      <w:r w:rsidRPr="00AB5060">
        <w:rPr>
          <w:rFonts w:ascii="Arial" w:eastAsiaTheme="minorHAnsi" w:hAnsi="Arial" w:cs="Arial"/>
          <w:sz w:val="20"/>
          <w:szCs w:val="20"/>
          <w:vertAlign w:val="subscript"/>
          <w:lang w:eastAsia="en-GB"/>
        </w:rPr>
        <w:t>O</w:t>
      </w:r>
      <w:r w:rsidRPr="00AB5060">
        <w:rPr>
          <w:rFonts w:ascii="Arial" w:eastAsiaTheme="minorHAnsi" w:hAnsi="Arial" w:cs="Arial"/>
          <w:sz w:val="20"/>
          <w:szCs w:val="20"/>
          <w:lang w:eastAsia="en-GB"/>
        </w:rPr>
        <w:t xml:space="preserve"> – končna ponudbena vrednost posamezne ocenjevane ponudbe (brez DDV)</w:t>
      </w:r>
    </w:p>
    <w:p w14:paraId="10E49317"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w:t>
      </w:r>
      <w:r w:rsidRPr="00AB5060">
        <w:rPr>
          <w:rFonts w:ascii="Arial" w:eastAsiaTheme="minorHAnsi" w:hAnsi="Arial" w:cs="Arial"/>
          <w:sz w:val="20"/>
          <w:szCs w:val="20"/>
          <w:vertAlign w:val="subscript"/>
          <w:lang w:eastAsia="en-GB"/>
        </w:rPr>
        <w:t>C</w:t>
      </w:r>
      <w:r w:rsidRPr="00AB5060">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2BEB827E" w14:textId="77777777" w:rsidR="00981AA3" w:rsidRDefault="00981AA3" w:rsidP="00981AA3">
      <w:pPr>
        <w:spacing w:line="260" w:lineRule="atLeast"/>
        <w:jc w:val="both"/>
        <w:rPr>
          <w:rFonts w:ascii="Arial" w:eastAsiaTheme="minorHAnsi" w:hAnsi="Arial" w:cs="Arial"/>
          <w:sz w:val="20"/>
          <w:szCs w:val="20"/>
          <w:lang w:eastAsia="en-GB"/>
        </w:rPr>
      </w:pPr>
    </w:p>
    <w:p w14:paraId="04F9EAE7"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Ponudniku lahko v sklopu ocene ponudbene vrednosti dodelimo največ 80 točk.</w:t>
      </w:r>
    </w:p>
    <w:p w14:paraId="02B54C34"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6451E24D" w14:textId="18F7D19F" w:rsidR="0026365A" w:rsidRPr="0026365A" w:rsidRDefault="00981AA3" w:rsidP="0026365A">
      <w:pPr>
        <w:spacing w:line="260" w:lineRule="atLeast"/>
        <w:jc w:val="both"/>
        <w:rPr>
          <w:rFonts w:ascii="Arial" w:hAnsi="Arial" w:cs="Arial"/>
          <w:b/>
          <w:sz w:val="20"/>
          <w:szCs w:val="20"/>
          <w:u w:val="single"/>
          <w:lang w:eastAsia="en-US"/>
        </w:rPr>
      </w:pPr>
      <w:r w:rsidRPr="00981AA3">
        <w:rPr>
          <w:rFonts w:ascii="Arial" w:eastAsiaTheme="minorHAnsi" w:hAnsi="Arial" w:cs="Arial"/>
          <w:b/>
          <w:bCs/>
          <w:sz w:val="20"/>
          <w:szCs w:val="20"/>
          <w:u w:val="single"/>
          <w:lang w:eastAsia="en-GB"/>
        </w:rPr>
        <w:t>2.</w:t>
      </w:r>
      <w:r w:rsidR="00AB5060" w:rsidRPr="00981AA3">
        <w:rPr>
          <w:rFonts w:ascii="Arial" w:eastAsiaTheme="minorHAnsi" w:hAnsi="Arial" w:cs="Arial"/>
          <w:b/>
          <w:bCs/>
          <w:sz w:val="20"/>
          <w:szCs w:val="20"/>
          <w:u w:val="single"/>
          <w:lang w:eastAsia="en-GB"/>
        </w:rPr>
        <w:t xml:space="preserve"> </w:t>
      </w:r>
      <w:r w:rsidR="0026365A" w:rsidRPr="0026365A">
        <w:rPr>
          <w:rFonts w:ascii="Arial" w:hAnsi="Arial" w:cs="Arial"/>
          <w:b/>
          <w:sz w:val="20"/>
          <w:szCs w:val="20"/>
          <w:u w:val="single"/>
          <w:lang w:eastAsia="en-US"/>
        </w:rPr>
        <w:t>T</w:t>
      </w:r>
      <w:r w:rsidR="0026365A" w:rsidRPr="0026365A">
        <w:rPr>
          <w:rFonts w:ascii="Arial" w:hAnsi="Arial" w:cs="Arial"/>
          <w:b/>
          <w:sz w:val="20"/>
          <w:szCs w:val="20"/>
          <w:u w:val="single"/>
          <w:vertAlign w:val="subscript"/>
          <w:lang w:eastAsia="en-US"/>
        </w:rPr>
        <w:t xml:space="preserve">REF– </w:t>
      </w:r>
      <w:r w:rsidR="00BF20C6">
        <w:rPr>
          <w:rFonts w:ascii="Arial" w:hAnsi="Arial" w:cs="Arial"/>
          <w:b/>
          <w:sz w:val="20"/>
          <w:szCs w:val="20"/>
          <w:u w:val="single"/>
          <w:lang w:eastAsia="en-US"/>
        </w:rPr>
        <w:t>R</w:t>
      </w:r>
      <w:r w:rsidR="0026365A" w:rsidRPr="0026365A">
        <w:rPr>
          <w:rFonts w:ascii="Arial" w:hAnsi="Arial" w:cs="Arial"/>
          <w:b/>
          <w:sz w:val="20"/>
          <w:szCs w:val="20"/>
          <w:u w:val="single"/>
          <w:lang w:eastAsia="en-US"/>
        </w:rPr>
        <w:t xml:space="preserve">eference </w:t>
      </w:r>
      <w:r w:rsidR="00BF20C6">
        <w:rPr>
          <w:rFonts w:ascii="Arial" w:hAnsi="Arial" w:cs="Arial"/>
          <w:b/>
          <w:sz w:val="20"/>
          <w:szCs w:val="20"/>
          <w:u w:val="single"/>
          <w:lang w:eastAsia="en-US"/>
        </w:rPr>
        <w:t xml:space="preserve">ključnega kadra </w:t>
      </w:r>
      <w:r w:rsidR="00BF20C6" w:rsidRPr="0026365A">
        <w:rPr>
          <w:rFonts w:ascii="Arial" w:hAnsi="Arial" w:cs="Arial"/>
          <w:b/>
          <w:sz w:val="20"/>
          <w:szCs w:val="20"/>
          <w:u w:val="single"/>
          <w:lang w:eastAsia="en-US"/>
        </w:rPr>
        <w:t>T</w:t>
      </w:r>
      <w:r w:rsidR="00BF20C6" w:rsidRPr="0026365A">
        <w:rPr>
          <w:rFonts w:ascii="Arial" w:hAnsi="Arial" w:cs="Arial"/>
          <w:b/>
          <w:sz w:val="20"/>
          <w:szCs w:val="20"/>
          <w:u w:val="single"/>
          <w:vertAlign w:val="subscript"/>
          <w:lang w:eastAsia="en-US"/>
        </w:rPr>
        <w:t>REF</w:t>
      </w:r>
      <w:r w:rsidR="00BF20C6">
        <w:rPr>
          <w:rFonts w:ascii="Arial" w:hAnsi="Arial" w:cs="Arial"/>
          <w:b/>
          <w:sz w:val="20"/>
          <w:szCs w:val="20"/>
          <w:u w:val="single"/>
          <w:lang w:eastAsia="en-US"/>
        </w:rPr>
        <w:t xml:space="preserve"> se pri ocenjevanju točkujejo, kot sledi</w:t>
      </w:r>
      <w:r w:rsidR="0026365A" w:rsidRPr="0026365A">
        <w:rPr>
          <w:rFonts w:ascii="Arial" w:hAnsi="Arial" w:cs="Arial"/>
          <w:b/>
          <w:sz w:val="20"/>
          <w:szCs w:val="20"/>
          <w:u w:val="single"/>
          <w:lang w:eastAsia="en-US"/>
        </w:rPr>
        <w:t>:</w:t>
      </w:r>
    </w:p>
    <w:p w14:paraId="6A76685C" w14:textId="2FEB2985" w:rsidR="0026365A" w:rsidRPr="0026365A" w:rsidRDefault="0026365A" w:rsidP="0026365A">
      <w:pPr>
        <w:spacing w:line="260" w:lineRule="atLeast"/>
        <w:jc w:val="both"/>
        <w:rPr>
          <w:rFonts w:ascii="Arial" w:hAnsi="Arial" w:cs="Arial"/>
          <w:sz w:val="20"/>
          <w:szCs w:val="20"/>
          <w:lang w:eastAsia="en-US"/>
        </w:rPr>
      </w:pPr>
    </w:p>
    <w:p w14:paraId="15828DF6" w14:textId="4E31FFB4" w:rsidR="0026365A" w:rsidRDefault="0026365A" w:rsidP="005A5888">
      <w:pPr>
        <w:spacing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Za merilo</w:t>
      </w:r>
      <w:r w:rsidRPr="0026365A">
        <w:rPr>
          <w:rFonts w:ascii="Arial" w:eastAsiaTheme="minorHAnsi" w:hAnsi="Arial" w:cs="Arial"/>
          <w:b/>
          <w:sz w:val="20"/>
          <w:szCs w:val="20"/>
          <w:lang w:eastAsia="en-US"/>
        </w:rPr>
        <w:t xml:space="preserve"> T</w:t>
      </w:r>
      <w:r w:rsidRPr="0026365A">
        <w:rPr>
          <w:rFonts w:ascii="Arial" w:eastAsiaTheme="minorHAnsi" w:hAnsi="Arial" w:cs="Arial"/>
          <w:b/>
          <w:sz w:val="20"/>
          <w:szCs w:val="20"/>
          <w:vertAlign w:val="subscript"/>
          <w:lang w:eastAsia="en-US"/>
        </w:rPr>
        <w:t>REF</w:t>
      </w:r>
      <w:r w:rsidRPr="0026365A">
        <w:rPr>
          <w:rFonts w:ascii="Arial" w:eastAsiaTheme="minorHAnsi" w:hAnsi="Arial" w:cs="Arial"/>
          <w:sz w:val="20"/>
          <w:szCs w:val="20"/>
          <w:lang w:eastAsia="en-US"/>
        </w:rPr>
        <w:t xml:space="preserve"> - Točke za reference </w:t>
      </w:r>
      <w:r w:rsidR="00BF20C6">
        <w:rPr>
          <w:rFonts w:ascii="Arial" w:eastAsiaTheme="minorHAnsi" w:hAnsi="Arial" w:cs="Arial"/>
          <w:sz w:val="20"/>
          <w:szCs w:val="20"/>
          <w:lang w:eastAsia="en-US"/>
        </w:rPr>
        <w:t xml:space="preserve">ključnega kadra </w:t>
      </w:r>
      <w:r w:rsidRPr="0026365A">
        <w:rPr>
          <w:rFonts w:ascii="Arial" w:eastAsiaTheme="minorHAnsi" w:hAnsi="Arial" w:cs="Arial"/>
          <w:sz w:val="20"/>
          <w:szCs w:val="20"/>
          <w:lang w:eastAsia="en-US"/>
        </w:rPr>
        <w:t>(nič točk in do največ skupno 20 točk) lahko ponudnik doseže na osnovi točkovanja vrednosti uspešno zaključenih dodatnih projektov, potrjenih s strani naročnikov referenčnih projektov</w:t>
      </w:r>
      <w:r w:rsidR="00CF4B8E">
        <w:rPr>
          <w:rFonts w:ascii="Arial" w:eastAsiaTheme="minorHAnsi" w:hAnsi="Arial" w:cs="Arial"/>
          <w:sz w:val="20"/>
          <w:szCs w:val="20"/>
          <w:lang w:eastAsia="en-US"/>
        </w:rPr>
        <w:t xml:space="preserve"> za normiranega »</w:t>
      </w:r>
      <w:r w:rsidR="009907E5">
        <w:rPr>
          <w:rFonts w:ascii="Arial" w:eastAsiaTheme="minorHAnsi" w:hAnsi="Arial" w:cs="Arial"/>
          <w:sz w:val="20"/>
          <w:szCs w:val="20"/>
          <w:lang w:eastAsia="en-US"/>
        </w:rPr>
        <w:t>o</w:t>
      </w:r>
      <w:r w:rsidR="00CF4B8E">
        <w:rPr>
          <w:rFonts w:ascii="Arial" w:eastAsiaTheme="minorHAnsi" w:hAnsi="Arial" w:cs="Arial"/>
          <w:sz w:val="20"/>
          <w:szCs w:val="20"/>
          <w:lang w:eastAsia="en-US"/>
        </w:rPr>
        <w:t>dgovornega in tehničnega vodjo projekta«</w:t>
      </w:r>
      <w:r w:rsidRPr="0026365A">
        <w:rPr>
          <w:rFonts w:ascii="Arial" w:eastAsiaTheme="minorHAnsi" w:hAnsi="Arial" w:cs="Arial"/>
          <w:sz w:val="20"/>
          <w:szCs w:val="20"/>
          <w:lang w:eastAsia="en-US"/>
        </w:rPr>
        <w:t xml:space="preserve"> </w:t>
      </w:r>
      <w:r w:rsidR="00CF4B8E" w:rsidRPr="008603BE">
        <w:rPr>
          <w:rFonts w:ascii="Arial" w:eastAsiaTheme="minorHAnsi" w:hAnsi="Arial" w:cs="Arial"/>
          <w:sz w:val="20"/>
          <w:szCs w:val="20"/>
          <w:lang w:eastAsia="en-US"/>
        </w:rPr>
        <w:t>(naveden v poglavju Kadrovska sposobnost</w:t>
      </w:r>
      <w:r w:rsidR="00CF4B8E">
        <w:rPr>
          <w:rFonts w:ascii="Arial" w:eastAsiaTheme="minorHAnsi" w:hAnsi="Arial" w:cs="Arial"/>
          <w:sz w:val="20"/>
          <w:szCs w:val="20"/>
          <w:lang w:eastAsia="en-US"/>
        </w:rPr>
        <w:t xml:space="preserve"> za Sklop 1</w:t>
      </w:r>
      <w:r w:rsidR="00CF4B8E" w:rsidRPr="008603BE">
        <w:rPr>
          <w:rFonts w:ascii="Arial" w:eastAsiaTheme="minorHAnsi" w:hAnsi="Arial" w:cs="Arial"/>
          <w:sz w:val="20"/>
          <w:szCs w:val="20"/>
          <w:lang w:eastAsia="en-US"/>
        </w:rPr>
        <w:t>)</w:t>
      </w:r>
      <w:r w:rsidRPr="0026365A">
        <w:rPr>
          <w:rFonts w:ascii="Arial" w:eastAsiaTheme="minorHAnsi" w:hAnsi="Arial" w:cs="Arial"/>
          <w:sz w:val="20"/>
          <w:szCs w:val="20"/>
          <w:lang w:eastAsia="en-US"/>
        </w:rPr>
        <w:t xml:space="preserve">. </w:t>
      </w:r>
      <w:r w:rsidR="00E44A2F">
        <w:rPr>
          <w:rFonts w:ascii="Arial" w:eastAsiaTheme="minorHAnsi" w:hAnsi="Arial" w:cs="Arial"/>
          <w:sz w:val="20"/>
          <w:szCs w:val="20"/>
          <w:lang w:eastAsia="en-US"/>
        </w:rPr>
        <w:t xml:space="preserve">Ponudnik lahko izkaže dodatne reference z več zaključenimi referenčnimi projekti, pri čemer pa ne more pridobiti več kot 20 točk. </w:t>
      </w:r>
      <w:r w:rsidRPr="0026365A">
        <w:rPr>
          <w:rFonts w:ascii="Arial" w:eastAsiaTheme="minorHAnsi" w:hAnsi="Arial" w:cs="Arial"/>
          <w:sz w:val="20"/>
          <w:szCs w:val="20"/>
          <w:lang w:eastAsia="en-US"/>
        </w:rPr>
        <w:t xml:space="preserve">Kot uspešno zaključen projekt bo naročnik upošteval projekte, za katere je bil pridobljen uraden zapisnik o prevzemu v produkcijo ali izjava naročnika o produkcijskem delovanju projekta. </w:t>
      </w:r>
      <w:r w:rsidR="00242900">
        <w:rPr>
          <w:rFonts w:ascii="Arial" w:eastAsiaTheme="minorHAnsi" w:hAnsi="Arial" w:cs="Arial"/>
          <w:sz w:val="20"/>
          <w:szCs w:val="20"/>
          <w:lang w:eastAsia="en-US"/>
        </w:rPr>
        <w:t xml:space="preserve">Upoštevane bodo vrednosti vzpostavitve in nadgradnje rešitev. </w:t>
      </w:r>
      <w:r w:rsidRPr="0026365A">
        <w:rPr>
          <w:rFonts w:ascii="Arial" w:eastAsiaTheme="minorHAnsi" w:hAnsi="Arial" w:cs="Arial"/>
          <w:sz w:val="20"/>
          <w:szCs w:val="20"/>
          <w:lang w:eastAsia="en-US"/>
        </w:rPr>
        <w:t>Vrednost vzdrževanja pri teh projektih ne bo upoštevana.</w:t>
      </w:r>
      <w:r w:rsidR="00643CC3">
        <w:rPr>
          <w:rFonts w:ascii="Arial" w:eastAsiaTheme="minorHAnsi" w:hAnsi="Arial" w:cs="Arial"/>
          <w:sz w:val="20"/>
          <w:szCs w:val="20"/>
          <w:lang w:eastAsia="en-US"/>
        </w:rPr>
        <w:t xml:space="preserve"> </w:t>
      </w:r>
      <w:r w:rsidRPr="0026365A">
        <w:rPr>
          <w:rFonts w:ascii="Arial" w:eastAsiaTheme="minorHAnsi" w:hAnsi="Arial" w:cs="Arial"/>
          <w:sz w:val="20"/>
          <w:szCs w:val="20"/>
          <w:lang w:eastAsia="en-US"/>
        </w:rPr>
        <w:t xml:space="preserve">Vrednost referenčnega projekta se točkuje, kot je razvidno v </w:t>
      </w:r>
      <w:r w:rsidRPr="002728F7">
        <w:rPr>
          <w:rFonts w:ascii="Arial" w:eastAsiaTheme="minorHAnsi" w:hAnsi="Arial" w:cs="Arial"/>
          <w:sz w:val="20"/>
          <w:szCs w:val="20"/>
          <w:lang w:eastAsia="en-US"/>
        </w:rPr>
        <w:t>tabeli</w:t>
      </w:r>
      <w:r w:rsidRPr="0026365A">
        <w:rPr>
          <w:rFonts w:ascii="Arial" w:eastAsiaTheme="minorHAnsi" w:hAnsi="Arial" w:cs="Arial"/>
          <w:sz w:val="20"/>
          <w:szCs w:val="20"/>
          <w:lang w:eastAsia="en-US"/>
        </w:rPr>
        <w:t>:</w:t>
      </w:r>
    </w:p>
    <w:p w14:paraId="2FADB2C9" w14:textId="77777777" w:rsidR="005A5888" w:rsidRDefault="005A5888" w:rsidP="005A5888">
      <w:pPr>
        <w:spacing w:line="260" w:lineRule="atLeast"/>
        <w:jc w:val="both"/>
        <w:rPr>
          <w:rFonts w:ascii="Arial" w:eastAsiaTheme="minorHAnsi" w:hAnsi="Arial" w:cs="Arial"/>
          <w:sz w:val="20"/>
          <w:szCs w:val="20"/>
          <w:lang w:eastAsia="en-US"/>
        </w:rPr>
      </w:pPr>
    </w:p>
    <w:p w14:paraId="7243297B" w14:textId="3DB5A005" w:rsidR="00125569" w:rsidRPr="0026365A" w:rsidRDefault="00125569" w:rsidP="005A5888">
      <w:pPr>
        <w:spacing w:line="260" w:lineRule="atLeast"/>
        <w:jc w:val="both"/>
        <w:rPr>
          <w:rFonts w:ascii="Arial" w:eastAsiaTheme="minorHAnsi" w:hAnsi="Arial" w:cs="Arial"/>
          <w:sz w:val="20"/>
          <w:szCs w:val="20"/>
          <w:lang w:eastAsia="en-US"/>
        </w:rPr>
      </w:pPr>
      <w:r w:rsidRPr="008603BE">
        <w:rPr>
          <w:rFonts w:ascii="Arial" w:eastAsiaTheme="minorHAnsi" w:hAnsi="Arial" w:cs="Arial"/>
          <w:i/>
          <w:sz w:val="20"/>
          <w:szCs w:val="20"/>
          <w:lang w:eastAsia="en-US"/>
        </w:rPr>
        <w:t>Tabela doseženih točk za posamezno dodatno referenco (vrednost v EUR brez DDV):</w:t>
      </w:r>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26365A" w:rsidRPr="0026365A" w14:paraId="2EF62996"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4C8CCC3B"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083D507"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10.000 EUR in največ 40.000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C904AC0"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40.000 EUR in največ 130.000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690A673"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130.000 EUR in največ 250.000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64E8FFA"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250.000 EUR </w:t>
            </w:r>
          </w:p>
        </w:tc>
      </w:tr>
      <w:tr w:rsidR="0026365A" w:rsidRPr="0026365A" w14:paraId="5B70BDFF"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34A62913"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bCs/>
                <w:sz w:val="20"/>
                <w:szCs w:val="20"/>
                <w:lang w:eastAsia="en-US"/>
              </w:rPr>
              <w:t>točke</w:t>
            </w:r>
            <w:r w:rsidRPr="0026365A">
              <w:rPr>
                <w:rFonts w:ascii="Arial" w:eastAsiaTheme="minorHAnsi" w:hAnsi="Arial" w:cs="Arial"/>
                <w:b/>
                <w:sz w:val="20"/>
                <w:szCs w:val="20"/>
                <w:lang w:eastAsia="en-US"/>
              </w:rPr>
              <w:t xml:space="preserve"> T</w:t>
            </w:r>
            <w:r w:rsidRPr="0026365A">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5827F9D"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A668F56"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B95C643"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BE3C106"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20</w:t>
            </w:r>
          </w:p>
        </w:tc>
      </w:tr>
    </w:tbl>
    <w:p w14:paraId="0F690971" w14:textId="77777777" w:rsidR="00A276C1" w:rsidRDefault="00A276C1" w:rsidP="00A276C1">
      <w:pPr>
        <w:spacing w:before="60" w:after="60" w:line="260" w:lineRule="atLeast"/>
        <w:jc w:val="both"/>
        <w:rPr>
          <w:rFonts w:ascii="Arial" w:eastAsiaTheme="minorHAnsi" w:hAnsi="Arial" w:cs="Arial"/>
          <w:sz w:val="20"/>
          <w:szCs w:val="20"/>
          <w:lang w:eastAsia="en-US"/>
        </w:rPr>
      </w:pPr>
    </w:p>
    <w:p w14:paraId="1E7A8811" w14:textId="01F782FE" w:rsidR="0026365A" w:rsidRPr="0026365A" w:rsidRDefault="0026365A" w:rsidP="00A276C1">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Dodatna referenca mora zadostiti pogojem:</w:t>
      </w:r>
    </w:p>
    <w:p w14:paraId="4BFC8B1D" w14:textId="07B07170" w:rsidR="001F5DCB" w:rsidRDefault="001F5DCB" w:rsidP="001A2740">
      <w:pPr>
        <w:numPr>
          <w:ilvl w:val="0"/>
          <w:numId w:val="29"/>
        </w:numPr>
        <w:spacing w:before="60" w:after="60" w:line="260" w:lineRule="atLeast"/>
        <w:jc w:val="both"/>
        <w:rPr>
          <w:rFonts w:ascii="Arial" w:eastAsiaTheme="minorHAnsi" w:hAnsi="Arial" w:cs="Arial"/>
          <w:sz w:val="20"/>
          <w:szCs w:val="20"/>
          <w:lang w:eastAsia="en-US"/>
        </w:rPr>
      </w:pPr>
      <w:r w:rsidRPr="00E55B72">
        <w:rPr>
          <w:rFonts w:ascii="Arial" w:eastAsiaTheme="minorHAnsi" w:hAnsi="Arial" w:cs="Arial"/>
          <w:sz w:val="20"/>
          <w:szCs w:val="20"/>
          <w:lang w:eastAsia="en-US"/>
        </w:rPr>
        <w:lastRenderedPageBreak/>
        <w:t xml:space="preserve">referenčni projekt je bil izdelan v zadnjih </w:t>
      </w:r>
      <w:r w:rsidR="00860DA6">
        <w:rPr>
          <w:rFonts w:ascii="Arial" w:eastAsiaTheme="minorHAnsi" w:hAnsi="Arial" w:cs="Arial"/>
          <w:sz w:val="20"/>
          <w:szCs w:val="20"/>
          <w:lang w:eastAsia="en-US"/>
        </w:rPr>
        <w:t>desetih</w:t>
      </w:r>
      <w:r w:rsidR="00860DA6" w:rsidRPr="00E55B72">
        <w:rPr>
          <w:rFonts w:ascii="Arial" w:eastAsiaTheme="minorHAnsi" w:hAnsi="Arial" w:cs="Arial"/>
          <w:sz w:val="20"/>
          <w:szCs w:val="20"/>
          <w:lang w:eastAsia="en-US"/>
        </w:rPr>
        <w:t xml:space="preserve"> </w:t>
      </w:r>
      <w:r w:rsidRPr="00E55B72">
        <w:rPr>
          <w:rFonts w:ascii="Arial" w:eastAsiaTheme="minorHAnsi" w:hAnsi="Arial" w:cs="Arial"/>
          <w:sz w:val="20"/>
          <w:szCs w:val="20"/>
          <w:lang w:eastAsia="en-US"/>
        </w:rPr>
        <w:t>(</w:t>
      </w:r>
      <w:r w:rsidR="00860DA6">
        <w:rPr>
          <w:rFonts w:ascii="Arial" w:eastAsiaTheme="minorHAnsi" w:hAnsi="Arial" w:cs="Arial"/>
          <w:sz w:val="20"/>
          <w:szCs w:val="20"/>
          <w:lang w:eastAsia="en-US"/>
        </w:rPr>
        <w:t>10</w:t>
      </w:r>
      <w:r w:rsidRPr="00E55B72">
        <w:rPr>
          <w:rFonts w:ascii="Arial" w:eastAsiaTheme="minorHAnsi" w:hAnsi="Arial" w:cs="Arial"/>
          <w:sz w:val="20"/>
          <w:szCs w:val="20"/>
          <w:lang w:eastAsia="en-US"/>
        </w:rPr>
        <w:t>) letih, šteto od dneva objave tega javnega naročila in izpolnjuje zahteve iz</w:t>
      </w:r>
      <w:r w:rsidR="00CF4B8E">
        <w:rPr>
          <w:rFonts w:ascii="Arial" w:eastAsiaTheme="minorHAnsi" w:hAnsi="Arial" w:cs="Arial"/>
          <w:sz w:val="20"/>
          <w:szCs w:val="20"/>
          <w:lang w:eastAsia="en-US"/>
        </w:rPr>
        <w:t xml:space="preserve"> točke </w:t>
      </w:r>
      <w:r w:rsidR="00A126EF" w:rsidRPr="00B41CAC">
        <w:rPr>
          <w:rFonts w:ascii="Arial" w:eastAsiaTheme="minorHAnsi" w:hAnsi="Arial" w:cs="Arial"/>
          <w:sz w:val="20"/>
          <w:szCs w:val="20"/>
          <w:lang w:eastAsia="en-US"/>
        </w:rPr>
        <w:t>3.2.3.1 Seznam zahtevanih referenčnih poslov (tehnična sposobnost)</w:t>
      </w:r>
      <w:r w:rsidR="00A126EF">
        <w:rPr>
          <w:rFonts w:ascii="Arial" w:eastAsiaTheme="minorHAnsi" w:hAnsi="Arial" w:cs="Arial"/>
          <w:sz w:val="20"/>
          <w:szCs w:val="20"/>
          <w:lang w:eastAsia="en-US"/>
        </w:rPr>
        <w:t xml:space="preserve"> za Sklop 1</w:t>
      </w:r>
      <w:r w:rsidR="00ED3A97">
        <w:rPr>
          <w:rFonts w:ascii="Arial" w:eastAsiaTheme="minorHAnsi" w:hAnsi="Arial" w:cs="Arial"/>
          <w:sz w:val="20"/>
          <w:szCs w:val="20"/>
          <w:lang w:eastAsia="en-US"/>
        </w:rPr>
        <w:t>;</w:t>
      </w:r>
    </w:p>
    <w:p w14:paraId="600934FB" w14:textId="514261E0" w:rsidR="00A276C1" w:rsidRDefault="0026365A" w:rsidP="001A2740">
      <w:pPr>
        <w:numPr>
          <w:ilvl w:val="0"/>
          <w:numId w:val="29"/>
        </w:num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ne sme biti ista kot referenca za strokovno sposobnost</w:t>
      </w:r>
      <w:r w:rsidRPr="0026365A">
        <w:rPr>
          <w:rFonts w:asciiTheme="minorHAnsi" w:eastAsiaTheme="minorHAnsi" w:hAnsiTheme="minorHAnsi" w:cstheme="minorBidi"/>
          <w:sz w:val="22"/>
          <w:szCs w:val="22"/>
          <w:lang w:eastAsia="en-US"/>
        </w:rPr>
        <w:t xml:space="preserve"> </w:t>
      </w:r>
      <w:r w:rsidRPr="0026365A">
        <w:rPr>
          <w:rFonts w:ascii="Arial" w:eastAsiaTheme="minorHAnsi" w:hAnsi="Arial" w:cs="Arial"/>
          <w:sz w:val="20"/>
          <w:szCs w:val="20"/>
          <w:lang w:eastAsia="en-US"/>
        </w:rPr>
        <w:t>nominiranega odgovornega in tehničnega vodje projekta, ki jo je ponudnik navedel kot dokazilo o izpolnjevanju pogojev in</w:t>
      </w:r>
    </w:p>
    <w:p w14:paraId="7EDB6B72" w14:textId="20DFDC5B" w:rsidR="005A5888" w:rsidRPr="00156909" w:rsidRDefault="0026365A" w:rsidP="001A2740">
      <w:pPr>
        <w:numPr>
          <w:ilvl w:val="0"/>
          <w:numId w:val="29"/>
        </w:numPr>
        <w:spacing w:before="60" w:after="60" w:line="260" w:lineRule="atLeast"/>
        <w:jc w:val="both"/>
        <w:rPr>
          <w:rFonts w:ascii="Arial" w:eastAsiaTheme="minorHAnsi" w:hAnsi="Arial" w:cs="Arial"/>
          <w:sz w:val="20"/>
          <w:szCs w:val="20"/>
          <w:lang w:eastAsia="en-US"/>
        </w:rPr>
      </w:pPr>
      <w:r w:rsidRPr="00A276C1">
        <w:rPr>
          <w:rFonts w:ascii="Arial" w:eastAsiaTheme="minorHAnsi" w:hAnsi="Arial" w:cs="Arial"/>
          <w:sz w:val="20"/>
          <w:szCs w:val="20"/>
          <w:lang w:eastAsia="en-US"/>
        </w:rPr>
        <w:t>rešitve referenčnega projekta so na dan objave tega javnega naročila</w:t>
      </w:r>
      <w:r w:rsidRPr="00A276C1">
        <w:rPr>
          <w:rFonts w:asciiTheme="minorHAnsi" w:eastAsiaTheme="minorHAnsi" w:hAnsiTheme="minorHAnsi" w:cstheme="minorBidi"/>
          <w:sz w:val="22"/>
          <w:szCs w:val="22"/>
          <w:lang w:eastAsia="en-US"/>
        </w:rPr>
        <w:t xml:space="preserve"> </w:t>
      </w:r>
      <w:r w:rsidRPr="00A276C1">
        <w:rPr>
          <w:rFonts w:ascii="Arial" w:eastAsiaTheme="minorHAnsi" w:hAnsi="Arial" w:cs="Arial"/>
          <w:sz w:val="20"/>
          <w:szCs w:val="20"/>
          <w:lang w:eastAsia="en-US"/>
        </w:rPr>
        <w:t>v aktivni rabi in v pogodbenem vzdrževanju.</w:t>
      </w:r>
    </w:p>
    <w:p w14:paraId="22264970" w14:textId="77777777" w:rsidR="008603BE" w:rsidRPr="00345E5D" w:rsidRDefault="008603BE" w:rsidP="0026365A">
      <w:pPr>
        <w:spacing w:line="260" w:lineRule="atLeast"/>
        <w:jc w:val="both"/>
        <w:outlineLvl w:val="1"/>
        <w:rPr>
          <w:rFonts w:ascii="Arial" w:eastAsiaTheme="minorHAnsi" w:hAnsi="Arial" w:cs="Arial"/>
          <w:sz w:val="20"/>
          <w:szCs w:val="20"/>
          <w:lang w:eastAsia="en-US"/>
        </w:rPr>
      </w:pPr>
    </w:p>
    <w:p w14:paraId="7F40C982" w14:textId="422D0216" w:rsidR="008901F1" w:rsidRDefault="0026365A" w:rsidP="00981AA3">
      <w:pPr>
        <w:spacing w:line="260" w:lineRule="atLeast"/>
        <w:jc w:val="both"/>
        <w:rPr>
          <w:rFonts w:ascii="Arial" w:hAnsi="Arial" w:cs="Arial"/>
          <w:b/>
          <w:sz w:val="20"/>
          <w:szCs w:val="20"/>
          <w:lang w:eastAsia="en-US"/>
        </w:rPr>
      </w:pPr>
      <w:bookmarkStart w:id="121" w:name="_Hlk204326269"/>
      <w:r w:rsidRPr="00B15590">
        <w:rPr>
          <w:rFonts w:ascii="Arial" w:hAnsi="Arial" w:cs="Arial"/>
          <w:b/>
          <w:sz w:val="20"/>
          <w:szCs w:val="20"/>
          <w:lang w:eastAsia="en-US"/>
        </w:rPr>
        <w:t xml:space="preserve">Merila za Sklop </w:t>
      </w:r>
      <w:r>
        <w:rPr>
          <w:rFonts w:ascii="Arial" w:hAnsi="Arial" w:cs="Arial"/>
          <w:b/>
          <w:sz w:val="20"/>
          <w:szCs w:val="20"/>
          <w:lang w:eastAsia="en-US"/>
        </w:rPr>
        <w:t>2</w:t>
      </w:r>
      <w:r w:rsidRPr="00B15590">
        <w:rPr>
          <w:rFonts w:ascii="Arial" w:hAnsi="Arial" w:cs="Arial"/>
          <w:b/>
          <w:sz w:val="20"/>
          <w:szCs w:val="20"/>
          <w:lang w:eastAsia="en-US"/>
        </w:rPr>
        <w:t>:</w:t>
      </w:r>
      <w:bookmarkEnd w:id="121"/>
    </w:p>
    <w:p w14:paraId="38CD0687" w14:textId="77777777" w:rsidR="008603BE" w:rsidRDefault="008603BE" w:rsidP="00981AA3">
      <w:pPr>
        <w:spacing w:line="260" w:lineRule="atLeast"/>
        <w:jc w:val="both"/>
        <w:rPr>
          <w:rFonts w:ascii="Arial" w:hAnsi="Arial" w:cs="Arial"/>
          <w:b/>
          <w:sz w:val="20"/>
          <w:szCs w:val="20"/>
          <w:lang w:eastAsia="en-US"/>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7"/>
        <w:gridCol w:w="3470"/>
      </w:tblGrid>
      <w:tr w:rsidR="008603BE" w:rsidRPr="008603BE" w14:paraId="2C8D9E36"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E5BE72B" w14:textId="77777777" w:rsidR="008603BE" w:rsidRP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Uporabljena merila</w:t>
            </w:r>
          </w:p>
        </w:tc>
        <w:tc>
          <w:tcPr>
            <w:tcW w:w="3470" w:type="dxa"/>
            <w:tcBorders>
              <w:top w:val="single" w:sz="4" w:space="0" w:color="auto"/>
              <w:left w:val="single" w:sz="4" w:space="0" w:color="auto"/>
              <w:bottom w:val="single" w:sz="4" w:space="0" w:color="auto"/>
              <w:right w:val="single" w:sz="4" w:space="0" w:color="auto"/>
            </w:tcBorders>
            <w:vAlign w:val="center"/>
            <w:hideMark/>
          </w:tcPr>
          <w:p w14:paraId="56C05BC6" w14:textId="77777777" w:rsidR="008603BE" w:rsidRPr="008603BE" w:rsidRDefault="008603BE" w:rsidP="008603BE">
            <w:pPr>
              <w:spacing w:before="60" w:after="60" w:line="276" w:lineRule="auto"/>
              <w:jc w:val="center"/>
              <w:rPr>
                <w:rFonts w:ascii="Arial" w:eastAsiaTheme="minorHAnsi" w:hAnsi="Arial" w:cs="Arial"/>
                <w:b/>
                <w:sz w:val="20"/>
                <w:szCs w:val="20"/>
                <w:lang w:eastAsia="en-GB"/>
              </w:rPr>
            </w:pPr>
            <w:r w:rsidRPr="008603BE">
              <w:rPr>
                <w:rFonts w:ascii="Arial" w:eastAsiaTheme="minorHAnsi" w:hAnsi="Arial" w:cs="Arial"/>
                <w:b/>
                <w:sz w:val="20"/>
                <w:szCs w:val="20"/>
                <w:lang w:eastAsia="en-GB"/>
              </w:rPr>
              <w:t>Največje možno število točk</w:t>
            </w:r>
          </w:p>
        </w:tc>
      </w:tr>
      <w:tr w:rsidR="008603BE" w:rsidRPr="008603BE" w14:paraId="4B1984FF"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4FFB4AF1"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Tc – končna ponudbena vrednost (brez DDV)</w:t>
            </w:r>
          </w:p>
        </w:tc>
        <w:tc>
          <w:tcPr>
            <w:tcW w:w="3470" w:type="dxa"/>
            <w:tcBorders>
              <w:top w:val="single" w:sz="4" w:space="0" w:color="auto"/>
              <w:left w:val="single" w:sz="4" w:space="0" w:color="auto"/>
              <w:bottom w:val="single" w:sz="4" w:space="0" w:color="auto"/>
              <w:right w:val="single" w:sz="4" w:space="0" w:color="auto"/>
            </w:tcBorders>
            <w:vAlign w:val="center"/>
            <w:hideMark/>
          </w:tcPr>
          <w:p w14:paraId="7676EAC5" w14:textId="77777777" w:rsidR="008603BE" w:rsidRPr="008603BE" w:rsidRDefault="008603BE" w:rsidP="008603BE">
            <w:pPr>
              <w:spacing w:before="60" w:after="60" w:line="276" w:lineRule="auto"/>
              <w:jc w:val="center"/>
              <w:rPr>
                <w:rFonts w:ascii="Arial" w:eastAsiaTheme="minorHAnsi" w:hAnsi="Arial" w:cs="Arial"/>
                <w:sz w:val="20"/>
                <w:szCs w:val="20"/>
                <w:lang w:eastAsia="en-GB"/>
              </w:rPr>
            </w:pPr>
            <w:r w:rsidRPr="008603BE">
              <w:rPr>
                <w:rFonts w:ascii="Arial" w:eastAsiaTheme="minorHAnsi" w:hAnsi="Arial" w:cs="Arial"/>
                <w:sz w:val="20"/>
                <w:szCs w:val="20"/>
                <w:lang w:eastAsia="en-GB"/>
              </w:rPr>
              <w:t>80</w:t>
            </w:r>
          </w:p>
        </w:tc>
      </w:tr>
      <w:tr w:rsidR="008603BE" w:rsidRPr="008603BE" w14:paraId="45A306BA"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tcPr>
          <w:p w14:paraId="2D10072D"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w:t>
            </w:r>
            <w:r w:rsidRPr="008603BE">
              <w:rPr>
                <w:rFonts w:ascii="Arial" w:eastAsiaTheme="minorHAnsi" w:hAnsi="Arial" w:cs="Arial"/>
                <w:sz w:val="20"/>
                <w:szCs w:val="20"/>
                <w:vertAlign w:val="subscript"/>
                <w:lang w:eastAsia="en-GB"/>
              </w:rPr>
              <w:t>REF</w:t>
            </w:r>
            <w:r w:rsidRPr="008603BE">
              <w:rPr>
                <w:rFonts w:ascii="Arial" w:eastAsiaTheme="minorHAnsi" w:hAnsi="Arial" w:cs="Arial"/>
                <w:sz w:val="20"/>
                <w:szCs w:val="20"/>
                <w:lang w:eastAsia="en-GB"/>
              </w:rPr>
              <w:t xml:space="preserve"> – reference ključnega kadra</w:t>
            </w:r>
          </w:p>
        </w:tc>
        <w:tc>
          <w:tcPr>
            <w:tcW w:w="3470" w:type="dxa"/>
            <w:tcBorders>
              <w:top w:val="single" w:sz="4" w:space="0" w:color="auto"/>
              <w:left w:val="single" w:sz="4" w:space="0" w:color="auto"/>
              <w:bottom w:val="single" w:sz="4" w:space="0" w:color="auto"/>
              <w:right w:val="single" w:sz="4" w:space="0" w:color="auto"/>
            </w:tcBorders>
            <w:vAlign w:val="center"/>
          </w:tcPr>
          <w:p w14:paraId="5AF00956" w14:textId="77777777" w:rsidR="008603BE" w:rsidRPr="008603BE" w:rsidRDefault="008603BE" w:rsidP="008603BE">
            <w:pPr>
              <w:spacing w:before="60" w:after="60" w:line="276" w:lineRule="auto"/>
              <w:jc w:val="center"/>
              <w:rPr>
                <w:rFonts w:ascii="Arial" w:eastAsiaTheme="minorHAnsi" w:hAnsi="Arial" w:cs="Arial"/>
                <w:sz w:val="20"/>
                <w:szCs w:val="20"/>
                <w:lang w:eastAsia="en-GB"/>
              </w:rPr>
            </w:pPr>
            <w:r w:rsidRPr="008603BE">
              <w:rPr>
                <w:rFonts w:ascii="Arial" w:eastAsiaTheme="minorHAnsi" w:hAnsi="Arial" w:cs="Arial"/>
                <w:sz w:val="20"/>
                <w:szCs w:val="20"/>
                <w:lang w:eastAsia="en-GB"/>
              </w:rPr>
              <w:t>20</w:t>
            </w:r>
          </w:p>
        </w:tc>
      </w:tr>
    </w:tbl>
    <w:p w14:paraId="6B144CA0" w14:textId="77777777" w:rsidR="00156909" w:rsidRDefault="00156909" w:rsidP="008603BE">
      <w:pPr>
        <w:spacing w:after="200" w:line="260" w:lineRule="atLeast"/>
        <w:jc w:val="both"/>
        <w:rPr>
          <w:rFonts w:ascii="Arial" w:eastAsiaTheme="minorHAnsi" w:hAnsi="Arial" w:cs="Arial"/>
          <w:sz w:val="20"/>
          <w:szCs w:val="20"/>
          <w:lang w:eastAsia="en-US"/>
        </w:rPr>
      </w:pPr>
    </w:p>
    <w:p w14:paraId="07135596" w14:textId="19624C42" w:rsidR="008603BE" w:rsidRPr="008603BE" w:rsidRDefault="008603BE" w:rsidP="008603BE">
      <w:pPr>
        <w:spacing w:after="20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0BC71A96"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 xml:space="preserve">Skupno število točk se izračuna po formuli: </w:t>
      </w:r>
    </w:p>
    <w:p w14:paraId="70539DB8" w14:textId="77777777" w:rsidR="008603BE" w:rsidRPr="008603BE" w:rsidRDefault="008603BE" w:rsidP="008603BE">
      <w:pPr>
        <w:spacing w:before="60" w:after="60" w:line="276" w:lineRule="auto"/>
        <w:jc w:val="both"/>
        <w:rPr>
          <w:rFonts w:ascii="Arial" w:eastAsiaTheme="minorHAnsi" w:hAnsi="Arial" w:cs="Arial"/>
          <w:b/>
          <w:sz w:val="20"/>
          <w:szCs w:val="20"/>
          <w:vertAlign w:val="subscript"/>
          <w:lang w:eastAsia="en-GB"/>
        </w:rPr>
      </w:pP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 xml:space="preserve">SKUP = </w:t>
      </w: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 xml:space="preserve">C </w:t>
      </w:r>
      <w:r w:rsidRPr="008603BE">
        <w:rPr>
          <w:rFonts w:ascii="Arial" w:eastAsiaTheme="minorHAnsi" w:hAnsi="Arial" w:cs="Arial"/>
          <w:b/>
          <w:sz w:val="20"/>
          <w:szCs w:val="20"/>
          <w:lang w:eastAsia="en-GB"/>
        </w:rPr>
        <w:t>+</w:t>
      </w:r>
      <w:r w:rsidRPr="008603BE">
        <w:rPr>
          <w:rFonts w:ascii="Arial" w:eastAsiaTheme="minorHAnsi" w:hAnsi="Arial" w:cs="Arial"/>
          <w:b/>
          <w:sz w:val="20"/>
          <w:szCs w:val="20"/>
          <w:vertAlign w:val="subscript"/>
          <w:lang w:eastAsia="en-GB"/>
        </w:rPr>
        <w:t xml:space="preserve"> </w:t>
      </w: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REF</w:t>
      </w:r>
      <w:r w:rsidRPr="008603BE" w:rsidDel="002F1CB9">
        <w:rPr>
          <w:rFonts w:ascii="Arial" w:eastAsiaTheme="minorHAnsi" w:hAnsi="Arial" w:cs="Arial"/>
          <w:b/>
          <w:sz w:val="20"/>
          <w:szCs w:val="20"/>
          <w:lang w:eastAsia="en-GB"/>
        </w:rPr>
        <w:t xml:space="preserve"> </w:t>
      </w:r>
    </w:p>
    <w:p w14:paraId="52D682A5"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p>
    <w:p w14:paraId="733FB55C" w14:textId="24787DFB" w:rsid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Vrednotenje posameznega merila za izbor:</w:t>
      </w:r>
    </w:p>
    <w:p w14:paraId="4EDFB22D" w14:textId="77777777" w:rsidR="00A276C1" w:rsidRPr="008603BE" w:rsidRDefault="00A276C1" w:rsidP="008603BE">
      <w:pPr>
        <w:spacing w:before="60" w:after="60" w:line="276" w:lineRule="auto"/>
        <w:jc w:val="both"/>
        <w:rPr>
          <w:rFonts w:ascii="Arial" w:eastAsiaTheme="minorHAnsi" w:hAnsi="Arial" w:cs="Arial"/>
          <w:b/>
          <w:sz w:val="20"/>
          <w:szCs w:val="20"/>
          <w:lang w:eastAsia="en-GB"/>
        </w:rPr>
      </w:pPr>
    </w:p>
    <w:p w14:paraId="6E1D7318" w14:textId="4B4FB8BF" w:rsidR="008603BE" w:rsidRPr="008603BE" w:rsidRDefault="00A276C1" w:rsidP="008603BE">
      <w:pPr>
        <w:spacing w:after="200" w:line="260" w:lineRule="atLeast"/>
        <w:jc w:val="both"/>
        <w:outlineLvl w:val="1"/>
        <w:rPr>
          <w:rFonts w:ascii="Arial" w:eastAsiaTheme="minorHAnsi" w:hAnsi="Arial" w:cs="Arial"/>
          <w:b/>
          <w:bCs/>
          <w:sz w:val="20"/>
          <w:szCs w:val="20"/>
          <w:u w:val="single"/>
          <w:lang w:eastAsia="en-GB"/>
        </w:rPr>
      </w:pPr>
      <w:r w:rsidRPr="00156909">
        <w:rPr>
          <w:rFonts w:ascii="Arial" w:eastAsiaTheme="minorHAnsi" w:hAnsi="Arial" w:cs="Arial"/>
          <w:b/>
          <w:bCs/>
          <w:sz w:val="20"/>
          <w:szCs w:val="20"/>
          <w:u w:val="single"/>
          <w:lang w:eastAsia="en-GB"/>
        </w:rPr>
        <w:t xml:space="preserve">1. </w:t>
      </w:r>
      <w:r w:rsidR="008603BE" w:rsidRPr="008603BE">
        <w:rPr>
          <w:rFonts w:ascii="Arial" w:eastAsiaTheme="minorHAnsi" w:hAnsi="Arial" w:cs="Arial"/>
          <w:b/>
          <w:bCs/>
          <w:sz w:val="20"/>
          <w:szCs w:val="20"/>
          <w:u w:val="single"/>
          <w:lang w:eastAsia="en-GB"/>
        </w:rPr>
        <w:t>Ponudbena vrednost (T</w:t>
      </w:r>
      <w:r w:rsidR="008603BE" w:rsidRPr="008603BE">
        <w:rPr>
          <w:rFonts w:ascii="Arial" w:eastAsiaTheme="minorHAnsi" w:hAnsi="Arial" w:cs="Arial"/>
          <w:b/>
          <w:bCs/>
          <w:sz w:val="20"/>
          <w:szCs w:val="20"/>
          <w:u w:val="single"/>
          <w:vertAlign w:val="subscript"/>
          <w:lang w:eastAsia="en-GB"/>
        </w:rPr>
        <w:t>C</w:t>
      </w:r>
      <w:r w:rsidR="008603BE" w:rsidRPr="008603BE">
        <w:rPr>
          <w:rFonts w:ascii="Arial" w:eastAsiaTheme="minorHAnsi" w:hAnsi="Arial" w:cs="Arial"/>
          <w:b/>
          <w:bCs/>
          <w:sz w:val="20"/>
          <w:szCs w:val="20"/>
          <w:u w:val="single"/>
          <w:lang w:eastAsia="en-GB"/>
        </w:rPr>
        <w:t>) se pri ocenjevanju točkuje, kot sledi:</w:t>
      </w:r>
    </w:p>
    <w:p w14:paraId="7AD5567A" w14:textId="77777777" w:rsidR="008603BE" w:rsidRPr="008603BE" w:rsidRDefault="008603BE" w:rsidP="008603BE">
      <w:pPr>
        <w:spacing w:before="60" w:after="60" w:line="276" w:lineRule="auto"/>
        <w:jc w:val="both"/>
        <w:rPr>
          <w:rFonts w:ascii="Arial" w:eastAsiaTheme="minorHAnsi" w:hAnsi="Arial" w:cs="Arial"/>
          <w:i/>
          <w:sz w:val="20"/>
          <w:szCs w:val="20"/>
          <w:lang w:eastAsia="en-GB"/>
        </w:rPr>
      </w:pPr>
      <w:r w:rsidRPr="008603BE">
        <w:rPr>
          <w:rFonts w:ascii="Arial" w:eastAsiaTheme="minorHAnsi" w:hAnsi="Arial" w:cs="Arial"/>
          <w:i/>
          <w:sz w:val="20"/>
          <w:szCs w:val="20"/>
          <w:lang w:eastAsia="en-GB"/>
        </w:rPr>
        <w:t>Izračun:</w:t>
      </w:r>
    </w:p>
    <w:p w14:paraId="656382C6"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Cena za uporabo v formuli se izračuna tako, da je cena skupne ponudbe po predračunu brez DDV</w:t>
      </w:r>
      <w:r w:rsidRPr="008603BE" w:rsidDel="00C03C3F">
        <w:rPr>
          <w:rFonts w:ascii="Arial" w:eastAsiaTheme="minorHAnsi" w:hAnsi="Arial" w:cs="Arial"/>
          <w:sz w:val="20"/>
          <w:szCs w:val="20"/>
          <w:lang w:eastAsia="en-GB"/>
        </w:rPr>
        <w:t xml:space="preserve"> </w:t>
      </w:r>
      <w:r w:rsidRPr="008603BE">
        <w:rPr>
          <w:rFonts w:ascii="Arial" w:eastAsiaTheme="minorHAnsi" w:hAnsi="Arial" w:cs="Arial"/>
          <w:sz w:val="20"/>
          <w:szCs w:val="20"/>
          <w:lang w:eastAsia="en-GB"/>
        </w:rPr>
        <w:t xml:space="preserve"> </w:t>
      </w:r>
    </w:p>
    <w:p w14:paraId="359CDAE5" w14:textId="77777777" w:rsidR="008603BE" w:rsidRP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 xml:space="preserve"> </w:t>
      </w:r>
    </w:p>
    <w:p w14:paraId="5D864B6C"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C</w:t>
      </w:r>
      <w:r w:rsidRPr="008603BE">
        <w:rPr>
          <w:rFonts w:ascii="Arial" w:eastAsiaTheme="minorHAnsi" w:hAnsi="Arial" w:cs="Arial"/>
          <w:b/>
          <w:sz w:val="20"/>
          <w:szCs w:val="20"/>
          <w:lang w:eastAsia="en-GB"/>
        </w:rPr>
        <w:t xml:space="preserve"> = (</w:t>
      </w:r>
      <w:proofErr w:type="spellStart"/>
      <w:r w:rsidRPr="008603BE">
        <w:rPr>
          <w:rFonts w:ascii="Arial" w:eastAsiaTheme="minorHAnsi" w:hAnsi="Arial" w:cs="Arial"/>
          <w:b/>
          <w:sz w:val="20"/>
          <w:szCs w:val="20"/>
          <w:lang w:eastAsia="en-GB"/>
        </w:rPr>
        <w:t>C</w:t>
      </w:r>
      <w:r w:rsidRPr="008603BE">
        <w:rPr>
          <w:rFonts w:ascii="Arial" w:eastAsiaTheme="minorHAnsi" w:hAnsi="Arial" w:cs="Arial"/>
          <w:b/>
          <w:sz w:val="20"/>
          <w:szCs w:val="20"/>
          <w:vertAlign w:val="subscript"/>
          <w:lang w:eastAsia="en-GB"/>
        </w:rPr>
        <w:t>min</w:t>
      </w:r>
      <w:proofErr w:type="spellEnd"/>
      <w:r w:rsidRPr="008603BE">
        <w:rPr>
          <w:rFonts w:ascii="Arial" w:eastAsiaTheme="minorHAnsi" w:hAnsi="Arial" w:cs="Arial"/>
          <w:b/>
          <w:sz w:val="20"/>
          <w:szCs w:val="20"/>
          <w:lang w:eastAsia="en-GB"/>
        </w:rPr>
        <w:t xml:space="preserve"> / C</w:t>
      </w:r>
      <w:r w:rsidRPr="008603BE">
        <w:rPr>
          <w:rFonts w:ascii="Arial" w:eastAsiaTheme="minorHAnsi" w:hAnsi="Arial" w:cs="Arial"/>
          <w:b/>
          <w:sz w:val="20"/>
          <w:szCs w:val="20"/>
          <w:vertAlign w:val="subscript"/>
          <w:lang w:eastAsia="en-GB"/>
        </w:rPr>
        <w:t>O</w:t>
      </w:r>
      <w:r w:rsidRPr="008603BE">
        <w:rPr>
          <w:rFonts w:ascii="Arial" w:eastAsiaTheme="minorHAnsi" w:hAnsi="Arial" w:cs="Arial"/>
          <w:b/>
          <w:sz w:val="20"/>
          <w:szCs w:val="20"/>
          <w:lang w:eastAsia="en-GB"/>
        </w:rPr>
        <w:t>) * 80</w:t>
      </w:r>
    </w:p>
    <w:p w14:paraId="04084BF9" w14:textId="77777777" w:rsidR="008603BE" w:rsidRPr="008603BE" w:rsidRDefault="008603BE" w:rsidP="005263C6">
      <w:pPr>
        <w:numPr>
          <w:ilvl w:val="0"/>
          <w:numId w:val="24"/>
        </w:numPr>
        <w:spacing w:before="60" w:after="60" w:line="276" w:lineRule="auto"/>
        <w:jc w:val="both"/>
        <w:rPr>
          <w:rFonts w:ascii="Arial" w:eastAsiaTheme="minorHAnsi" w:hAnsi="Arial" w:cs="Arial"/>
          <w:sz w:val="20"/>
          <w:szCs w:val="20"/>
          <w:lang w:eastAsia="en-GB"/>
        </w:rPr>
      </w:pPr>
      <w:proofErr w:type="spellStart"/>
      <w:r w:rsidRPr="008603BE">
        <w:rPr>
          <w:rFonts w:ascii="Arial" w:eastAsiaTheme="minorHAnsi" w:hAnsi="Arial" w:cs="Arial"/>
          <w:sz w:val="20"/>
          <w:szCs w:val="20"/>
          <w:lang w:eastAsia="en-GB"/>
        </w:rPr>
        <w:t>C</w:t>
      </w:r>
      <w:r w:rsidRPr="008603BE">
        <w:rPr>
          <w:rFonts w:ascii="Arial" w:eastAsiaTheme="minorHAnsi" w:hAnsi="Arial" w:cs="Arial"/>
          <w:sz w:val="20"/>
          <w:szCs w:val="20"/>
          <w:vertAlign w:val="subscript"/>
          <w:lang w:eastAsia="en-GB"/>
        </w:rPr>
        <w:t>min</w:t>
      </w:r>
      <w:proofErr w:type="spellEnd"/>
      <w:r w:rsidRPr="008603BE">
        <w:rPr>
          <w:rFonts w:ascii="Arial" w:eastAsiaTheme="minorHAnsi" w:hAnsi="Arial" w:cs="Arial"/>
          <w:sz w:val="20"/>
          <w:szCs w:val="20"/>
          <w:lang w:eastAsia="en-GB"/>
        </w:rPr>
        <w:t xml:space="preserve"> – najnižja končna ponudbena vrednost (brez DDV) izmed vseh vrednotenih ponudb</w:t>
      </w:r>
    </w:p>
    <w:p w14:paraId="4D574BD9" w14:textId="77777777" w:rsidR="008603BE" w:rsidRPr="008603BE" w:rsidRDefault="008603BE" w:rsidP="005263C6">
      <w:pPr>
        <w:numPr>
          <w:ilvl w:val="0"/>
          <w:numId w:val="24"/>
        </w:num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C</w:t>
      </w:r>
      <w:r w:rsidRPr="008603BE">
        <w:rPr>
          <w:rFonts w:ascii="Arial" w:eastAsiaTheme="minorHAnsi" w:hAnsi="Arial" w:cs="Arial"/>
          <w:sz w:val="20"/>
          <w:szCs w:val="20"/>
          <w:vertAlign w:val="subscript"/>
          <w:lang w:eastAsia="en-GB"/>
        </w:rPr>
        <w:t>O</w:t>
      </w:r>
      <w:r w:rsidRPr="008603BE">
        <w:rPr>
          <w:rFonts w:ascii="Arial" w:eastAsiaTheme="minorHAnsi" w:hAnsi="Arial" w:cs="Arial"/>
          <w:sz w:val="20"/>
          <w:szCs w:val="20"/>
          <w:lang w:eastAsia="en-GB"/>
        </w:rPr>
        <w:t xml:space="preserve"> – končna ponudbena vrednost posamezne ocenjevane ponudbe (brez DDV)</w:t>
      </w:r>
    </w:p>
    <w:p w14:paraId="40BB5ACC" w14:textId="7AFB936B" w:rsidR="00156909" w:rsidRDefault="008603BE" w:rsidP="005263C6">
      <w:pPr>
        <w:numPr>
          <w:ilvl w:val="0"/>
          <w:numId w:val="24"/>
        </w:num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w:t>
      </w:r>
      <w:r w:rsidRPr="008603BE">
        <w:rPr>
          <w:rFonts w:ascii="Arial" w:eastAsiaTheme="minorHAnsi" w:hAnsi="Arial" w:cs="Arial"/>
          <w:sz w:val="20"/>
          <w:szCs w:val="20"/>
          <w:vertAlign w:val="subscript"/>
          <w:lang w:eastAsia="en-GB"/>
        </w:rPr>
        <w:t>C</w:t>
      </w:r>
      <w:r w:rsidRPr="008603BE">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3941FA35" w14:textId="77777777" w:rsidR="00156909" w:rsidRPr="008603BE" w:rsidRDefault="00156909" w:rsidP="00156909">
      <w:pPr>
        <w:spacing w:before="60" w:after="60" w:line="276" w:lineRule="auto"/>
        <w:ind w:left="720"/>
        <w:jc w:val="both"/>
        <w:rPr>
          <w:rFonts w:ascii="Arial" w:eastAsiaTheme="minorHAnsi" w:hAnsi="Arial" w:cs="Arial"/>
          <w:sz w:val="20"/>
          <w:szCs w:val="20"/>
          <w:lang w:eastAsia="en-GB"/>
        </w:rPr>
      </w:pPr>
    </w:p>
    <w:p w14:paraId="59CEC684"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Ponudniku lahko v sklopu ocene ponudbene vrednosti dodelimo največ 80 točk.</w:t>
      </w:r>
    </w:p>
    <w:p w14:paraId="6CA28A65" w14:textId="77777777" w:rsidR="008603BE" w:rsidRPr="008603BE" w:rsidRDefault="008603BE" w:rsidP="008603BE">
      <w:pPr>
        <w:spacing w:before="60" w:after="60" w:line="260" w:lineRule="atLeast"/>
        <w:jc w:val="both"/>
        <w:rPr>
          <w:rFonts w:ascii="Arial" w:eastAsiaTheme="minorHAnsi" w:hAnsi="Arial" w:cs="Arial"/>
          <w:sz w:val="20"/>
          <w:szCs w:val="20"/>
          <w:lang w:eastAsia="en-GB"/>
        </w:rPr>
      </w:pPr>
    </w:p>
    <w:p w14:paraId="61478A48" w14:textId="61B5C40E" w:rsidR="008603BE" w:rsidRPr="008603BE" w:rsidRDefault="008603BE" w:rsidP="00A276C1">
      <w:pPr>
        <w:spacing w:after="200" w:line="260" w:lineRule="atLeast"/>
        <w:jc w:val="both"/>
        <w:outlineLvl w:val="1"/>
        <w:rPr>
          <w:rFonts w:ascii="Arial" w:eastAsiaTheme="minorHAnsi" w:hAnsi="Arial" w:cs="Arial"/>
          <w:b/>
          <w:bCs/>
          <w:sz w:val="20"/>
          <w:szCs w:val="20"/>
          <w:u w:val="single"/>
          <w:lang w:eastAsia="en-GB"/>
        </w:rPr>
      </w:pPr>
      <w:r w:rsidRPr="008603BE">
        <w:rPr>
          <w:rFonts w:ascii="Arial" w:eastAsiaTheme="minorHAnsi" w:hAnsi="Arial" w:cs="Arial"/>
          <w:b/>
          <w:bCs/>
          <w:sz w:val="20"/>
          <w:szCs w:val="20"/>
          <w:u w:val="single"/>
          <w:lang w:eastAsia="en-GB"/>
        </w:rPr>
        <w:t>2.</w:t>
      </w:r>
      <w:r w:rsidR="00A276C1" w:rsidRPr="00156909">
        <w:rPr>
          <w:rFonts w:ascii="Arial" w:eastAsiaTheme="minorHAnsi" w:hAnsi="Arial" w:cs="Arial"/>
          <w:b/>
          <w:bCs/>
          <w:sz w:val="20"/>
          <w:szCs w:val="20"/>
          <w:u w:val="single"/>
          <w:lang w:eastAsia="en-GB"/>
        </w:rPr>
        <w:t xml:space="preserve"> </w:t>
      </w:r>
      <w:r w:rsidR="00CF4B8E">
        <w:rPr>
          <w:rFonts w:ascii="Arial" w:eastAsiaTheme="minorHAnsi" w:hAnsi="Arial" w:cs="Arial"/>
          <w:b/>
          <w:bCs/>
          <w:sz w:val="20"/>
          <w:szCs w:val="20"/>
          <w:u w:val="single"/>
          <w:lang w:eastAsia="en-US"/>
        </w:rPr>
        <w:t>R</w:t>
      </w:r>
      <w:r w:rsidRPr="008603BE">
        <w:rPr>
          <w:rFonts w:ascii="Arial" w:eastAsiaTheme="minorHAnsi" w:hAnsi="Arial" w:cs="Arial"/>
          <w:b/>
          <w:bCs/>
          <w:sz w:val="20"/>
          <w:szCs w:val="20"/>
          <w:u w:val="single"/>
          <w:lang w:eastAsia="en-US"/>
        </w:rPr>
        <w:t>eference ključnega kadra T</w:t>
      </w:r>
      <w:r w:rsidRPr="008603BE">
        <w:rPr>
          <w:rFonts w:ascii="Arial" w:eastAsiaTheme="minorHAnsi" w:hAnsi="Arial" w:cs="Arial"/>
          <w:b/>
          <w:bCs/>
          <w:sz w:val="20"/>
          <w:szCs w:val="20"/>
          <w:u w:val="single"/>
          <w:vertAlign w:val="subscript"/>
          <w:lang w:eastAsia="en-US"/>
        </w:rPr>
        <w:t xml:space="preserve">REF </w:t>
      </w:r>
      <w:r w:rsidRPr="008603BE">
        <w:rPr>
          <w:rFonts w:ascii="Arial" w:eastAsiaTheme="minorHAnsi" w:hAnsi="Arial" w:cs="Arial"/>
          <w:b/>
          <w:bCs/>
          <w:sz w:val="20"/>
          <w:szCs w:val="20"/>
          <w:u w:val="single"/>
          <w:lang w:eastAsia="en-US"/>
        </w:rPr>
        <w:t>se pri ocenjevanju točkujejo, kot sledi:</w:t>
      </w:r>
    </w:p>
    <w:p w14:paraId="1090D3B6" w14:textId="2E0E1A51"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Za merilo</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r w:rsidRPr="008603BE">
        <w:rPr>
          <w:rFonts w:ascii="Arial" w:eastAsiaTheme="minorHAnsi" w:hAnsi="Arial" w:cs="Arial"/>
          <w:sz w:val="20"/>
          <w:szCs w:val="20"/>
          <w:lang w:eastAsia="en-US"/>
        </w:rPr>
        <w:t xml:space="preserve"> - Točke za reference ključnega kadra (nič točk in do največ skupno </w:t>
      </w:r>
      <w:r w:rsidR="00860DA6">
        <w:rPr>
          <w:rFonts w:ascii="Arial" w:eastAsiaTheme="minorHAnsi" w:hAnsi="Arial" w:cs="Arial"/>
          <w:sz w:val="20"/>
          <w:szCs w:val="20"/>
          <w:lang w:eastAsia="en-US"/>
        </w:rPr>
        <w:t>20</w:t>
      </w:r>
      <w:r w:rsidR="00860DA6"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točk) lahko ponudnik doseže na osnovi točkovanja vrednosti uspešno zaključen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w:t>
      </w:r>
      <w:r w:rsidR="00CF4B8E">
        <w:rPr>
          <w:rFonts w:ascii="Arial" w:eastAsiaTheme="minorHAnsi" w:hAnsi="Arial" w:cs="Arial"/>
          <w:sz w:val="20"/>
          <w:szCs w:val="20"/>
          <w:lang w:eastAsia="en-US"/>
        </w:rPr>
        <w:t xml:space="preserve">dodatnih </w:t>
      </w:r>
      <w:r w:rsidRPr="008603BE">
        <w:rPr>
          <w:rFonts w:ascii="Arial" w:eastAsiaTheme="minorHAnsi" w:hAnsi="Arial" w:cs="Arial"/>
          <w:sz w:val="20"/>
          <w:szCs w:val="20"/>
          <w:lang w:eastAsia="en-US"/>
        </w:rPr>
        <w:t>projekt</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(potrjen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s strani naročnik</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referenčn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za nominiranega »ODGOVORNEGA in TEHNIČNEGA VODJO PROJEKTA« (naveden v poglavju  Kadrovska sposobnost</w:t>
      </w:r>
      <w:r w:rsidR="00CF4B8E">
        <w:rPr>
          <w:rFonts w:ascii="Arial" w:eastAsiaTheme="minorHAnsi" w:hAnsi="Arial" w:cs="Arial"/>
          <w:sz w:val="20"/>
          <w:szCs w:val="20"/>
          <w:lang w:eastAsia="en-US"/>
        </w:rPr>
        <w:t xml:space="preserve"> za Sklop 2</w:t>
      </w:r>
      <w:r w:rsidRPr="008603BE">
        <w:rPr>
          <w:rFonts w:ascii="Arial" w:eastAsiaTheme="minorHAnsi" w:hAnsi="Arial" w:cs="Arial"/>
          <w:sz w:val="20"/>
          <w:szCs w:val="20"/>
          <w:lang w:eastAsia="en-US"/>
        </w:rPr>
        <w:t xml:space="preserve">). </w:t>
      </w:r>
      <w:r w:rsidR="00B41D2E">
        <w:rPr>
          <w:rFonts w:ascii="Arial" w:eastAsiaTheme="minorHAnsi" w:hAnsi="Arial" w:cs="Arial"/>
          <w:sz w:val="20"/>
          <w:szCs w:val="20"/>
          <w:lang w:eastAsia="en-US"/>
        </w:rPr>
        <w:t>Ponudnik lahko izkaže dodatne reference z več zaključenimi referenčnimi projekti, pri čemer pa ne more pridobiti več kot 20 točk.</w:t>
      </w:r>
      <w:r w:rsidR="00B41D2E"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Kot uspešno zaključen projekt bo naročnik upošteval projekte,</w:t>
      </w:r>
      <w:r w:rsidR="00DC7492">
        <w:rPr>
          <w:rFonts w:ascii="Arial" w:eastAsiaTheme="minorHAnsi" w:hAnsi="Arial" w:cs="Arial"/>
          <w:sz w:val="20"/>
          <w:szCs w:val="20"/>
          <w:lang w:eastAsia="en-US"/>
        </w:rPr>
        <w:t xml:space="preserve"> </w:t>
      </w:r>
      <w:r w:rsidR="00E55B72"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 Vrednost vzdrževanja pri teh projektih ne bo upoštevana. Vrednost referenčnega projekta se točkuje, kot je razvidno v tabeli:</w:t>
      </w:r>
    </w:p>
    <w:p w14:paraId="1F16A1A5"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p>
    <w:p w14:paraId="4243F715" w14:textId="77777777" w:rsidR="008603BE" w:rsidRPr="008603BE" w:rsidRDefault="008603BE" w:rsidP="008603BE">
      <w:pPr>
        <w:spacing w:before="60" w:after="60" w:line="260" w:lineRule="atLeast"/>
        <w:jc w:val="both"/>
        <w:rPr>
          <w:rFonts w:ascii="Arial" w:eastAsiaTheme="minorHAnsi" w:hAnsi="Arial" w:cs="Arial"/>
          <w:i/>
          <w:sz w:val="20"/>
          <w:szCs w:val="20"/>
          <w:lang w:eastAsia="en-US"/>
        </w:rPr>
      </w:pPr>
      <w:bookmarkStart w:id="122" w:name="_Hlk205365329"/>
      <w:r w:rsidRPr="008603BE">
        <w:rPr>
          <w:rFonts w:ascii="Arial" w:eastAsiaTheme="minorHAnsi" w:hAnsi="Arial" w:cs="Arial"/>
          <w:i/>
          <w:sz w:val="20"/>
          <w:szCs w:val="20"/>
          <w:lang w:eastAsia="en-US"/>
        </w:rPr>
        <w:lastRenderedPageBreak/>
        <w:t>Tabela doseženih točk za posamezno dodatno referenco (vrednost v EUR brez DDV):</w:t>
      </w:r>
      <w:bookmarkEnd w:id="122"/>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8603BE" w:rsidRPr="008603BE" w14:paraId="2135B6E0"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446AA6B0"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A898168"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10.000 EUR in največ 40.000 EUR (RP-1)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83659F6"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40.000 EUR in največ 130.000 EUR (RP-2)</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825EA69"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130.000 EUR in največ 250.000 EUR (RP-3)</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19EB940"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250.000 EUR (RP-4)</w:t>
            </w:r>
          </w:p>
        </w:tc>
      </w:tr>
      <w:tr w:rsidR="008603BE" w:rsidRPr="008603BE" w14:paraId="511E1317"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24B5750F"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bCs/>
                <w:sz w:val="20"/>
                <w:szCs w:val="20"/>
                <w:lang w:eastAsia="en-US"/>
              </w:rPr>
              <w:t>točke</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0589770"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1B69F78"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6109B22"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61C2758"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20</w:t>
            </w:r>
          </w:p>
        </w:tc>
      </w:tr>
    </w:tbl>
    <w:p w14:paraId="0473B1C6" w14:textId="77777777" w:rsidR="009C59C2" w:rsidRDefault="009C59C2" w:rsidP="009C59C2">
      <w:pPr>
        <w:spacing w:before="60" w:after="60" w:line="260" w:lineRule="atLeast"/>
        <w:jc w:val="both"/>
        <w:rPr>
          <w:rFonts w:ascii="Arial" w:eastAsiaTheme="minorHAnsi" w:hAnsi="Arial" w:cs="Arial"/>
          <w:sz w:val="20"/>
          <w:szCs w:val="20"/>
          <w:lang w:eastAsia="en-US"/>
        </w:rPr>
      </w:pPr>
    </w:p>
    <w:p w14:paraId="6D33B39A" w14:textId="3E41FC2A" w:rsidR="008603BE" w:rsidRPr="008603BE" w:rsidRDefault="008603BE" w:rsidP="009C59C2">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Dodatna referenca mora zadostiti pogojem:</w:t>
      </w:r>
    </w:p>
    <w:p w14:paraId="737E0065" w14:textId="0C24DB59" w:rsidR="008603BE" w:rsidRDefault="008603BE" w:rsidP="001A2740">
      <w:pPr>
        <w:numPr>
          <w:ilvl w:val="0"/>
          <w:numId w:val="29"/>
        </w:num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ne sme biti ista kot referenca za strokovno sposobnost</w:t>
      </w:r>
      <w:r w:rsidR="00B624B9">
        <w:rPr>
          <w:rFonts w:ascii="Arial" w:eastAsiaTheme="minorHAnsi" w:hAnsi="Arial" w:cs="Arial"/>
          <w:sz w:val="20"/>
          <w:szCs w:val="20"/>
          <w:lang w:eastAsia="en-US"/>
        </w:rPr>
        <w:t xml:space="preserve"> normiranega odgovornega in tehničnega vodjo projekta</w:t>
      </w:r>
      <w:r w:rsidRPr="008603BE">
        <w:rPr>
          <w:rFonts w:ascii="Arial" w:eastAsiaTheme="minorHAnsi" w:hAnsi="Arial" w:cs="Arial"/>
          <w:sz w:val="20"/>
          <w:szCs w:val="20"/>
          <w:lang w:eastAsia="en-US"/>
        </w:rPr>
        <w:t>, ki jo je ponudnik navedel kot dokazilo o izpolnjevanju pogojev;</w:t>
      </w:r>
    </w:p>
    <w:p w14:paraId="02FB1F21" w14:textId="0D68F7F4" w:rsidR="00E55B72" w:rsidRPr="00991977" w:rsidRDefault="00E55B72" w:rsidP="00991977">
      <w:pPr>
        <w:pStyle w:val="Odstavekseznama"/>
        <w:numPr>
          <w:ilvl w:val="0"/>
          <w:numId w:val="29"/>
        </w:numPr>
        <w:spacing w:before="60" w:after="60" w:line="260" w:lineRule="atLeast"/>
        <w:jc w:val="both"/>
        <w:rPr>
          <w:rFonts w:ascii="Arial" w:eastAsiaTheme="minorHAnsi" w:hAnsi="Arial" w:cs="Arial"/>
          <w:sz w:val="20"/>
          <w:szCs w:val="20"/>
          <w:lang w:eastAsia="en-US"/>
        </w:rPr>
      </w:pPr>
      <w:bookmarkStart w:id="123" w:name="_Hlk205292893"/>
      <w:r w:rsidRPr="00991977">
        <w:rPr>
          <w:rFonts w:ascii="Arial" w:eastAsiaTheme="minorHAnsi" w:hAnsi="Arial" w:cs="Arial"/>
          <w:sz w:val="20"/>
          <w:szCs w:val="20"/>
          <w:lang w:eastAsia="en-US"/>
        </w:rPr>
        <w:t xml:space="preserve">referenčni projekt je bil izdelan v zadnjih </w:t>
      </w:r>
      <w:r w:rsidR="00860DA6">
        <w:rPr>
          <w:rFonts w:ascii="Arial" w:eastAsiaTheme="minorHAnsi" w:hAnsi="Arial" w:cs="Arial"/>
          <w:sz w:val="20"/>
          <w:szCs w:val="20"/>
          <w:lang w:eastAsia="en-US"/>
        </w:rPr>
        <w:t>desetih</w:t>
      </w:r>
      <w:r w:rsidR="00860DA6" w:rsidRPr="00991977">
        <w:rPr>
          <w:rFonts w:ascii="Arial" w:eastAsiaTheme="minorHAnsi" w:hAnsi="Arial" w:cs="Arial"/>
          <w:sz w:val="20"/>
          <w:szCs w:val="20"/>
          <w:lang w:eastAsia="en-US"/>
        </w:rPr>
        <w:t xml:space="preserve"> </w:t>
      </w:r>
      <w:r w:rsidRPr="00991977">
        <w:rPr>
          <w:rFonts w:ascii="Arial" w:eastAsiaTheme="minorHAnsi" w:hAnsi="Arial" w:cs="Arial"/>
          <w:sz w:val="20"/>
          <w:szCs w:val="20"/>
          <w:lang w:eastAsia="en-US"/>
        </w:rPr>
        <w:t>(</w:t>
      </w:r>
      <w:r w:rsidR="00860DA6">
        <w:rPr>
          <w:rFonts w:ascii="Arial" w:eastAsiaTheme="minorHAnsi" w:hAnsi="Arial" w:cs="Arial"/>
          <w:sz w:val="20"/>
          <w:szCs w:val="20"/>
          <w:lang w:eastAsia="en-US"/>
        </w:rPr>
        <w:t>10</w:t>
      </w:r>
      <w:r w:rsidRPr="00991977">
        <w:rPr>
          <w:rFonts w:ascii="Arial" w:eastAsiaTheme="minorHAnsi" w:hAnsi="Arial" w:cs="Arial"/>
          <w:sz w:val="20"/>
          <w:szCs w:val="20"/>
          <w:lang w:eastAsia="en-US"/>
        </w:rPr>
        <w:t>) letih, šteto od dneva objave tega javnega naročila in</w:t>
      </w:r>
      <w:bookmarkEnd w:id="123"/>
      <w:r w:rsidRPr="00991977">
        <w:rPr>
          <w:rFonts w:ascii="Arial" w:eastAsiaTheme="minorHAnsi" w:hAnsi="Arial" w:cs="Arial"/>
          <w:sz w:val="20"/>
          <w:szCs w:val="20"/>
          <w:lang w:eastAsia="en-US"/>
        </w:rPr>
        <w:t xml:space="preserve"> izpolnjuje zahteve</w:t>
      </w:r>
      <w:r w:rsidR="0011529D">
        <w:rPr>
          <w:rFonts w:ascii="Arial" w:eastAsiaTheme="minorHAnsi" w:hAnsi="Arial" w:cs="Arial"/>
          <w:sz w:val="20"/>
          <w:szCs w:val="20"/>
          <w:lang w:eastAsia="en-US"/>
        </w:rPr>
        <w:t xml:space="preserve"> referenčnih projektov A ali B ali C</w:t>
      </w:r>
      <w:r w:rsidRPr="00991977">
        <w:rPr>
          <w:rFonts w:ascii="Arial" w:eastAsiaTheme="minorHAnsi" w:hAnsi="Arial" w:cs="Arial"/>
          <w:sz w:val="20"/>
          <w:szCs w:val="20"/>
          <w:lang w:eastAsia="en-US"/>
        </w:rPr>
        <w:t xml:space="preserve"> i</w:t>
      </w:r>
      <w:r w:rsidR="00DC7492" w:rsidRPr="00991977">
        <w:rPr>
          <w:rFonts w:ascii="Arial" w:eastAsiaTheme="minorHAnsi" w:hAnsi="Arial" w:cs="Arial"/>
          <w:sz w:val="20"/>
          <w:szCs w:val="20"/>
          <w:lang w:eastAsia="en-US"/>
        </w:rPr>
        <w:t xml:space="preserve">z </w:t>
      </w:r>
      <w:r w:rsidR="00B624B9">
        <w:rPr>
          <w:rFonts w:ascii="Arial" w:eastAsiaTheme="minorHAnsi" w:hAnsi="Arial" w:cs="Arial"/>
          <w:sz w:val="20"/>
          <w:szCs w:val="20"/>
          <w:lang w:eastAsia="en-US"/>
        </w:rPr>
        <w:t xml:space="preserve">točke </w:t>
      </w:r>
      <w:r w:rsidR="00A126EF" w:rsidRPr="00991977">
        <w:rPr>
          <w:rFonts w:ascii="Arial" w:eastAsiaTheme="minorHAnsi" w:hAnsi="Arial" w:cs="Arial"/>
          <w:sz w:val="20"/>
          <w:szCs w:val="20"/>
          <w:lang w:eastAsia="en-US"/>
        </w:rPr>
        <w:t>3.2.3.1 Seznam zahtevanih referenčnih poslov (tehnična sposobnost)</w:t>
      </w:r>
      <w:r w:rsidR="00440688" w:rsidRPr="00991977">
        <w:rPr>
          <w:rFonts w:ascii="Arial" w:eastAsiaTheme="minorHAnsi" w:hAnsi="Arial" w:cs="Arial"/>
          <w:sz w:val="20"/>
          <w:szCs w:val="20"/>
          <w:lang w:eastAsia="en-US"/>
        </w:rPr>
        <w:t xml:space="preserve"> za Sklop 2;</w:t>
      </w:r>
    </w:p>
    <w:p w14:paraId="43E220CC" w14:textId="77777777" w:rsidR="008603BE" w:rsidRPr="008603BE" w:rsidRDefault="008603BE" w:rsidP="001A2740">
      <w:pPr>
        <w:numPr>
          <w:ilvl w:val="0"/>
          <w:numId w:val="29"/>
        </w:num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rešitve referenčnega projekta so v aktivni rabi na dan objave tega javnega naročila in v pogodbenem vzdrževanju.</w:t>
      </w:r>
    </w:p>
    <w:p w14:paraId="4E4FD629" w14:textId="77777777" w:rsidR="009C59C2" w:rsidRDefault="009C59C2" w:rsidP="00981AA3">
      <w:pPr>
        <w:spacing w:line="260" w:lineRule="atLeast"/>
        <w:jc w:val="both"/>
        <w:rPr>
          <w:rFonts w:ascii="Arial" w:eastAsia="Calibri" w:hAnsi="Arial" w:cs="Arial"/>
          <w:color w:val="000000"/>
          <w:sz w:val="20"/>
          <w:szCs w:val="20"/>
          <w:lang w:eastAsia="en-US"/>
        </w:rPr>
      </w:pPr>
    </w:p>
    <w:p w14:paraId="061C2261" w14:textId="4C2F5154" w:rsidR="0026365A" w:rsidRDefault="0026365A" w:rsidP="00981AA3">
      <w:pPr>
        <w:spacing w:line="260" w:lineRule="atLeast"/>
        <w:jc w:val="both"/>
        <w:rPr>
          <w:rFonts w:ascii="Arial" w:hAnsi="Arial" w:cs="Arial"/>
          <w:b/>
          <w:sz w:val="20"/>
          <w:szCs w:val="20"/>
          <w:lang w:eastAsia="en-US"/>
        </w:rPr>
      </w:pPr>
      <w:r w:rsidRPr="00B15590">
        <w:rPr>
          <w:rFonts w:ascii="Arial" w:hAnsi="Arial" w:cs="Arial"/>
          <w:b/>
          <w:sz w:val="20"/>
          <w:szCs w:val="20"/>
          <w:lang w:eastAsia="en-US"/>
        </w:rPr>
        <w:t xml:space="preserve">Merila za Sklop </w:t>
      </w:r>
      <w:r>
        <w:rPr>
          <w:rFonts w:ascii="Arial" w:hAnsi="Arial" w:cs="Arial"/>
          <w:b/>
          <w:sz w:val="20"/>
          <w:szCs w:val="20"/>
          <w:lang w:eastAsia="en-US"/>
        </w:rPr>
        <w:t>3</w:t>
      </w:r>
      <w:r w:rsidRPr="00B15590">
        <w:rPr>
          <w:rFonts w:ascii="Arial" w:hAnsi="Arial" w:cs="Arial"/>
          <w:b/>
          <w:sz w:val="20"/>
          <w:szCs w:val="20"/>
          <w:lang w:eastAsia="en-US"/>
        </w:rPr>
        <w:t>:</w:t>
      </w:r>
    </w:p>
    <w:p w14:paraId="7A3AAAEB" w14:textId="77777777" w:rsidR="008603BE" w:rsidRDefault="008603BE" w:rsidP="00981AA3">
      <w:pPr>
        <w:spacing w:line="260" w:lineRule="atLeast"/>
        <w:jc w:val="both"/>
        <w:rPr>
          <w:rFonts w:ascii="Arial" w:hAnsi="Arial" w:cs="Arial"/>
          <w:b/>
          <w:sz w:val="20"/>
          <w:szCs w:val="20"/>
          <w:lang w:eastAsia="en-US"/>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7"/>
        <w:gridCol w:w="3470"/>
      </w:tblGrid>
      <w:tr w:rsidR="00EC10C9" w:rsidRPr="00EC10C9" w14:paraId="0AA2B92C"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19015FBB" w14:textId="77777777" w:rsidR="00EC10C9" w:rsidRP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Uporabljena merila</w:t>
            </w:r>
          </w:p>
        </w:tc>
        <w:tc>
          <w:tcPr>
            <w:tcW w:w="3470" w:type="dxa"/>
            <w:tcBorders>
              <w:top w:val="single" w:sz="4" w:space="0" w:color="auto"/>
              <w:left w:val="single" w:sz="4" w:space="0" w:color="auto"/>
              <w:bottom w:val="single" w:sz="4" w:space="0" w:color="auto"/>
              <w:right w:val="single" w:sz="4" w:space="0" w:color="auto"/>
            </w:tcBorders>
            <w:vAlign w:val="center"/>
            <w:hideMark/>
          </w:tcPr>
          <w:p w14:paraId="64C23CC8" w14:textId="77777777" w:rsidR="00EC10C9" w:rsidRPr="00EC10C9" w:rsidRDefault="00EC10C9" w:rsidP="00EC10C9">
            <w:pPr>
              <w:spacing w:before="60" w:after="60" w:line="276" w:lineRule="auto"/>
              <w:jc w:val="center"/>
              <w:rPr>
                <w:rFonts w:ascii="Arial" w:eastAsiaTheme="minorHAnsi" w:hAnsi="Arial" w:cs="Arial"/>
                <w:b/>
                <w:sz w:val="20"/>
                <w:szCs w:val="20"/>
                <w:lang w:eastAsia="en-GB"/>
              </w:rPr>
            </w:pPr>
            <w:r w:rsidRPr="00EC10C9">
              <w:rPr>
                <w:rFonts w:ascii="Arial" w:eastAsiaTheme="minorHAnsi" w:hAnsi="Arial" w:cs="Arial"/>
                <w:b/>
                <w:sz w:val="20"/>
                <w:szCs w:val="20"/>
                <w:lang w:eastAsia="en-GB"/>
              </w:rPr>
              <w:t>Največje možno število točk</w:t>
            </w:r>
          </w:p>
        </w:tc>
      </w:tr>
      <w:tr w:rsidR="00EC10C9" w:rsidRPr="00EC10C9" w14:paraId="43FA1444"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1FA691C5"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Tc – končna ponudbena vrednost (brez DDV)</w:t>
            </w:r>
          </w:p>
        </w:tc>
        <w:tc>
          <w:tcPr>
            <w:tcW w:w="3470" w:type="dxa"/>
            <w:tcBorders>
              <w:top w:val="single" w:sz="4" w:space="0" w:color="auto"/>
              <w:left w:val="single" w:sz="4" w:space="0" w:color="auto"/>
              <w:bottom w:val="single" w:sz="4" w:space="0" w:color="auto"/>
              <w:right w:val="single" w:sz="4" w:space="0" w:color="auto"/>
            </w:tcBorders>
            <w:vAlign w:val="center"/>
            <w:hideMark/>
          </w:tcPr>
          <w:p w14:paraId="543302AA" w14:textId="77777777" w:rsidR="00EC10C9" w:rsidRPr="00EC10C9" w:rsidRDefault="00EC10C9" w:rsidP="00EC10C9">
            <w:pPr>
              <w:spacing w:before="60" w:after="60" w:line="276" w:lineRule="auto"/>
              <w:jc w:val="center"/>
              <w:rPr>
                <w:rFonts w:ascii="Arial" w:eastAsiaTheme="minorHAnsi" w:hAnsi="Arial" w:cs="Arial"/>
                <w:sz w:val="20"/>
                <w:szCs w:val="20"/>
                <w:lang w:eastAsia="en-GB"/>
              </w:rPr>
            </w:pPr>
            <w:r w:rsidRPr="00EC10C9">
              <w:rPr>
                <w:rFonts w:ascii="Arial" w:eastAsiaTheme="minorHAnsi" w:hAnsi="Arial" w:cs="Arial"/>
                <w:sz w:val="20"/>
                <w:szCs w:val="20"/>
                <w:lang w:eastAsia="en-GB"/>
              </w:rPr>
              <w:t>80</w:t>
            </w:r>
          </w:p>
        </w:tc>
      </w:tr>
      <w:tr w:rsidR="00EC10C9" w:rsidRPr="00EC10C9" w14:paraId="0B51E9CA"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tcPr>
          <w:p w14:paraId="6BE84CBE" w14:textId="1FB7B4F5"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w:t>
            </w:r>
            <w:r w:rsidRPr="00EC10C9">
              <w:rPr>
                <w:rFonts w:ascii="Arial" w:eastAsiaTheme="minorHAnsi" w:hAnsi="Arial" w:cs="Arial"/>
                <w:sz w:val="20"/>
                <w:szCs w:val="20"/>
                <w:vertAlign w:val="subscript"/>
                <w:lang w:eastAsia="en-GB"/>
              </w:rPr>
              <w:t>REF</w:t>
            </w:r>
            <w:r w:rsidRPr="00EC10C9">
              <w:rPr>
                <w:rFonts w:ascii="Arial" w:eastAsiaTheme="minorHAnsi" w:hAnsi="Arial" w:cs="Arial"/>
                <w:sz w:val="20"/>
                <w:szCs w:val="20"/>
                <w:lang w:eastAsia="en-GB"/>
              </w:rPr>
              <w:t xml:space="preserve"> – reference </w:t>
            </w:r>
            <w:r w:rsidR="00B624B9">
              <w:rPr>
                <w:rFonts w:ascii="Arial" w:eastAsiaTheme="minorHAnsi" w:hAnsi="Arial" w:cs="Arial"/>
                <w:sz w:val="20"/>
                <w:szCs w:val="20"/>
                <w:lang w:eastAsia="en-GB"/>
              </w:rPr>
              <w:t>ključnega kadra</w:t>
            </w:r>
            <w:r w:rsidRPr="00EC10C9">
              <w:rPr>
                <w:rFonts w:ascii="Arial" w:eastAsiaTheme="minorHAnsi" w:hAnsi="Arial" w:cs="Arial"/>
                <w:sz w:val="20"/>
                <w:szCs w:val="20"/>
                <w:lang w:eastAsia="en-GB"/>
              </w:rPr>
              <w:t xml:space="preserve"> </w:t>
            </w:r>
          </w:p>
        </w:tc>
        <w:tc>
          <w:tcPr>
            <w:tcW w:w="3470" w:type="dxa"/>
            <w:tcBorders>
              <w:top w:val="single" w:sz="4" w:space="0" w:color="auto"/>
              <w:left w:val="single" w:sz="4" w:space="0" w:color="auto"/>
              <w:bottom w:val="single" w:sz="4" w:space="0" w:color="auto"/>
              <w:right w:val="single" w:sz="4" w:space="0" w:color="auto"/>
            </w:tcBorders>
            <w:vAlign w:val="center"/>
          </w:tcPr>
          <w:p w14:paraId="49D4FF46" w14:textId="77777777" w:rsidR="00EC10C9" w:rsidRPr="00EC10C9" w:rsidRDefault="00EC10C9" w:rsidP="00EC10C9">
            <w:pPr>
              <w:spacing w:before="60" w:after="60" w:line="276" w:lineRule="auto"/>
              <w:jc w:val="center"/>
              <w:rPr>
                <w:rFonts w:ascii="Arial" w:eastAsiaTheme="minorHAnsi" w:hAnsi="Arial" w:cs="Arial"/>
                <w:sz w:val="20"/>
                <w:szCs w:val="20"/>
                <w:lang w:eastAsia="en-GB"/>
              </w:rPr>
            </w:pPr>
            <w:r w:rsidRPr="00EC10C9">
              <w:rPr>
                <w:rFonts w:ascii="Arial" w:eastAsiaTheme="minorHAnsi" w:hAnsi="Arial" w:cs="Arial"/>
                <w:sz w:val="20"/>
                <w:szCs w:val="20"/>
                <w:lang w:eastAsia="en-GB"/>
              </w:rPr>
              <w:t>20</w:t>
            </w:r>
          </w:p>
        </w:tc>
      </w:tr>
    </w:tbl>
    <w:p w14:paraId="2B0FDCE1" w14:textId="77777777" w:rsidR="00156909" w:rsidRDefault="00156909" w:rsidP="00EC10C9">
      <w:pPr>
        <w:spacing w:after="200" w:line="260" w:lineRule="atLeast"/>
        <w:jc w:val="both"/>
        <w:rPr>
          <w:rFonts w:ascii="Arial" w:eastAsiaTheme="minorHAnsi" w:hAnsi="Arial" w:cs="Arial"/>
          <w:sz w:val="20"/>
          <w:szCs w:val="20"/>
          <w:lang w:eastAsia="en-US"/>
        </w:rPr>
      </w:pPr>
    </w:p>
    <w:p w14:paraId="0CEEFE1B" w14:textId="7DB5306E" w:rsidR="00EC10C9" w:rsidRPr="00EC10C9" w:rsidRDefault="00EC10C9" w:rsidP="00EC10C9">
      <w:pPr>
        <w:spacing w:after="20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47971A57"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 xml:space="preserve">Skupno število točk se izračuna po formuli: </w:t>
      </w:r>
    </w:p>
    <w:p w14:paraId="0ADA4EDB" w14:textId="77777777" w:rsidR="00EC10C9" w:rsidRPr="00EC10C9" w:rsidRDefault="00EC10C9" w:rsidP="00EC10C9">
      <w:pPr>
        <w:spacing w:before="60" w:after="60" w:line="276" w:lineRule="auto"/>
        <w:jc w:val="both"/>
        <w:rPr>
          <w:rFonts w:ascii="Arial" w:eastAsiaTheme="minorHAnsi" w:hAnsi="Arial" w:cs="Arial"/>
          <w:b/>
          <w:sz w:val="20"/>
          <w:szCs w:val="20"/>
          <w:vertAlign w:val="subscript"/>
          <w:lang w:eastAsia="en-GB"/>
        </w:rPr>
      </w:pP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 xml:space="preserve">SKUP = </w:t>
      </w: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 xml:space="preserve">C </w:t>
      </w:r>
      <w:r w:rsidRPr="00EC10C9">
        <w:rPr>
          <w:rFonts w:ascii="Arial" w:eastAsiaTheme="minorHAnsi" w:hAnsi="Arial" w:cs="Arial"/>
          <w:b/>
          <w:sz w:val="20"/>
          <w:szCs w:val="20"/>
          <w:lang w:eastAsia="en-GB"/>
        </w:rPr>
        <w:t>+</w:t>
      </w:r>
      <w:r w:rsidRPr="00EC10C9">
        <w:rPr>
          <w:rFonts w:ascii="Arial" w:eastAsiaTheme="minorHAnsi" w:hAnsi="Arial" w:cs="Arial"/>
          <w:b/>
          <w:sz w:val="20"/>
          <w:szCs w:val="20"/>
          <w:vertAlign w:val="subscript"/>
          <w:lang w:eastAsia="en-GB"/>
        </w:rPr>
        <w:t xml:space="preserve"> </w:t>
      </w: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REF</w:t>
      </w:r>
      <w:r w:rsidRPr="00EC10C9" w:rsidDel="002F1CB9">
        <w:rPr>
          <w:rFonts w:ascii="Arial" w:eastAsiaTheme="minorHAnsi" w:hAnsi="Arial" w:cs="Arial"/>
          <w:b/>
          <w:sz w:val="20"/>
          <w:szCs w:val="20"/>
          <w:lang w:eastAsia="en-GB"/>
        </w:rPr>
        <w:t xml:space="preserve"> </w:t>
      </w:r>
    </w:p>
    <w:p w14:paraId="740FD377"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p>
    <w:p w14:paraId="1E306701" w14:textId="77777777" w:rsid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Vrednotenje posameznega merila za izbor:</w:t>
      </w:r>
    </w:p>
    <w:p w14:paraId="59071BAB" w14:textId="77777777" w:rsidR="009C59C2" w:rsidRPr="00EC10C9" w:rsidRDefault="009C59C2" w:rsidP="00EC10C9">
      <w:pPr>
        <w:spacing w:before="60" w:after="60" w:line="276" w:lineRule="auto"/>
        <w:jc w:val="both"/>
        <w:rPr>
          <w:rFonts w:ascii="Arial" w:eastAsiaTheme="minorHAnsi" w:hAnsi="Arial" w:cs="Arial"/>
          <w:b/>
          <w:sz w:val="20"/>
          <w:szCs w:val="20"/>
          <w:lang w:eastAsia="en-GB"/>
        </w:rPr>
      </w:pPr>
    </w:p>
    <w:p w14:paraId="50D831AB" w14:textId="00BD637D" w:rsidR="00EC10C9" w:rsidRPr="00EC10C9" w:rsidRDefault="009C59C2" w:rsidP="009C59C2">
      <w:pPr>
        <w:spacing w:after="200" w:line="260" w:lineRule="atLeast"/>
        <w:jc w:val="both"/>
        <w:outlineLvl w:val="1"/>
        <w:rPr>
          <w:rFonts w:ascii="Arial" w:eastAsiaTheme="minorHAnsi" w:hAnsi="Arial" w:cs="Arial"/>
          <w:b/>
          <w:bCs/>
          <w:sz w:val="20"/>
          <w:szCs w:val="20"/>
          <w:u w:val="single"/>
          <w:lang w:eastAsia="en-GB"/>
        </w:rPr>
      </w:pPr>
      <w:r w:rsidRPr="00156909">
        <w:rPr>
          <w:rFonts w:ascii="Arial" w:eastAsiaTheme="minorHAnsi" w:hAnsi="Arial" w:cs="Arial"/>
          <w:b/>
          <w:sz w:val="20"/>
          <w:szCs w:val="20"/>
          <w:u w:val="single"/>
          <w:lang w:eastAsia="en-GB"/>
        </w:rPr>
        <w:t xml:space="preserve">1. </w:t>
      </w:r>
      <w:r w:rsidR="00EC10C9" w:rsidRPr="00EC10C9">
        <w:rPr>
          <w:rFonts w:ascii="Arial" w:eastAsiaTheme="minorHAnsi" w:hAnsi="Arial" w:cs="Arial"/>
          <w:b/>
          <w:bCs/>
          <w:sz w:val="20"/>
          <w:szCs w:val="20"/>
          <w:u w:val="single"/>
          <w:lang w:eastAsia="en-GB"/>
        </w:rPr>
        <w:t>Ponudbena vrednost (T</w:t>
      </w:r>
      <w:r w:rsidR="00EC10C9" w:rsidRPr="00EC10C9">
        <w:rPr>
          <w:rFonts w:ascii="Arial" w:eastAsiaTheme="minorHAnsi" w:hAnsi="Arial" w:cs="Arial"/>
          <w:b/>
          <w:bCs/>
          <w:sz w:val="20"/>
          <w:szCs w:val="20"/>
          <w:u w:val="single"/>
          <w:vertAlign w:val="subscript"/>
          <w:lang w:eastAsia="en-GB"/>
        </w:rPr>
        <w:t>C</w:t>
      </w:r>
      <w:r w:rsidR="00EC10C9" w:rsidRPr="00EC10C9">
        <w:rPr>
          <w:rFonts w:ascii="Arial" w:eastAsiaTheme="minorHAnsi" w:hAnsi="Arial" w:cs="Arial"/>
          <w:b/>
          <w:bCs/>
          <w:sz w:val="20"/>
          <w:szCs w:val="20"/>
          <w:u w:val="single"/>
          <w:lang w:eastAsia="en-GB"/>
        </w:rPr>
        <w:t>) se pri ocenjevanju točkuje, kot sledi:</w:t>
      </w:r>
    </w:p>
    <w:p w14:paraId="10F642FE" w14:textId="77777777" w:rsidR="00EC10C9" w:rsidRPr="00EC10C9" w:rsidRDefault="00EC10C9" w:rsidP="00EC10C9">
      <w:pPr>
        <w:spacing w:before="60" w:after="60" w:line="276" w:lineRule="auto"/>
        <w:jc w:val="both"/>
        <w:rPr>
          <w:rFonts w:ascii="Arial" w:eastAsiaTheme="minorHAnsi" w:hAnsi="Arial" w:cs="Arial"/>
          <w:i/>
          <w:sz w:val="20"/>
          <w:szCs w:val="20"/>
          <w:lang w:eastAsia="en-GB"/>
        </w:rPr>
      </w:pPr>
      <w:r w:rsidRPr="00EC10C9">
        <w:rPr>
          <w:rFonts w:ascii="Arial" w:eastAsiaTheme="minorHAnsi" w:hAnsi="Arial" w:cs="Arial"/>
          <w:i/>
          <w:sz w:val="20"/>
          <w:szCs w:val="20"/>
          <w:lang w:eastAsia="en-GB"/>
        </w:rPr>
        <w:t>Izračun:</w:t>
      </w:r>
    </w:p>
    <w:p w14:paraId="5274C3E4" w14:textId="6438E151"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Cena za uporabo v formuli se izračuna tako, da je cena skupne ponudbe po predračunu brez DDV</w:t>
      </w:r>
      <w:r w:rsidRPr="00EC10C9" w:rsidDel="00C03C3F">
        <w:rPr>
          <w:rFonts w:ascii="Arial" w:eastAsiaTheme="minorHAnsi" w:hAnsi="Arial" w:cs="Arial"/>
          <w:sz w:val="20"/>
          <w:szCs w:val="20"/>
          <w:lang w:eastAsia="en-GB"/>
        </w:rPr>
        <w:t xml:space="preserve"> </w:t>
      </w:r>
      <w:r w:rsidRPr="00EC10C9">
        <w:rPr>
          <w:rFonts w:ascii="Arial" w:eastAsiaTheme="minorHAnsi" w:hAnsi="Arial" w:cs="Arial"/>
          <w:sz w:val="20"/>
          <w:szCs w:val="20"/>
          <w:lang w:eastAsia="en-GB"/>
        </w:rPr>
        <w:t xml:space="preserve"> </w:t>
      </w:r>
    </w:p>
    <w:p w14:paraId="648BF5D1" w14:textId="77777777" w:rsidR="00EC10C9" w:rsidRP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 xml:space="preserve"> </w:t>
      </w:r>
    </w:p>
    <w:p w14:paraId="686233A8"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C</w:t>
      </w:r>
      <w:r w:rsidRPr="00EC10C9">
        <w:rPr>
          <w:rFonts w:ascii="Arial" w:eastAsiaTheme="minorHAnsi" w:hAnsi="Arial" w:cs="Arial"/>
          <w:b/>
          <w:sz w:val="20"/>
          <w:szCs w:val="20"/>
          <w:lang w:eastAsia="en-GB"/>
        </w:rPr>
        <w:t xml:space="preserve"> = (</w:t>
      </w:r>
      <w:proofErr w:type="spellStart"/>
      <w:r w:rsidRPr="00EC10C9">
        <w:rPr>
          <w:rFonts w:ascii="Arial" w:eastAsiaTheme="minorHAnsi" w:hAnsi="Arial" w:cs="Arial"/>
          <w:b/>
          <w:sz w:val="20"/>
          <w:szCs w:val="20"/>
          <w:lang w:eastAsia="en-GB"/>
        </w:rPr>
        <w:t>C</w:t>
      </w:r>
      <w:r w:rsidRPr="00EC10C9">
        <w:rPr>
          <w:rFonts w:ascii="Arial" w:eastAsiaTheme="minorHAnsi" w:hAnsi="Arial" w:cs="Arial"/>
          <w:b/>
          <w:sz w:val="20"/>
          <w:szCs w:val="20"/>
          <w:vertAlign w:val="subscript"/>
          <w:lang w:eastAsia="en-GB"/>
        </w:rPr>
        <w:t>min</w:t>
      </w:r>
      <w:proofErr w:type="spellEnd"/>
      <w:r w:rsidRPr="00EC10C9">
        <w:rPr>
          <w:rFonts w:ascii="Arial" w:eastAsiaTheme="minorHAnsi" w:hAnsi="Arial" w:cs="Arial"/>
          <w:b/>
          <w:sz w:val="20"/>
          <w:szCs w:val="20"/>
          <w:lang w:eastAsia="en-GB"/>
        </w:rPr>
        <w:t xml:space="preserve"> / C</w:t>
      </w:r>
      <w:r w:rsidRPr="00EC10C9">
        <w:rPr>
          <w:rFonts w:ascii="Arial" w:eastAsiaTheme="minorHAnsi" w:hAnsi="Arial" w:cs="Arial"/>
          <w:b/>
          <w:sz w:val="20"/>
          <w:szCs w:val="20"/>
          <w:vertAlign w:val="subscript"/>
          <w:lang w:eastAsia="en-GB"/>
        </w:rPr>
        <w:t>O</w:t>
      </w:r>
      <w:r w:rsidRPr="00EC10C9">
        <w:rPr>
          <w:rFonts w:ascii="Arial" w:eastAsiaTheme="minorHAnsi" w:hAnsi="Arial" w:cs="Arial"/>
          <w:b/>
          <w:sz w:val="20"/>
          <w:szCs w:val="20"/>
          <w:lang w:eastAsia="en-GB"/>
        </w:rPr>
        <w:t>) * 80</w:t>
      </w:r>
    </w:p>
    <w:p w14:paraId="1A64A0FB" w14:textId="77777777" w:rsidR="00EC10C9" w:rsidRP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proofErr w:type="spellStart"/>
      <w:r w:rsidRPr="00EC10C9">
        <w:rPr>
          <w:rFonts w:ascii="Arial" w:eastAsiaTheme="minorHAnsi" w:hAnsi="Arial" w:cs="Arial"/>
          <w:sz w:val="20"/>
          <w:szCs w:val="20"/>
          <w:lang w:eastAsia="en-GB"/>
        </w:rPr>
        <w:t>C</w:t>
      </w:r>
      <w:r w:rsidRPr="00EC10C9">
        <w:rPr>
          <w:rFonts w:ascii="Arial" w:eastAsiaTheme="minorHAnsi" w:hAnsi="Arial" w:cs="Arial"/>
          <w:sz w:val="20"/>
          <w:szCs w:val="20"/>
          <w:vertAlign w:val="subscript"/>
          <w:lang w:eastAsia="en-GB"/>
        </w:rPr>
        <w:t>min</w:t>
      </w:r>
      <w:proofErr w:type="spellEnd"/>
      <w:r w:rsidRPr="00EC10C9">
        <w:rPr>
          <w:rFonts w:ascii="Arial" w:eastAsiaTheme="minorHAnsi" w:hAnsi="Arial" w:cs="Arial"/>
          <w:sz w:val="20"/>
          <w:szCs w:val="20"/>
          <w:lang w:eastAsia="en-GB"/>
        </w:rPr>
        <w:t xml:space="preserve"> – najnižja končna ponudbena vrednost (brez DDV) izmed vseh vrednotenih ponudb</w:t>
      </w:r>
    </w:p>
    <w:p w14:paraId="218074B5" w14:textId="77777777" w:rsidR="00EC10C9" w:rsidRP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C</w:t>
      </w:r>
      <w:r w:rsidRPr="00EC10C9">
        <w:rPr>
          <w:rFonts w:ascii="Arial" w:eastAsiaTheme="minorHAnsi" w:hAnsi="Arial" w:cs="Arial"/>
          <w:sz w:val="20"/>
          <w:szCs w:val="20"/>
          <w:vertAlign w:val="subscript"/>
          <w:lang w:eastAsia="en-GB"/>
        </w:rPr>
        <w:t>O</w:t>
      </w:r>
      <w:r w:rsidRPr="00EC10C9">
        <w:rPr>
          <w:rFonts w:ascii="Arial" w:eastAsiaTheme="minorHAnsi" w:hAnsi="Arial" w:cs="Arial"/>
          <w:sz w:val="20"/>
          <w:szCs w:val="20"/>
          <w:lang w:eastAsia="en-GB"/>
        </w:rPr>
        <w:t xml:space="preserve"> – končna ponudbena vrednost posamezne ocenjevane ponudbe (brez DDV)</w:t>
      </w:r>
    </w:p>
    <w:p w14:paraId="14CB1CAA" w14:textId="4916EF8B" w:rsid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w:t>
      </w:r>
      <w:r w:rsidRPr="00EC10C9">
        <w:rPr>
          <w:rFonts w:ascii="Arial" w:eastAsiaTheme="minorHAnsi" w:hAnsi="Arial" w:cs="Arial"/>
          <w:sz w:val="20"/>
          <w:szCs w:val="20"/>
          <w:vertAlign w:val="subscript"/>
          <w:lang w:eastAsia="en-GB"/>
        </w:rPr>
        <w:t>C</w:t>
      </w:r>
      <w:r w:rsidRPr="00EC10C9">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1AAC9A40" w14:textId="77777777" w:rsidR="00B87037" w:rsidRPr="00EC10C9" w:rsidRDefault="00B87037" w:rsidP="005263C6">
      <w:pPr>
        <w:numPr>
          <w:ilvl w:val="0"/>
          <w:numId w:val="24"/>
        </w:numPr>
        <w:spacing w:before="60" w:after="60" w:line="276" w:lineRule="auto"/>
        <w:jc w:val="both"/>
        <w:rPr>
          <w:rFonts w:ascii="Arial" w:eastAsiaTheme="minorHAnsi" w:hAnsi="Arial" w:cs="Arial"/>
          <w:sz w:val="20"/>
          <w:szCs w:val="20"/>
          <w:lang w:eastAsia="en-GB"/>
        </w:rPr>
      </w:pPr>
    </w:p>
    <w:p w14:paraId="4F1761DA"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Ponudniku lahko v sklopu ocene ponudbene vrednosti dodelimo največ 80 točk.</w:t>
      </w:r>
    </w:p>
    <w:p w14:paraId="4F11B598" w14:textId="77777777" w:rsidR="00EC10C9" w:rsidRPr="00EC10C9" w:rsidRDefault="00EC10C9" w:rsidP="00EC10C9">
      <w:pPr>
        <w:spacing w:before="60" w:after="60" w:line="260" w:lineRule="atLeast"/>
        <w:jc w:val="both"/>
        <w:rPr>
          <w:rFonts w:ascii="Arial" w:eastAsiaTheme="minorHAnsi" w:hAnsi="Arial" w:cs="Arial"/>
          <w:sz w:val="20"/>
          <w:szCs w:val="20"/>
          <w:lang w:eastAsia="en-GB"/>
        </w:rPr>
      </w:pPr>
    </w:p>
    <w:p w14:paraId="7714E116" w14:textId="30807722" w:rsidR="00EC10C9" w:rsidRPr="00EC10C9" w:rsidRDefault="00EC10C9" w:rsidP="009C59C2">
      <w:pPr>
        <w:spacing w:after="200" w:line="260" w:lineRule="atLeast"/>
        <w:jc w:val="both"/>
        <w:outlineLvl w:val="1"/>
        <w:rPr>
          <w:rFonts w:ascii="Arial" w:eastAsiaTheme="minorHAnsi" w:hAnsi="Arial" w:cs="Arial"/>
          <w:b/>
          <w:bCs/>
          <w:sz w:val="20"/>
          <w:szCs w:val="20"/>
          <w:u w:val="single"/>
          <w:lang w:eastAsia="en-GB"/>
        </w:rPr>
      </w:pPr>
      <w:r w:rsidRPr="00EC10C9">
        <w:rPr>
          <w:rFonts w:ascii="Arial" w:eastAsiaTheme="minorHAnsi" w:hAnsi="Arial" w:cs="Arial"/>
          <w:b/>
          <w:bCs/>
          <w:sz w:val="20"/>
          <w:szCs w:val="20"/>
          <w:u w:val="single"/>
          <w:lang w:eastAsia="en-GB"/>
        </w:rPr>
        <w:t>2.</w:t>
      </w:r>
      <w:r w:rsidR="009C59C2" w:rsidRPr="008C58E8">
        <w:rPr>
          <w:rFonts w:ascii="Arial" w:eastAsiaTheme="minorHAnsi" w:hAnsi="Arial" w:cs="Arial"/>
          <w:b/>
          <w:bCs/>
          <w:sz w:val="20"/>
          <w:szCs w:val="20"/>
          <w:u w:val="single"/>
          <w:lang w:eastAsia="en-GB"/>
        </w:rPr>
        <w:t xml:space="preserve"> </w:t>
      </w:r>
      <w:r w:rsidR="00B624B9">
        <w:rPr>
          <w:rFonts w:ascii="Arial" w:eastAsiaTheme="minorHAnsi" w:hAnsi="Arial" w:cs="Arial"/>
          <w:b/>
          <w:bCs/>
          <w:sz w:val="20"/>
          <w:szCs w:val="20"/>
          <w:u w:val="single"/>
          <w:lang w:eastAsia="en-US"/>
        </w:rPr>
        <w:t>R</w:t>
      </w:r>
      <w:r w:rsidRPr="00EC10C9">
        <w:rPr>
          <w:rFonts w:ascii="Arial" w:eastAsiaTheme="minorHAnsi" w:hAnsi="Arial" w:cs="Arial"/>
          <w:b/>
          <w:bCs/>
          <w:sz w:val="20"/>
          <w:szCs w:val="20"/>
          <w:u w:val="single"/>
          <w:lang w:eastAsia="en-US"/>
        </w:rPr>
        <w:t xml:space="preserve">eference </w:t>
      </w:r>
      <w:r w:rsidR="00B624B9">
        <w:rPr>
          <w:rFonts w:ascii="Arial" w:eastAsiaTheme="minorHAnsi" w:hAnsi="Arial" w:cs="Arial"/>
          <w:b/>
          <w:bCs/>
          <w:sz w:val="20"/>
          <w:szCs w:val="20"/>
          <w:u w:val="single"/>
          <w:lang w:eastAsia="en-US"/>
        </w:rPr>
        <w:t xml:space="preserve">ključnega kadra </w:t>
      </w:r>
      <w:r w:rsidRPr="00EC10C9">
        <w:rPr>
          <w:rFonts w:ascii="Arial" w:eastAsiaTheme="minorHAnsi" w:hAnsi="Arial" w:cs="Arial"/>
          <w:b/>
          <w:bCs/>
          <w:sz w:val="20"/>
          <w:szCs w:val="20"/>
          <w:u w:val="single"/>
          <w:lang w:eastAsia="en-US"/>
        </w:rPr>
        <w:t>T</w:t>
      </w:r>
      <w:r w:rsidRPr="00EC10C9">
        <w:rPr>
          <w:rFonts w:ascii="Arial" w:eastAsiaTheme="minorHAnsi" w:hAnsi="Arial" w:cs="Arial"/>
          <w:b/>
          <w:bCs/>
          <w:sz w:val="20"/>
          <w:szCs w:val="20"/>
          <w:u w:val="single"/>
          <w:vertAlign w:val="subscript"/>
          <w:lang w:eastAsia="en-US"/>
        </w:rPr>
        <w:t xml:space="preserve">REF </w:t>
      </w:r>
      <w:r w:rsidRPr="00EC10C9">
        <w:rPr>
          <w:rFonts w:ascii="Arial" w:eastAsiaTheme="minorHAnsi" w:hAnsi="Arial" w:cs="Arial"/>
          <w:b/>
          <w:bCs/>
          <w:sz w:val="20"/>
          <w:szCs w:val="20"/>
          <w:u w:val="single"/>
          <w:lang w:eastAsia="en-US"/>
        </w:rPr>
        <w:t>se pri ocenjevanju točkujejo, kot sledi:</w:t>
      </w:r>
    </w:p>
    <w:p w14:paraId="3CBA43C4" w14:textId="5EDA3798" w:rsidR="001F5DCB" w:rsidRPr="008603BE" w:rsidRDefault="001F5DCB" w:rsidP="001F5DCB">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lastRenderedPageBreak/>
        <w:t>Za merilo</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r w:rsidRPr="008603BE">
        <w:rPr>
          <w:rFonts w:ascii="Arial" w:eastAsiaTheme="minorHAnsi" w:hAnsi="Arial" w:cs="Arial"/>
          <w:sz w:val="20"/>
          <w:szCs w:val="20"/>
          <w:lang w:eastAsia="en-US"/>
        </w:rPr>
        <w:t xml:space="preserve"> - Točke za reference ključnega kadra (nič točk in do največ skupno </w:t>
      </w:r>
      <w:r w:rsidR="00F03346">
        <w:rPr>
          <w:rFonts w:ascii="Arial" w:eastAsiaTheme="minorHAnsi" w:hAnsi="Arial" w:cs="Arial"/>
          <w:sz w:val="20"/>
          <w:szCs w:val="20"/>
          <w:lang w:eastAsia="en-US"/>
        </w:rPr>
        <w:t>20</w:t>
      </w:r>
      <w:r w:rsidRPr="008603BE">
        <w:rPr>
          <w:rFonts w:ascii="Arial" w:eastAsiaTheme="minorHAnsi" w:hAnsi="Arial" w:cs="Arial"/>
          <w:sz w:val="20"/>
          <w:szCs w:val="20"/>
          <w:lang w:eastAsia="en-US"/>
        </w:rPr>
        <w:t xml:space="preserve"> točk) lahko ponudnik doseže na osnovi točkovanja vrednosti uspešno zaključen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(potrjen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s strani naročnik</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referenčn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za nominiranega »ODGOVORNEGA VODJO PROJEKTA« (naveden v poglavju  Kadrovska sposobnost</w:t>
      </w:r>
      <w:r w:rsidR="00B624B9">
        <w:rPr>
          <w:rFonts w:ascii="Arial" w:eastAsiaTheme="minorHAnsi" w:hAnsi="Arial" w:cs="Arial"/>
          <w:sz w:val="20"/>
          <w:szCs w:val="20"/>
          <w:lang w:eastAsia="en-US"/>
        </w:rPr>
        <w:t xml:space="preserve"> za Sklop 3</w:t>
      </w:r>
      <w:r w:rsidRPr="008603BE">
        <w:rPr>
          <w:rFonts w:ascii="Arial" w:eastAsiaTheme="minorHAnsi" w:hAnsi="Arial" w:cs="Arial"/>
          <w:sz w:val="20"/>
          <w:szCs w:val="20"/>
          <w:lang w:eastAsia="en-US"/>
        </w:rPr>
        <w:t xml:space="preserve">). </w:t>
      </w:r>
      <w:r w:rsidR="00453E31">
        <w:rPr>
          <w:rFonts w:ascii="Arial" w:eastAsiaTheme="minorHAnsi" w:hAnsi="Arial" w:cs="Arial"/>
          <w:sz w:val="20"/>
          <w:szCs w:val="20"/>
          <w:lang w:eastAsia="en-US"/>
        </w:rPr>
        <w:t>Ponudnik lahko izkaže dodatne reference z več zaključenimi referenčnimi projekti, pri čemer pa ne more pridobiti več kot 20 točk.</w:t>
      </w:r>
      <w:r w:rsidR="00453E31"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Kot uspešno zaključen projekt bo naročnik upošteval projekte,</w:t>
      </w:r>
      <w:r w:rsidRPr="00E55B72">
        <w:t xml:space="preserve"> </w:t>
      </w:r>
      <w:r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 Vrednost referenčnega projekta se točkuje, kot je razvidno v tabeli:</w:t>
      </w:r>
    </w:p>
    <w:p w14:paraId="243C8FBD" w14:textId="77777777" w:rsidR="00EC10C9" w:rsidRPr="00464E75" w:rsidRDefault="00EC10C9" w:rsidP="00EC10C9">
      <w:pPr>
        <w:spacing w:before="60" w:after="60" w:line="260" w:lineRule="atLeast"/>
        <w:jc w:val="both"/>
        <w:rPr>
          <w:rFonts w:ascii="Arial" w:eastAsiaTheme="minorHAnsi" w:hAnsi="Arial" w:cs="Arial"/>
          <w:iCs/>
          <w:sz w:val="20"/>
          <w:szCs w:val="20"/>
          <w:lang w:eastAsia="en-US"/>
        </w:rPr>
      </w:pPr>
    </w:p>
    <w:p w14:paraId="6F044B72" w14:textId="6F7C437E" w:rsidR="00EC10C9" w:rsidRPr="00991977" w:rsidRDefault="00B467BC" w:rsidP="00EC10C9">
      <w:pPr>
        <w:spacing w:before="60" w:after="60" w:line="260" w:lineRule="atLeast"/>
        <w:jc w:val="both"/>
        <w:rPr>
          <w:rFonts w:ascii="Arial" w:eastAsiaTheme="minorHAnsi" w:hAnsi="Arial" w:cs="Arial"/>
          <w:iCs/>
          <w:sz w:val="20"/>
          <w:szCs w:val="20"/>
          <w:lang w:eastAsia="en-US"/>
        </w:rPr>
      </w:pPr>
      <w:r w:rsidRPr="008603BE">
        <w:rPr>
          <w:rFonts w:ascii="Arial" w:eastAsiaTheme="minorHAnsi" w:hAnsi="Arial" w:cs="Arial"/>
          <w:i/>
          <w:sz w:val="20"/>
          <w:szCs w:val="20"/>
          <w:lang w:eastAsia="en-US"/>
        </w:rPr>
        <w:t>Tabela doseženih točk za posamezno dodatno referenco (vrednost v EUR brez DDV):</w:t>
      </w:r>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EC10C9" w:rsidRPr="00EC10C9" w14:paraId="657FDF32"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12CF4F60"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624CC33"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10.000 EUR in največ 40.000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CBA8E74"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40.000 EUR in največ 130.000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BF7CE62"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130.000 EUR in največ 200.000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CB56210"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200.000 EUR </w:t>
            </w:r>
          </w:p>
        </w:tc>
      </w:tr>
      <w:tr w:rsidR="00EC10C9" w:rsidRPr="00EC10C9" w14:paraId="237C3F14" w14:textId="77777777" w:rsidTr="00A57564">
        <w:tc>
          <w:tcPr>
            <w:tcW w:w="1208" w:type="dxa"/>
            <w:tcBorders>
              <w:top w:val="single" w:sz="4" w:space="0" w:color="auto"/>
              <w:left w:val="single" w:sz="4" w:space="0" w:color="auto"/>
              <w:bottom w:val="single" w:sz="4" w:space="0" w:color="auto"/>
              <w:right w:val="single" w:sz="4" w:space="0" w:color="auto"/>
            </w:tcBorders>
            <w:vAlign w:val="center"/>
            <w:hideMark/>
          </w:tcPr>
          <w:p w14:paraId="75A263C4" w14:textId="77777777" w:rsidR="00EC10C9" w:rsidRPr="00EC10C9" w:rsidRDefault="00EC10C9" w:rsidP="00A57564">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bCs/>
                <w:sz w:val="20"/>
                <w:szCs w:val="20"/>
                <w:lang w:eastAsia="en-US"/>
              </w:rPr>
              <w:t>točke</w:t>
            </w:r>
            <w:r w:rsidRPr="00EC10C9">
              <w:rPr>
                <w:rFonts w:ascii="Arial" w:eastAsiaTheme="minorHAnsi" w:hAnsi="Arial" w:cs="Arial"/>
                <w:b/>
                <w:sz w:val="20"/>
                <w:szCs w:val="20"/>
                <w:lang w:eastAsia="en-US"/>
              </w:rPr>
              <w:t xml:space="preserve"> T</w:t>
            </w:r>
            <w:r w:rsidRPr="00EC10C9">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1DA57E7" w14:textId="77777777" w:rsidR="00EC10C9" w:rsidRPr="00EC10C9" w:rsidRDefault="00EC10C9" w:rsidP="00A57564">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06B22F1"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0928524B"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AE9B972"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20</w:t>
            </w:r>
          </w:p>
        </w:tc>
      </w:tr>
    </w:tbl>
    <w:p w14:paraId="1912E1EA" w14:textId="77777777" w:rsidR="009C59C2" w:rsidRDefault="009C59C2" w:rsidP="009C59C2">
      <w:pPr>
        <w:spacing w:before="60" w:after="60" w:line="260" w:lineRule="atLeast"/>
        <w:jc w:val="both"/>
        <w:rPr>
          <w:rFonts w:ascii="Arial" w:eastAsiaTheme="minorHAnsi" w:hAnsi="Arial" w:cs="Arial"/>
          <w:sz w:val="20"/>
          <w:szCs w:val="20"/>
          <w:lang w:eastAsia="en-US"/>
        </w:rPr>
      </w:pPr>
    </w:p>
    <w:p w14:paraId="610AF5A3" w14:textId="2243AB64" w:rsidR="00EC10C9" w:rsidRPr="00EC10C9" w:rsidRDefault="00EC10C9" w:rsidP="009C59C2">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Dodatna referenca mora zadostiti pogojem:</w:t>
      </w:r>
    </w:p>
    <w:p w14:paraId="2A624C7E" w14:textId="4EEC279B" w:rsidR="009C59C2" w:rsidRDefault="00EC10C9" w:rsidP="001A2740">
      <w:pPr>
        <w:numPr>
          <w:ilvl w:val="0"/>
          <w:numId w:val="29"/>
        </w:num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ne sme biti ista kot referenca za strokovno sposobnost nominiranega odgovornega vodje projekta, ki jo je ponudnik navedel kot dokazilo o izpolnjevanju pogojev;</w:t>
      </w:r>
    </w:p>
    <w:p w14:paraId="171EBCE2" w14:textId="77777777" w:rsidR="007C0353" w:rsidRDefault="00EC10C9" w:rsidP="001A2740">
      <w:pPr>
        <w:numPr>
          <w:ilvl w:val="0"/>
          <w:numId w:val="29"/>
        </w:num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rešitve referenčnega projekta so v aktivni rabi na dan objave tega javnega naročila,</w:t>
      </w:r>
    </w:p>
    <w:p w14:paraId="141D8D12" w14:textId="7DF79B39" w:rsidR="00EC10C9" w:rsidRPr="004634BE" w:rsidRDefault="004634BE" w:rsidP="004634BE">
      <w:pPr>
        <w:numPr>
          <w:ilvl w:val="0"/>
          <w:numId w:val="29"/>
        </w:numPr>
        <w:spacing w:before="60" w:after="60" w:line="260" w:lineRule="atLeast"/>
        <w:jc w:val="both"/>
        <w:rPr>
          <w:rFonts w:ascii="Arial" w:eastAsiaTheme="minorHAnsi" w:hAnsi="Arial" w:cs="Arial"/>
          <w:sz w:val="20"/>
          <w:szCs w:val="20"/>
          <w:lang w:eastAsia="en-US"/>
        </w:rPr>
      </w:pPr>
      <w:r w:rsidRPr="009A4622">
        <w:rPr>
          <w:rFonts w:ascii="Arial" w:eastAsiaTheme="minorHAnsi" w:hAnsi="Arial" w:cs="Arial"/>
          <w:sz w:val="20"/>
          <w:szCs w:val="20"/>
          <w:lang w:eastAsia="en-US"/>
        </w:rPr>
        <w:t xml:space="preserve">referenčni projekt je bil izdelan v zadnjih </w:t>
      </w:r>
      <w:r w:rsidR="001E5022">
        <w:rPr>
          <w:rFonts w:ascii="Arial" w:eastAsiaTheme="minorHAnsi" w:hAnsi="Arial" w:cs="Arial"/>
          <w:sz w:val="20"/>
          <w:szCs w:val="20"/>
          <w:lang w:eastAsia="en-US"/>
        </w:rPr>
        <w:t>desetih</w:t>
      </w:r>
      <w:r w:rsidR="001E5022" w:rsidRPr="009A4622">
        <w:rPr>
          <w:rFonts w:ascii="Arial" w:eastAsiaTheme="minorHAnsi" w:hAnsi="Arial" w:cs="Arial"/>
          <w:sz w:val="20"/>
          <w:szCs w:val="20"/>
          <w:lang w:eastAsia="en-US"/>
        </w:rPr>
        <w:t xml:space="preserve"> </w:t>
      </w:r>
      <w:r w:rsidRPr="009A4622">
        <w:rPr>
          <w:rFonts w:ascii="Arial" w:eastAsiaTheme="minorHAnsi" w:hAnsi="Arial" w:cs="Arial"/>
          <w:sz w:val="20"/>
          <w:szCs w:val="20"/>
          <w:lang w:eastAsia="en-US"/>
        </w:rPr>
        <w:t>(</w:t>
      </w:r>
      <w:r w:rsidR="001E5022">
        <w:rPr>
          <w:rFonts w:ascii="Arial" w:eastAsiaTheme="minorHAnsi" w:hAnsi="Arial" w:cs="Arial"/>
          <w:sz w:val="20"/>
          <w:szCs w:val="20"/>
          <w:lang w:eastAsia="en-US"/>
        </w:rPr>
        <w:t>10</w:t>
      </w:r>
      <w:r w:rsidRPr="009A4622">
        <w:rPr>
          <w:rFonts w:ascii="Arial" w:eastAsiaTheme="minorHAnsi" w:hAnsi="Arial" w:cs="Arial"/>
          <w:sz w:val="20"/>
          <w:szCs w:val="20"/>
          <w:lang w:eastAsia="en-US"/>
        </w:rPr>
        <w:t>) letih, šteto od dneva objave tega javnega naročila in</w:t>
      </w:r>
      <w:r>
        <w:rPr>
          <w:rFonts w:ascii="Arial" w:eastAsiaTheme="minorHAnsi" w:hAnsi="Arial" w:cs="Arial"/>
          <w:sz w:val="20"/>
          <w:szCs w:val="20"/>
          <w:lang w:eastAsia="en-US"/>
        </w:rPr>
        <w:t xml:space="preserve"> </w:t>
      </w:r>
      <w:r w:rsidR="00EC10C9" w:rsidRPr="004634BE">
        <w:rPr>
          <w:rFonts w:ascii="Arial" w:eastAsiaTheme="minorHAnsi" w:hAnsi="Arial" w:cs="Arial"/>
          <w:sz w:val="20"/>
          <w:szCs w:val="20"/>
          <w:lang w:eastAsia="en-US"/>
        </w:rPr>
        <w:t>izpolnj</w:t>
      </w:r>
      <w:r w:rsidR="007C0353" w:rsidRPr="004634BE">
        <w:rPr>
          <w:rFonts w:ascii="Arial" w:eastAsiaTheme="minorHAnsi" w:hAnsi="Arial" w:cs="Arial"/>
          <w:sz w:val="20"/>
          <w:szCs w:val="20"/>
          <w:lang w:eastAsia="en-US"/>
        </w:rPr>
        <w:t xml:space="preserve">uje </w:t>
      </w:r>
      <w:r w:rsidR="00EC10C9" w:rsidRPr="004634BE">
        <w:rPr>
          <w:rFonts w:ascii="Arial" w:eastAsiaTheme="minorHAnsi" w:hAnsi="Arial" w:cs="Arial"/>
          <w:sz w:val="20"/>
          <w:szCs w:val="20"/>
          <w:lang w:eastAsia="en-US"/>
        </w:rPr>
        <w:t>vsaj 4 zahteve, navedene v točki</w:t>
      </w:r>
      <w:r w:rsidR="00A126EF" w:rsidRPr="004634BE">
        <w:rPr>
          <w:rFonts w:ascii="Arial" w:eastAsiaTheme="minorHAnsi" w:hAnsi="Arial" w:cs="Arial"/>
          <w:sz w:val="20"/>
          <w:szCs w:val="20"/>
          <w:lang w:eastAsia="en-US"/>
        </w:rPr>
        <w:t xml:space="preserve"> 3.2.3.1 Seznam zahtevanih referenčnih poslov (tehnična sposobnost) za Sklop 3</w:t>
      </w:r>
      <w:r w:rsidR="00EC10C9" w:rsidRPr="004634BE">
        <w:rPr>
          <w:rFonts w:ascii="Arial" w:eastAsiaTheme="minorHAnsi" w:hAnsi="Arial" w:cs="Arial"/>
          <w:sz w:val="20"/>
          <w:szCs w:val="20"/>
          <w:lang w:eastAsia="en-US"/>
        </w:rPr>
        <w:t>.</w:t>
      </w:r>
    </w:p>
    <w:p w14:paraId="468745B9" w14:textId="77777777" w:rsidR="0060007A" w:rsidRPr="00EC10C9" w:rsidRDefault="0060007A" w:rsidP="0060007A">
      <w:pPr>
        <w:spacing w:before="60" w:after="60" w:line="260" w:lineRule="atLeast"/>
        <w:ind w:left="720"/>
        <w:jc w:val="both"/>
        <w:rPr>
          <w:rFonts w:ascii="Arial" w:eastAsiaTheme="minorHAnsi" w:hAnsi="Arial" w:cs="Arial"/>
          <w:sz w:val="20"/>
          <w:szCs w:val="20"/>
          <w:lang w:eastAsia="en-US"/>
        </w:rPr>
      </w:pPr>
    </w:p>
    <w:p w14:paraId="737F708B" w14:textId="705D1C13" w:rsidR="00E53792" w:rsidRPr="006270CC" w:rsidRDefault="00AE25E5" w:rsidP="00981AA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41505">
        <w:rPr>
          <w:rFonts w:ascii="Arial" w:hAnsi="Arial" w:cs="Arial"/>
          <w:b/>
          <w:sz w:val="20"/>
          <w:szCs w:val="20"/>
        </w:rPr>
        <w:t xml:space="preserve">POMEMBNO: </w:t>
      </w:r>
      <w:r w:rsidR="00E53792" w:rsidRPr="00F41505">
        <w:rPr>
          <w:rFonts w:ascii="Arial" w:hAnsi="Arial" w:cs="Arial"/>
          <w:sz w:val="20"/>
          <w:szCs w:val="20"/>
        </w:rPr>
        <w:t>P</w:t>
      </w:r>
      <w:r w:rsidR="00E53792" w:rsidRPr="00F41505">
        <w:rPr>
          <w:rFonts w:ascii="Arial" w:hAnsi="Arial" w:cs="Arial"/>
          <w:sz w:val="20"/>
          <w:szCs w:val="20"/>
          <w:lang w:eastAsia="en-US"/>
        </w:rPr>
        <w:t>onudnik mora referenčn</w:t>
      </w:r>
      <w:r w:rsidR="0099453B">
        <w:rPr>
          <w:rFonts w:ascii="Arial" w:hAnsi="Arial" w:cs="Arial"/>
          <w:sz w:val="20"/>
          <w:szCs w:val="20"/>
          <w:lang w:eastAsia="en-US"/>
        </w:rPr>
        <w:t>a</w:t>
      </w:r>
      <w:r w:rsidR="00E53792" w:rsidRPr="00F41505">
        <w:rPr>
          <w:rFonts w:ascii="Arial" w:hAnsi="Arial" w:cs="Arial"/>
          <w:sz w:val="20"/>
          <w:szCs w:val="20"/>
          <w:lang w:eastAsia="en-US"/>
        </w:rPr>
        <w:t xml:space="preserve"> potrdil</w:t>
      </w:r>
      <w:r w:rsidR="0099453B">
        <w:rPr>
          <w:rFonts w:ascii="Arial" w:hAnsi="Arial" w:cs="Arial"/>
          <w:sz w:val="20"/>
          <w:szCs w:val="20"/>
          <w:lang w:eastAsia="en-US"/>
        </w:rPr>
        <w:t>a</w:t>
      </w:r>
      <w:r w:rsidR="00E53792" w:rsidRPr="00F41505">
        <w:rPr>
          <w:rFonts w:ascii="Arial" w:hAnsi="Arial" w:cs="Arial"/>
          <w:sz w:val="20"/>
          <w:szCs w:val="20"/>
          <w:lang w:eastAsia="en-US"/>
        </w:rPr>
        <w:t xml:space="preserve"> naročnik</w:t>
      </w:r>
      <w:r w:rsidR="0099453B">
        <w:rPr>
          <w:rFonts w:ascii="Arial" w:hAnsi="Arial" w:cs="Arial"/>
          <w:sz w:val="20"/>
          <w:szCs w:val="20"/>
          <w:lang w:eastAsia="en-US"/>
        </w:rPr>
        <w:t>ov</w:t>
      </w:r>
      <w:r w:rsidR="00861F85" w:rsidRPr="00F41505">
        <w:rPr>
          <w:rFonts w:ascii="Arial" w:hAnsi="Arial" w:cs="Arial"/>
          <w:sz w:val="20"/>
          <w:szCs w:val="20"/>
          <w:lang w:eastAsia="en-US"/>
        </w:rPr>
        <w:t xml:space="preserve"> referenčn</w:t>
      </w:r>
      <w:r w:rsidR="0099453B">
        <w:rPr>
          <w:rFonts w:ascii="Arial" w:hAnsi="Arial" w:cs="Arial"/>
          <w:sz w:val="20"/>
          <w:szCs w:val="20"/>
          <w:lang w:eastAsia="en-US"/>
        </w:rPr>
        <w:t>ih</w:t>
      </w:r>
      <w:r w:rsidR="00E53792" w:rsidRPr="00F41505">
        <w:rPr>
          <w:rFonts w:ascii="Arial" w:hAnsi="Arial" w:cs="Arial"/>
          <w:sz w:val="20"/>
          <w:szCs w:val="20"/>
          <w:lang w:eastAsia="en-US"/>
        </w:rPr>
        <w:t xml:space="preserve"> del </w:t>
      </w:r>
      <w:r w:rsidR="00FC1790" w:rsidRPr="00F41505">
        <w:rPr>
          <w:rFonts w:ascii="Arial" w:hAnsi="Arial" w:cs="Arial"/>
          <w:sz w:val="20"/>
          <w:szCs w:val="20"/>
          <w:lang w:eastAsia="en-US"/>
        </w:rPr>
        <w:t xml:space="preserve">z dokazilom, da je projekt zaključen </w:t>
      </w:r>
      <w:r w:rsidR="00E53792" w:rsidRPr="00F41505">
        <w:rPr>
          <w:rFonts w:ascii="Arial" w:hAnsi="Arial" w:cs="Arial"/>
          <w:sz w:val="20"/>
          <w:szCs w:val="20"/>
          <w:lang w:eastAsia="en-US"/>
        </w:rPr>
        <w:t>za</w:t>
      </w:r>
      <w:r w:rsidR="00E53792">
        <w:rPr>
          <w:rFonts w:ascii="Arial" w:hAnsi="Arial" w:cs="Arial"/>
          <w:sz w:val="20"/>
          <w:szCs w:val="20"/>
          <w:lang w:eastAsia="en-US"/>
        </w:rPr>
        <w:t xml:space="preserve"> kader </w:t>
      </w:r>
      <w:r w:rsidR="00E53792" w:rsidRPr="006270CC">
        <w:rPr>
          <w:rFonts w:ascii="Arial" w:hAnsi="Arial" w:cs="Arial"/>
          <w:sz w:val="20"/>
          <w:szCs w:val="20"/>
          <w:lang w:eastAsia="en-US"/>
        </w:rPr>
        <w:t>predloži</w:t>
      </w:r>
      <w:r w:rsidR="00E53792">
        <w:rPr>
          <w:rFonts w:ascii="Arial" w:hAnsi="Arial" w:cs="Arial"/>
          <w:sz w:val="20"/>
          <w:szCs w:val="20"/>
          <w:lang w:eastAsia="en-US"/>
        </w:rPr>
        <w:t>ti</w:t>
      </w:r>
      <w:r w:rsidR="00E53792" w:rsidRPr="006270CC">
        <w:rPr>
          <w:rFonts w:ascii="Arial" w:hAnsi="Arial" w:cs="Arial"/>
          <w:sz w:val="20"/>
          <w:szCs w:val="20"/>
          <w:lang w:eastAsia="en-US"/>
        </w:rPr>
        <w:t xml:space="preserve"> že v ponudbi</w:t>
      </w:r>
      <w:r w:rsidR="00E10406">
        <w:rPr>
          <w:rFonts w:ascii="Arial" w:hAnsi="Arial" w:cs="Arial"/>
          <w:sz w:val="20"/>
          <w:szCs w:val="20"/>
          <w:lang w:eastAsia="en-US"/>
        </w:rPr>
        <w:t xml:space="preserve">, </w:t>
      </w:r>
      <w:r w:rsidR="00A444F3">
        <w:rPr>
          <w:rFonts w:ascii="Arial" w:hAnsi="Arial" w:cs="Arial"/>
          <w:sz w:val="20"/>
          <w:szCs w:val="20"/>
          <w:lang w:eastAsia="en-US"/>
        </w:rPr>
        <w:t xml:space="preserve">saj </w:t>
      </w:r>
      <w:r w:rsidR="00E53792" w:rsidRPr="00A444F3">
        <w:rPr>
          <w:rFonts w:ascii="Arial" w:hAnsi="Arial" w:cs="Arial"/>
          <w:sz w:val="20"/>
          <w:szCs w:val="20"/>
          <w:lang w:eastAsia="en-US"/>
        </w:rPr>
        <w:t xml:space="preserve">bo naročnik točkoval le tista </w:t>
      </w:r>
      <w:r w:rsidR="00861F85" w:rsidRPr="00A444F3">
        <w:rPr>
          <w:rFonts w:ascii="Arial" w:hAnsi="Arial" w:cs="Arial"/>
          <w:sz w:val="20"/>
          <w:szCs w:val="20"/>
          <w:lang w:eastAsia="en-US"/>
        </w:rPr>
        <w:t>dokazila,</w:t>
      </w:r>
      <w:r w:rsidR="00E53792" w:rsidRPr="00A444F3">
        <w:rPr>
          <w:rFonts w:ascii="Arial" w:hAnsi="Arial" w:cs="Arial"/>
          <w:sz w:val="20"/>
          <w:szCs w:val="20"/>
          <w:lang w:eastAsia="en-US"/>
        </w:rPr>
        <w:t xml:space="preserve"> za katere bodo potrdila v ponudbi dejansko predložena in iz katerih bo jasno in nedvoumno izhajalo, da izpolnjujejo pogoje, kot jih je določil naročnik.</w:t>
      </w:r>
      <w:r w:rsidR="00E53792" w:rsidRPr="006270CC">
        <w:rPr>
          <w:rFonts w:ascii="Arial" w:hAnsi="Arial" w:cs="Arial"/>
          <w:sz w:val="20"/>
          <w:szCs w:val="20"/>
          <w:lang w:eastAsia="en-US"/>
        </w:rPr>
        <w:t xml:space="preserve"> </w:t>
      </w:r>
      <w:r w:rsidR="00E53792" w:rsidRPr="00BA1D17">
        <w:rPr>
          <w:rFonts w:ascii="Arial" w:hAnsi="Arial" w:cs="Arial"/>
          <w:sz w:val="20"/>
          <w:szCs w:val="20"/>
          <w:lang w:eastAsia="en-US"/>
        </w:rPr>
        <w:t>Dopolnjevanje teh dokazil v fazi preverjanja ponudbe ne bo možno, saj naročnik ne bo dopustil sprememb, ki bi vplivale na razvrstitev v okviru meril.</w:t>
      </w:r>
    </w:p>
    <w:p w14:paraId="7B0D691F" w14:textId="77777777" w:rsidR="00E53792" w:rsidRDefault="00E53792"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F60FD3E" w14:textId="5072D9D8" w:rsidR="006C3069" w:rsidRDefault="00861F85" w:rsidP="006C306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t>Referenčni projekt</w:t>
      </w:r>
      <w:r w:rsidR="0099453B">
        <w:rPr>
          <w:rFonts w:ascii="Arial" w:hAnsi="Arial" w:cs="Arial"/>
          <w:sz w:val="20"/>
          <w:szCs w:val="20"/>
          <w:lang w:eastAsia="en-US"/>
        </w:rPr>
        <w:t>i</w:t>
      </w:r>
      <w:r>
        <w:rPr>
          <w:rFonts w:ascii="Arial" w:hAnsi="Arial" w:cs="Arial"/>
          <w:sz w:val="20"/>
          <w:szCs w:val="20"/>
          <w:lang w:eastAsia="en-US"/>
        </w:rPr>
        <w:t xml:space="preserve"> </w:t>
      </w:r>
      <w:r w:rsidR="00E53792" w:rsidRPr="00800865">
        <w:rPr>
          <w:rFonts w:ascii="Arial" w:hAnsi="Arial" w:cs="Arial"/>
          <w:sz w:val="20"/>
          <w:szCs w:val="20"/>
          <w:lang w:eastAsia="en-US"/>
        </w:rPr>
        <w:t>za kadr</w:t>
      </w:r>
      <w:r w:rsidR="0099453B">
        <w:rPr>
          <w:rFonts w:ascii="Arial" w:hAnsi="Arial" w:cs="Arial"/>
          <w:sz w:val="20"/>
          <w:szCs w:val="20"/>
          <w:lang w:eastAsia="en-US"/>
        </w:rPr>
        <w:t>e</w:t>
      </w:r>
      <w:r w:rsidR="00E53792" w:rsidRPr="00800865">
        <w:rPr>
          <w:rFonts w:ascii="Arial" w:hAnsi="Arial" w:cs="Arial"/>
          <w:sz w:val="20"/>
          <w:szCs w:val="20"/>
          <w:lang w:eastAsia="en-US"/>
        </w:rPr>
        <w:t xml:space="preserve"> mora</w:t>
      </w:r>
      <w:r w:rsidR="0099453B">
        <w:rPr>
          <w:rFonts w:ascii="Arial" w:hAnsi="Arial" w:cs="Arial"/>
          <w:sz w:val="20"/>
          <w:szCs w:val="20"/>
          <w:lang w:eastAsia="en-US"/>
        </w:rPr>
        <w:t>jo</w:t>
      </w:r>
      <w:r w:rsidR="00E53792" w:rsidRPr="00800865">
        <w:rPr>
          <w:rFonts w:ascii="Arial" w:hAnsi="Arial" w:cs="Arial"/>
          <w:sz w:val="20"/>
          <w:szCs w:val="20"/>
          <w:lang w:eastAsia="en-US"/>
        </w:rPr>
        <w:t xml:space="preserve"> biti potrjen</w:t>
      </w:r>
      <w:r w:rsidR="0099453B">
        <w:rPr>
          <w:rFonts w:ascii="Arial" w:hAnsi="Arial" w:cs="Arial"/>
          <w:sz w:val="20"/>
          <w:szCs w:val="20"/>
          <w:lang w:eastAsia="en-US"/>
        </w:rPr>
        <w:t>i</w:t>
      </w:r>
      <w:r w:rsidR="00E53792" w:rsidRPr="00800865">
        <w:rPr>
          <w:rFonts w:ascii="Arial" w:hAnsi="Arial" w:cs="Arial"/>
          <w:sz w:val="20"/>
          <w:szCs w:val="20"/>
          <w:lang w:eastAsia="en-US"/>
        </w:rPr>
        <w:t xml:space="preserve"> s strani naročnik</w:t>
      </w:r>
      <w:r w:rsidR="0099453B">
        <w:rPr>
          <w:rFonts w:ascii="Arial" w:hAnsi="Arial" w:cs="Arial"/>
          <w:sz w:val="20"/>
          <w:szCs w:val="20"/>
          <w:lang w:eastAsia="en-US"/>
        </w:rPr>
        <w:t>ov</w:t>
      </w:r>
      <w:r w:rsidR="00E53792" w:rsidRPr="00800865">
        <w:rPr>
          <w:rFonts w:ascii="Arial" w:hAnsi="Arial" w:cs="Arial"/>
          <w:sz w:val="20"/>
          <w:szCs w:val="20"/>
          <w:lang w:eastAsia="en-US"/>
        </w:rPr>
        <w:t xml:space="preserve"> referenčn</w:t>
      </w:r>
      <w:r w:rsidR="0099453B">
        <w:rPr>
          <w:rFonts w:ascii="Arial" w:hAnsi="Arial" w:cs="Arial"/>
          <w:sz w:val="20"/>
          <w:szCs w:val="20"/>
          <w:lang w:eastAsia="en-US"/>
        </w:rPr>
        <w:t>ih</w:t>
      </w:r>
      <w:r w:rsidR="00E53792" w:rsidRPr="00800865">
        <w:rPr>
          <w:rFonts w:ascii="Arial" w:hAnsi="Arial" w:cs="Arial"/>
          <w:sz w:val="20"/>
          <w:szCs w:val="20"/>
          <w:lang w:eastAsia="en-US"/>
        </w:rPr>
        <w:t xml:space="preserve"> del, ki v tej ponudbi ni niti ponudnik niti njegov partner, če nastopa s partnerji, niti podizvajalec</w:t>
      </w:r>
      <w:r w:rsidR="00DC7492">
        <w:rPr>
          <w:rFonts w:ascii="Arial" w:hAnsi="Arial" w:cs="Arial"/>
          <w:sz w:val="20"/>
          <w:szCs w:val="20"/>
          <w:lang w:eastAsia="en-US"/>
        </w:rPr>
        <w:t>.</w:t>
      </w:r>
      <w:r w:rsidR="00E53792" w:rsidRPr="00800865">
        <w:rPr>
          <w:rFonts w:ascii="Arial" w:hAnsi="Arial" w:cs="Arial"/>
          <w:sz w:val="20"/>
          <w:szCs w:val="20"/>
          <w:lang w:eastAsia="en-US"/>
        </w:rPr>
        <w:t xml:space="preserve"> Obrazec je predpisan, vzorec je predložen v okviru obrazca </w:t>
      </w:r>
      <w:r w:rsidR="00E53792">
        <w:rPr>
          <w:rFonts w:ascii="Arial" w:hAnsi="Arial" w:cs="Arial"/>
          <w:sz w:val="20"/>
          <w:szCs w:val="20"/>
          <w:lang w:eastAsia="en-US"/>
        </w:rPr>
        <w:t>5</w:t>
      </w:r>
      <w:r w:rsidR="00E53792" w:rsidRPr="00800865">
        <w:rPr>
          <w:rFonts w:ascii="Arial" w:hAnsi="Arial" w:cs="Arial"/>
          <w:sz w:val="20"/>
          <w:szCs w:val="20"/>
          <w:lang w:eastAsia="en-US"/>
        </w:rPr>
        <w:t>.</w:t>
      </w:r>
    </w:p>
    <w:p w14:paraId="499F993D" w14:textId="77777777" w:rsidR="002F4709" w:rsidRDefault="002F4709" w:rsidP="004D7C28">
      <w:pPr>
        <w:spacing w:line="260" w:lineRule="atLeast"/>
        <w:jc w:val="both"/>
        <w:rPr>
          <w:rFonts w:ascii="Arial" w:hAnsi="Arial" w:cs="Arial"/>
          <w:sz w:val="20"/>
          <w:szCs w:val="20"/>
          <w:lang w:eastAsia="en-US"/>
        </w:rPr>
      </w:pPr>
    </w:p>
    <w:p w14:paraId="413BAA3D"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28FECC24" w14:textId="77777777"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DA0181">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1EA3CB8" w14:textId="77777777" w:rsidR="0075039D" w:rsidRPr="0070139D" w:rsidRDefault="0075039D" w:rsidP="00FB7DD3">
      <w:pPr>
        <w:spacing w:line="260" w:lineRule="atLeast"/>
        <w:jc w:val="both"/>
        <w:rPr>
          <w:rFonts w:ascii="Arial" w:hAnsi="Arial" w:cs="Arial"/>
          <w:sz w:val="20"/>
          <w:szCs w:val="20"/>
          <w:lang w:eastAsia="en-US"/>
        </w:rPr>
      </w:pPr>
    </w:p>
    <w:p w14:paraId="22284F2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7F71BC72" w14:textId="77777777" w:rsidR="0075039D" w:rsidRPr="0070139D" w:rsidRDefault="0075039D" w:rsidP="00FB7DD3">
      <w:pPr>
        <w:spacing w:line="260" w:lineRule="atLeast"/>
        <w:jc w:val="both"/>
        <w:rPr>
          <w:rFonts w:ascii="Arial" w:hAnsi="Arial" w:cs="Arial"/>
          <w:sz w:val="20"/>
          <w:szCs w:val="20"/>
          <w:lang w:eastAsia="en-US"/>
        </w:rPr>
      </w:pPr>
    </w:p>
    <w:p w14:paraId="4957587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6EA0BED"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4BD84123"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4247C4D7" w14:textId="77777777" w:rsidR="007F7FA8"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6573FE0"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C3A510F" w14:textId="77777777" w:rsidR="00A274D2" w:rsidRPr="0070139D" w:rsidRDefault="00A274D2" w:rsidP="00DA77BF">
      <w:pPr>
        <w:spacing w:line="260" w:lineRule="atLeast"/>
        <w:jc w:val="both"/>
        <w:rPr>
          <w:rFonts w:ascii="Arial" w:hAnsi="Arial" w:cs="Arial"/>
          <w:sz w:val="20"/>
          <w:szCs w:val="20"/>
          <w:lang w:eastAsia="en-US"/>
        </w:rPr>
      </w:pPr>
    </w:p>
    <w:p w14:paraId="1444A0BE"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lastRenderedPageBreak/>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7D748E8"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24" w:name="_Toc534192815"/>
      <w:bookmarkStart w:id="125"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24"/>
      <w:bookmarkEnd w:id="125"/>
    </w:p>
    <w:p w14:paraId="0914A262"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7A6429E"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4056B05E" w14:textId="50A0B116"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w:t>
      </w:r>
      <w:r w:rsidR="007C0353">
        <w:rPr>
          <w:rFonts w:ascii="Arial" w:hAnsi="Arial" w:cs="Arial"/>
          <w:sz w:val="20"/>
          <w:szCs w:val="20"/>
          <w:lang w:eastAsia="en-US"/>
        </w:rPr>
        <w:t xml:space="preserve"> za posamezen sklop</w:t>
      </w:r>
      <w:r w:rsidRPr="0070139D">
        <w:rPr>
          <w:rFonts w:ascii="Arial" w:hAnsi="Arial" w:cs="Arial"/>
          <w:sz w:val="20"/>
          <w:szCs w:val="20"/>
          <w:lang w:eastAsia="en-US"/>
        </w:rPr>
        <w:t>,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58B8E17C" w14:textId="77777777" w:rsidR="0075039D" w:rsidRPr="0070139D" w:rsidRDefault="0075039D" w:rsidP="00FB7DD3">
      <w:pPr>
        <w:spacing w:line="260" w:lineRule="atLeast"/>
        <w:jc w:val="both"/>
        <w:rPr>
          <w:rFonts w:ascii="Arial" w:hAnsi="Arial" w:cs="Arial"/>
          <w:sz w:val="20"/>
          <w:szCs w:val="20"/>
          <w:lang w:eastAsia="en-US"/>
        </w:rPr>
      </w:pPr>
    </w:p>
    <w:p w14:paraId="47AF3BFF" w14:textId="0CE38ADB"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289D7955" w14:textId="77777777" w:rsidR="000034AA" w:rsidRDefault="000034AA" w:rsidP="00FB7DD3">
      <w:pPr>
        <w:spacing w:line="260" w:lineRule="atLeast"/>
        <w:jc w:val="both"/>
        <w:rPr>
          <w:rFonts w:ascii="Arial" w:hAnsi="Arial" w:cs="Arial"/>
          <w:sz w:val="20"/>
          <w:szCs w:val="20"/>
          <w:lang w:eastAsia="en-US"/>
        </w:rPr>
      </w:pPr>
    </w:p>
    <w:p w14:paraId="3C448799"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85F2C">
        <w:rPr>
          <w:rFonts w:ascii="Arial" w:hAnsi="Arial" w:cs="Arial"/>
          <w:b/>
          <w:bCs/>
          <w:iCs/>
          <w:sz w:val="20"/>
          <w:szCs w:val="20"/>
        </w:rPr>
        <w:t>2.3.1</w:t>
      </w:r>
      <w:r w:rsidR="00DE6F9E" w:rsidRPr="00885F2C">
        <w:rPr>
          <w:rFonts w:ascii="Arial" w:hAnsi="Arial" w:cs="Arial"/>
          <w:b/>
          <w:bCs/>
          <w:iCs/>
          <w:sz w:val="20"/>
          <w:szCs w:val="20"/>
        </w:rPr>
        <w:t>4</w:t>
      </w:r>
      <w:r w:rsidRPr="00885F2C">
        <w:rPr>
          <w:rFonts w:ascii="Arial" w:hAnsi="Arial" w:cs="Arial"/>
          <w:b/>
          <w:bCs/>
          <w:iCs/>
          <w:sz w:val="20"/>
          <w:szCs w:val="20"/>
        </w:rPr>
        <w:t xml:space="preserve"> Zahtevano zavarovanje za dobro izvedbo pogodbenih obveznosti</w:t>
      </w:r>
    </w:p>
    <w:p w14:paraId="2C12CAA1" w14:textId="1451DB3C"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roku 7 delovnih dni po sklenitvi pogodbe</w:t>
      </w:r>
      <w:r w:rsidR="007C0353">
        <w:rPr>
          <w:rFonts w:ascii="Arial" w:hAnsi="Arial" w:cs="Arial"/>
          <w:sz w:val="20"/>
          <w:szCs w:val="20"/>
          <w:lang w:eastAsia="en-US"/>
        </w:rPr>
        <w:t xml:space="preserve"> za posamezen sklop</w:t>
      </w:r>
      <w:r w:rsidRPr="003965BF">
        <w:rPr>
          <w:rFonts w:ascii="Arial" w:hAnsi="Arial" w:cs="Arial"/>
          <w:sz w:val="20"/>
          <w:szCs w:val="20"/>
          <w:lang w:eastAsia="en-US"/>
        </w:rPr>
        <w:t xml:space="preserve"> mora pogodbena stranka naročniku dostaviti original bančno garancijo ali kavcijsko zavarovanje za dobro izvedbo pogodbenih obveznosti v višini 5 % </w:t>
      </w:r>
      <w:r w:rsidR="00590F92">
        <w:rPr>
          <w:rFonts w:ascii="Arial" w:hAnsi="Arial" w:cs="Arial"/>
          <w:sz w:val="20"/>
          <w:szCs w:val="20"/>
          <w:lang w:eastAsia="en-US"/>
        </w:rPr>
        <w:t xml:space="preserve">skupne </w:t>
      </w:r>
      <w:r w:rsidRPr="003965BF">
        <w:rPr>
          <w:rFonts w:ascii="Arial" w:hAnsi="Arial" w:cs="Arial"/>
          <w:sz w:val="20"/>
          <w:szCs w:val="20"/>
          <w:lang w:eastAsia="en-US"/>
        </w:rPr>
        <w:t>pogodbene cene (brez DDV)</w:t>
      </w:r>
      <w:r w:rsidR="006E49B3">
        <w:rPr>
          <w:rFonts w:ascii="Arial" w:hAnsi="Arial" w:cs="Arial"/>
          <w:sz w:val="20"/>
          <w:szCs w:val="20"/>
          <w:lang w:eastAsia="en-US"/>
        </w:rPr>
        <w:t xml:space="preserve"> za posamezen sklop</w:t>
      </w:r>
      <w:r w:rsidRPr="003965BF">
        <w:rPr>
          <w:rFonts w:ascii="Arial" w:hAnsi="Arial" w:cs="Arial"/>
          <w:sz w:val="20"/>
          <w:szCs w:val="20"/>
          <w:lang w:eastAsia="en-US"/>
        </w:rPr>
        <w:t xml:space="preserve">, skladno z obrazcem, ki je podan v okviru poglavja 4 te razpisne dokumentacije. Veljavnost zavarovanja mora biti vsaj 30 dni daljša od končnega roka izvedbe </w:t>
      </w:r>
      <w:r w:rsidR="00035ED1">
        <w:rPr>
          <w:rFonts w:ascii="Arial" w:hAnsi="Arial" w:cs="Arial"/>
          <w:sz w:val="20"/>
          <w:szCs w:val="20"/>
          <w:lang w:eastAsia="en-US"/>
        </w:rPr>
        <w:t xml:space="preserve">pogodbenih </w:t>
      </w:r>
      <w:r w:rsidRPr="003965BF">
        <w:rPr>
          <w:rFonts w:ascii="Arial" w:hAnsi="Arial" w:cs="Arial"/>
          <w:sz w:val="20"/>
          <w:szCs w:val="20"/>
          <w:lang w:eastAsia="en-US"/>
        </w:rPr>
        <w:t>del</w:t>
      </w:r>
      <w:r w:rsidR="00035ED1">
        <w:rPr>
          <w:rFonts w:ascii="Arial" w:hAnsi="Arial" w:cs="Arial"/>
          <w:sz w:val="20"/>
          <w:szCs w:val="20"/>
          <w:lang w:eastAsia="en-US"/>
        </w:rPr>
        <w:t>.</w:t>
      </w:r>
    </w:p>
    <w:p w14:paraId="67F4585B" w14:textId="77777777" w:rsidR="00DA0181" w:rsidRPr="003965BF" w:rsidRDefault="00DA0181" w:rsidP="003965BF">
      <w:pPr>
        <w:spacing w:line="260" w:lineRule="atLeast"/>
        <w:jc w:val="both"/>
        <w:rPr>
          <w:rFonts w:ascii="Arial" w:hAnsi="Arial" w:cs="Arial"/>
          <w:sz w:val="20"/>
          <w:szCs w:val="20"/>
          <w:lang w:eastAsia="en-US"/>
        </w:rPr>
      </w:pPr>
    </w:p>
    <w:p w14:paraId="23EE7B0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0EF322A0" w14:textId="77777777" w:rsidR="003965BF" w:rsidRPr="004B06EF" w:rsidRDefault="003965BF"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banke oziroma zavarovalnice v državi naročnika ali</w:t>
      </w:r>
    </w:p>
    <w:p w14:paraId="20840E7F" w14:textId="77777777" w:rsidR="003965BF" w:rsidRPr="004B06EF" w:rsidRDefault="003965BF"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tuje banke oziroma zavarovalnice preko korespondenčne banke oziroma zavarovalnice v državi naročnika.</w:t>
      </w:r>
    </w:p>
    <w:p w14:paraId="052CE4B9" w14:textId="77777777" w:rsidR="00B10615" w:rsidRDefault="00B10615" w:rsidP="003965BF">
      <w:pPr>
        <w:spacing w:line="260" w:lineRule="atLeast"/>
        <w:jc w:val="both"/>
        <w:rPr>
          <w:rFonts w:ascii="Arial" w:hAnsi="Arial" w:cs="Arial"/>
          <w:sz w:val="20"/>
          <w:szCs w:val="20"/>
          <w:lang w:eastAsia="en-US"/>
        </w:rPr>
      </w:pPr>
    </w:p>
    <w:p w14:paraId="264F44B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4A0C8443" w14:textId="77777777" w:rsidR="003965BF" w:rsidRPr="003965BF" w:rsidRDefault="003965BF" w:rsidP="003965BF">
      <w:pPr>
        <w:spacing w:line="260" w:lineRule="atLeast"/>
        <w:jc w:val="both"/>
        <w:rPr>
          <w:rFonts w:ascii="Arial" w:hAnsi="Arial" w:cs="Arial"/>
          <w:sz w:val="20"/>
          <w:szCs w:val="20"/>
          <w:lang w:eastAsia="en-US"/>
        </w:rPr>
      </w:pPr>
    </w:p>
    <w:p w14:paraId="5D3ADF5F"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369821F8" w14:textId="77777777" w:rsidR="003965BF" w:rsidRDefault="003965BF" w:rsidP="003965BF">
      <w:pPr>
        <w:spacing w:line="260" w:lineRule="atLeast"/>
        <w:jc w:val="both"/>
        <w:rPr>
          <w:rFonts w:ascii="Arial" w:hAnsi="Arial" w:cs="Arial"/>
          <w:sz w:val="20"/>
          <w:szCs w:val="20"/>
          <w:lang w:eastAsia="en-US"/>
        </w:rPr>
      </w:pPr>
    </w:p>
    <w:p w14:paraId="055BF480" w14:textId="77777777" w:rsidR="00CA4FC9" w:rsidRDefault="00CA4FC9" w:rsidP="003965BF">
      <w:pPr>
        <w:spacing w:line="260" w:lineRule="atLeast"/>
        <w:jc w:val="both"/>
        <w:rPr>
          <w:rFonts w:ascii="Arial" w:hAnsi="Arial" w:cs="Arial"/>
          <w:sz w:val="20"/>
          <w:szCs w:val="20"/>
          <w:lang w:eastAsia="en-US"/>
        </w:rPr>
      </w:pPr>
      <w:r w:rsidRPr="00CA4FC9">
        <w:rPr>
          <w:rFonts w:ascii="Arial" w:hAnsi="Arial" w:cs="Arial"/>
          <w:sz w:val="20"/>
          <w:szCs w:val="20"/>
          <w:lang w:eastAsia="en-US"/>
        </w:rPr>
        <w:t>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7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33BF77F7" w14:textId="77777777" w:rsidR="00CA4FC9" w:rsidRPr="003965BF" w:rsidRDefault="00CA4FC9" w:rsidP="003965BF">
      <w:pPr>
        <w:spacing w:line="260" w:lineRule="atLeast"/>
        <w:jc w:val="both"/>
        <w:rPr>
          <w:rFonts w:ascii="Arial" w:hAnsi="Arial" w:cs="Arial"/>
          <w:sz w:val="20"/>
          <w:szCs w:val="20"/>
          <w:lang w:eastAsia="en-US"/>
        </w:rPr>
      </w:pPr>
    </w:p>
    <w:p w14:paraId="536A11AD" w14:textId="77777777"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2734F69C" w14:textId="77777777" w:rsidR="00FA1A18" w:rsidRDefault="00FA1A18" w:rsidP="003965BF">
      <w:pPr>
        <w:spacing w:line="260" w:lineRule="atLeast"/>
        <w:jc w:val="both"/>
        <w:rPr>
          <w:rFonts w:ascii="Arial" w:hAnsi="Arial" w:cs="Arial"/>
          <w:sz w:val="20"/>
          <w:szCs w:val="20"/>
          <w:lang w:eastAsia="en-US"/>
        </w:rPr>
      </w:pPr>
    </w:p>
    <w:p w14:paraId="35E59391" w14:textId="64E98AE8" w:rsidR="00FA1A18" w:rsidRDefault="00FA1A18" w:rsidP="003965BF">
      <w:pPr>
        <w:spacing w:line="260" w:lineRule="atLeast"/>
        <w:jc w:val="both"/>
        <w:rPr>
          <w:rFonts w:ascii="Arial" w:hAnsi="Arial" w:cs="Arial"/>
          <w:sz w:val="20"/>
          <w:szCs w:val="20"/>
          <w:lang w:eastAsia="en-US"/>
        </w:rPr>
      </w:pPr>
      <w:r w:rsidRPr="00FA1A18">
        <w:rPr>
          <w:rFonts w:ascii="Arial" w:hAnsi="Arial" w:cs="Arial"/>
          <w:sz w:val="20"/>
          <w:szCs w:val="20"/>
          <w:lang w:eastAsia="en-US"/>
        </w:rPr>
        <w:t>Izvajalec lahko po uspešno opravljenem prevzemu del iz faze 1</w:t>
      </w:r>
      <w:r w:rsidR="006E49B3">
        <w:rPr>
          <w:rFonts w:ascii="Arial" w:hAnsi="Arial" w:cs="Arial"/>
          <w:sz w:val="20"/>
          <w:szCs w:val="20"/>
          <w:lang w:eastAsia="en-US"/>
        </w:rPr>
        <w:t>.</w:t>
      </w:r>
      <w:r w:rsidRPr="00FA1A18">
        <w:rPr>
          <w:rFonts w:ascii="Arial" w:hAnsi="Arial" w:cs="Arial"/>
          <w:sz w:val="20"/>
          <w:szCs w:val="20"/>
          <w:lang w:eastAsia="en-US"/>
        </w:rPr>
        <w:t xml:space="preserve"> iz 2. člena pogodbe, zniža višino zavarovanja na </w:t>
      </w:r>
      <w:r w:rsidR="008329DD">
        <w:rPr>
          <w:rFonts w:ascii="Arial" w:hAnsi="Arial" w:cs="Arial"/>
          <w:sz w:val="20"/>
          <w:szCs w:val="20"/>
          <w:lang w:eastAsia="en-US"/>
        </w:rPr>
        <w:t>3</w:t>
      </w:r>
      <w:r w:rsidRPr="00FA1A18">
        <w:rPr>
          <w:rFonts w:ascii="Arial" w:hAnsi="Arial" w:cs="Arial"/>
          <w:sz w:val="20"/>
          <w:szCs w:val="20"/>
          <w:lang w:eastAsia="en-US"/>
        </w:rPr>
        <w:t>% skupne pogodbene vrednosti brez DDV.</w:t>
      </w:r>
    </w:p>
    <w:p w14:paraId="435AF3CC" w14:textId="77777777" w:rsidR="005B5342" w:rsidRPr="0070139D" w:rsidRDefault="005B5342" w:rsidP="00FB7DD3">
      <w:pPr>
        <w:spacing w:line="260" w:lineRule="atLeast"/>
        <w:jc w:val="both"/>
        <w:rPr>
          <w:rFonts w:ascii="Arial" w:hAnsi="Arial" w:cs="Arial"/>
          <w:sz w:val="20"/>
          <w:szCs w:val="20"/>
          <w:lang w:eastAsia="en-US"/>
        </w:rPr>
      </w:pPr>
    </w:p>
    <w:p w14:paraId="1347B5F3"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165CD">
        <w:rPr>
          <w:rFonts w:ascii="Arial" w:hAnsi="Arial" w:cs="Arial"/>
          <w:b/>
          <w:bCs/>
          <w:iCs/>
          <w:sz w:val="20"/>
          <w:szCs w:val="20"/>
        </w:rPr>
        <w:t>2.3.1</w:t>
      </w:r>
      <w:r w:rsidR="003965BF" w:rsidRPr="007165CD">
        <w:rPr>
          <w:rFonts w:ascii="Arial" w:hAnsi="Arial" w:cs="Arial"/>
          <w:b/>
          <w:bCs/>
          <w:iCs/>
          <w:sz w:val="20"/>
          <w:szCs w:val="20"/>
        </w:rPr>
        <w:t>5</w:t>
      </w:r>
      <w:r w:rsidR="0075039D" w:rsidRPr="007165CD">
        <w:rPr>
          <w:rFonts w:ascii="Arial" w:hAnsi="Arial" w:cs="Arial"/>
          <w:b/>
          <w:bCs/>
          <w:iCs/>
          <w:sz w:val="20"/>
          <w:szCs w:val="20"/>
        </w:rPr>
        <w:t xml:space="preserve"> Zagotavljanje pravnega varstva</w:t>
      </w:r>
    </w:p>
    <w:p w14:paraId="411BE0C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658B004B" w14:textId="77777777" w:rsidR="0075039D" w:rsidRPr="0070139D" w:rsidRDefault="0075039D" w:rsidP="00FB7DD3">
      <w:pPr>
        <w:spacing w:line="260" w:lineRule="atLeast"/>
        <w:jc w:val="both"/>
        <w:rPr>
          <w:rFonts w:ascii="Arial" w:hAnsi="Arial" w:cs="Arial"/>
          <w:sz w:val="20"/>
          <w:szCs w:val="20"/>
          <w:lang w:eastAsia="en-US"/>
        </w:rPr>
      </w:pPr>
    </w:p>
    <w:p w14:paraId="20971A76" w14:textId="6DD062B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r w:rsidR="006E49B3">
        <w:rPr>
          <w:rFonts w:ascii="Arial" w:hAnsi="Arial" w:cs="Arial"/>
          <w:sz w:val="20"/>
          <w:szCs w:val="20"/>
          <w:lang w:eastAsia="en-US"/>
        </w:rPr>
        <w:t xml:space="preserve"> </w:t>
      </w:r>
      <w:hyperlink r:id="rId26" w:history="1">
        <w:r w:rsidR="006E49B3" w:rsidRPr="00C21187">
          <w:rPr>
            <w:rStyle w:val="Hiperpovezava"/>
            <w:rFonts w:ascii="Arial" w:hAnsi="Arial" w:cs="Arial"/>
            <w:sz w:val="20"/>
            <w:szCs w:val="20"/>
            <w:lang w:eastAsia="en-US"/>
          </w:rPr>
          <w:t>http://www.djn.mju.gov.si/sistem-javnega-narocanja/pravno-varstvo</w:t>
        </w:r>
      </w:hyperlink>
    </w:p>
    <w:p w14:paraId="5FDED2D8" w14:textId="77777777" w:rsidR="00E37B2C" w:rsidRPr="0070139D" w:rsidRDefault="00E37B2C" w:rsidP="00FB7DD3">
      <w:pPr>
        <w:spacing w:line="260" w:lineRule="atLeast"/>
        <w:jc w:val="both"/>
        <w:rPr>
          <w:rFonts w:ascii="Arial" w:hAnsi="Arial" w:cs="Arial"/>
          <w:sz w:val="20"/>
          <w:szCs w:val="20"/>
          <w:lang w:eastAsia="en-US"/>
        </w:rPr>
      </w:pPr>
    </w:p>
    <w:p w14:paraId="024B883B"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26B5F82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DFDDD44" w14:textId="77777777" w:rsidR="0075039D" w:rsidRPr="0070139D" w:rsidRDefault="0075039D" w:rsidP="00FB7DD3">
      <w:pPr>
        <w:spacing w:line="260" w:lineRule="atLeast"/>
        <w:jc w:val="both"/>
        <w:rPr>
          <w:rFonts w:ascii="Arial" w:hAnsi="Arial" w:cs="Arial"/>
          <w:sz w:val="20"/>
          <w:szCs w:val="20"/>
          <w:lang w:eastAsia="en-US"/>
        </w:rPr>
      </w:pPr>
    </w:p>
    <w:p w14:paraId="74E95606" w14:textId="77777777" w:rsidR="00ED3A97" w:rsidRDefault="0055598E" w:rsidP="00A54C59">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bookmarkStart w:id="126" w:name="_Toc156997254"/>
      <w:bookmarkStart w:id="127" w:name="_Toc156998187"/>
    </w:p>
    <w:p w14:paraId="38D65729" w14:textId="77777777" w:rsidR="00ED3A97" w:rsidRDefault="00ED3A97" w:rsidP="00A54C59">
      <w:pPr>
        <w:spacing w:line="260" w:lineRule="atLeast"/>
        <w:jc w:val="both"/>
        <w:rPr>
          <w:rFonts w:ascii="Arial" w:hAnsi="Arial" w:cs="Arial"/>
          <w:sz w:val="20"/>
          <w:szCs w:val="20"/>
          <w:lang w:eastAsia="en-US"/>
        </w:rPr>
      </w:pPr>
    </w:p>
    <w:p w14:paraId="560C4C48" w14:textId="36962355" w:rsidR="003F3488" w:rsidRPr="00ED3A97" w:rsidRDefault="006C2D3C" w:rsidP="00A54C59">
      <w:pPr>
        <w:spacing w:line="260" w:lineRule="atLeast"/>
        <w:jc w:val="both"/>
        <w:rPr>
          <w:rFonts w:ascii="Arial" w:hAnsi="Arial" w:cs="Arial"/>
          <w:sz w:val="20"/>
          <w:szCs w:val="20"/>
          <w:lang w:eastAsia="en-US"/>
        </w:rPr>
      </w:pPr>
      <w:r>
        <w:rPr>
          <w:rFonts w:ascii="Arial" w:hAnsi="Arial" w:cs="Arial"/>
          <w:b/>
          <w:sz w:val="20"/>
          <w:szCs w:val="20"/>
          <w:lang w:eastAsia="en-US"/>
        </w:rPr>
        <w:t xml:space="preserve">2.3.17 </w:t>
      </w:r>
      <w:r w:rsidRPr="006C2D3C">
        <w:rPr>
          <w:rFonts w:ascii="Arial" w:hAnsi="Arial" w:cs="Arial"/>
          <w:b/>
          <w:sz w:val="20"/>
          <w:szCs w:val="20"/>
          <w:lang w:eastAsia="en-US"/>
        </w:rPr>
        <w:t>V</w:t>
      </w:r>
      <w:r>
        <w:rPr>
          <w:rFonts w:ascii="Arial" w:hAnsi="Arial" w:cs="Arial"/>
          <w:b/>
          <w:sz w:val="20"/>
          <w:szCs w:val="20"/>
          <w:lang w:eastAsia="en-US"/>
        </w:rPr>
        <w:t>arstvo osebnih podatkov</w:t>
      </w:r>
    </w:p>
    <w:p w14:paraId="4E8AD69E" w14:textId="494FEE76"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F3522B">
        <w:rPr>
          <w:rFonts w:ascii="Arial" w:hAnsi="Arial" w:cs="Arial"/>
          <w:sz w:val="20"/>
          <w:szCs w:val="20"/>
          <w:lang w:eastAsia="en-US"/>
        </w:rPr>
        <w:t>ZposS</w:t>
      </w:r>
      <w:proofErr w:type="spellEnd"/>
      <w:r w:rsidRPr="00F3522B">
        <w:rPr>
          <w:rFonts w:ascii="Arial" w:hAnsi="Arial" w:cs="Arial"/>
          <w:sz w:val="20"/>
          <w:szCs w:val="20"/>
          <w:lang w:eastAsia="en-US"/>
        </w:rPr>
        <w:t>)  in z Uredbo EU 2016/679 Evropskega parlamenta in Sveta z dne 27.aprila 2016 o varstvu posameznikov pri obdelavi osebnih podatkov in o prostem pretoku takih podatkov ter o razveljavitvi Direktive 95/46/ES (Splošna uredba o varstvu podatkov) s spremembami.</w:t>
      </w:r>
    </w:p>
    <w:p w14:paraId="3F583D98" w14:textId="77777777" w:rsidR="006C2D3C" w:rsidRPr="00F3522B" w:rsidRDefault="006C2D3C" w:rsidP="006C2D3C">
      <w:pPr>
        <w:spacing w:line="260" w:lineRule="atLeast"/>
        <w:jc w:val="both"/>
        <w:rPr>
          <w:rFonts w:ascii="Arial" w:hAnsi="Arial" w:cs="Arial"/>
          <w:sz w:val="20"/>
          <w:szCs w:val="20"/>
          <w:lang w:eastAsia="en-US"/>
        </w:rPr>
      </w:pPr>
    </w:p>
    <w:p w14:paraId="373FD406" w14:textId="77777777"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t xml:space="preserve">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 </w:t>
      </w:r>
    </w:p>
    <w:p w14:paraId="26B5C1EC" w14:textId="77777777" w:rsidR="006C2D3C" w:rsidRDefault="006C2D3C" w:rsidP="00A54C59">
      <w:pPr>
        <w:spacing w:line="260" w:lineRule="atLeast"/>
        <w:jc w:val="both"/>
        <w:rPr>
          <w:rFonts w:ascii="Arial" w:hAnsi="Arial" w:cs="Arial"/>
          <w:b/>
          <w:sz w:val="20"/>
          <w:szCs w:val="20"/>
          <w:lang w:eastAsia="en-US"/>
        </w:rPr>
      </w:pPr>
    </w:p>
    <w:p w14:paraId="25DD491C" w14:textId="77777777" w:rsidR="00CA4FC9" w:rsidRDefault="00CA4FC9" w:rsidP="00A54C59">
      <w:pPr>
        <w:spacing w:line="260" w:lineRule="atLeast"/>
        <w:jc w:val="both"/>
        <w:rPr>
          <w:rFonts w:ascii="Arial" w:hAnsi="Arial" w:cs="Arial"/>
          <w:b/>
          <w:sz w:val="20"/>
          <w:szCs w:val="20"/>
          <w:lang w:eastAsia="en-US"/>
        </w:rPr>
      </w:pPr>
    </w:p>
    <w:p w14:paraId="354A90DD" w14:textId="77777777" w:rsidR="00CA4FC9" w:rsidRDefault="00CA4FC9" w:rsidP="00A54C59">
      <w:pPr>
        <w:spacing w:line="260" w:lineRule="atLeast"/>
        <w:jc w:val="both"/>
        <w:rPr>
          <w:rFonts w:ascii="Arial" w:hAnsi="Arial" w:cs="Arial"/>
          <w:b/>
          <w:sz w:val="20"/>
          <w:szCs w:val="20"/>
          <w:lang w:eastAsia="en-US"/>
        </w:rPr>
      </w:pPr>
    </w:p>
    <w:p w14:paraId="08A43206" w14:textId="77777777" w:rsidR="00CA4FC9" w:rsidRDefault="00CA4FC9" w:rsidP="00A54C59">
      <w:pPr>
        <w:spacing w:line="260" w:lineRule="atLeast"/>
        <w:jc w:val="both"/>
        <w:rPr>
          <w:rFonts w:ascii="Arial" w:hAnsi="Arial" w:cs="Arial"/>
          <w:b/>
          <w:sz w:val="20"/>
          <w:szCs w:val="20"/>
          <w:lang w:eastAsia="en-US"/>
        </w:rPr>
      </w:pPr>
    </w:p>
    <w:p w14:paraId="1E1FCB73" w14:textId="77777777" w:rsidR="00CA4FC9" w:rsidRDefault="00CA4FC9" w:rsidP="00A54C59">
      <w:pPr>
        <w:spacing w:line="260" w:lineRule="atLeast"/>
        <w:jc w:val="both"/>
        <w:rPr>
          <w:rFonts w:ascii="Arial" w:hAnsi="Arial" w:cs="Arial"/>
          <w:b/>
          <w:sz w:val="20"/>
          <w:szCs w:val="20"/>
          <w:lang w:eastAsia="en-US"/>
        </w:rPr>
      </w:pPr>
    </w:p>
    <w:p w14:paraId="44CCC841" w14:textId="77777777" w:rsidR="00CA4FC9" w:rsidRDefault="00CA4FC9" w:rsidP="00A54C59">
      <w:pPr>
        <w:spacing w:line="260" w:lineRule="atLeast"/>
        <w:jc w:val="both"/>
        <w:rPr>
          <w:rFonts w:ascii="Arial" w:hAnsi="Arial" w:cs="Arial"/>
          <w:b/>
          <w:sz w:val="20"/>
          <w:szCs w:val="20"/>
          <w:lang w:eastAsia="en-US"/>
        </w:rPr>
      </w:pPr>
    </w:p>
    <w:p w14:paraId="7F2B3868" w14:textId="77777777" w:rsidR="00CA4FC9" w:rsidRDefault="00CA4FC9" w:rsidP="00A54C59">
      <w:pPr>
        <w:spacing w:line="260" w:lineRule="atLeast"/>
        <w:jc w:val="both"/>
        <w:rPr>
          <w:rFonts w:ascii="Arial" w:hAnsi="Arial" w:cs="Arial"/>
          <w:b/>
          <w:sz w:val="20"/>
          <w:szCs w:val="20"/>
          <w:lang w:eastAsia="en-US"/>
        </w:rPr>
      </w:pPr>
    </w:p>
    <w:p w14:paraId="381FE2F8" w14:textId="77777777" w:rsidR="00CA4FC9" w:rsidRDefault="00CA4FC9" w:rsidP="00A54C59">
      <w:pPr>
        <w:spacing w:line="260" w:lineRule="atLeast"/>
        <w:jc w:val="both"/>
        <w:rPr>
          <w:rFonts w:ascii="Arial" w:hAnsi="Arial" w:cs="Arial"/>
          <w:b/>
          <w:sz w:val="20"/>
          <w:szCs w:val="20"/>
          <w:lang w:eastAsia="en-US"/>
        </w:rPr>
      </w:pPr>
    </w:p>
    <w:p w14:paraId="3A53213B" w14:textId="77777777" w:rsidR="00CA4FC9" w:rsidRDefault="00CA4FC9" w:rsidP="00A54C59">
      <w:pPr>
        <w:spacing w:line="260" w:lineRule="atLeast"/>
        <w:jc w:val="both"/>
        <w:rPr>
          <w:rFonts w:ascii="Arial" w:hAnsi="Arial" w:cs="Arial"/>
          <w:b/>
          <w:sz w:val="20"/>
          <w:szCs w:val="20"/>
          <w:lang w:eastAsia="en-US"/>
        </w:rPr>
      </w:pPr>
    </w:p>
    <w:p w14:paraId="222EA5CF" w14:textId="77777777" w:rsidR="00CA4FC9" w:rsidRDefault="00CA4FC9" w:rsidP="00A54C59">
      <w:pPr>
        <w:spacing w:line="260" w:lineRule="atLeast"/>
        <w:jc w:val="both"/>
        <w:rPr>
          <w:rFonts w:ascii="Arial" w:hAnsi="Arial" w:cs="Arial"/>
          <w:b/>
          <w:sz w:val="20"/>
          <w:szCs w:val="20"/>
          <w:lang w:eastAsia="en-US"/>
        </w:rPr>
      </w:pPr>
    </w:p>
    <w:p w14:paraId="729BB3B6" w14:textId="77777777" w:rsidR="00CA4FC9" w:rsidRDefault="00CA4FC9" w:rsidP="00A54C59">
      <w:pPr>
        <w:spacing w:line="260" w:lineRule="atLeast"/>
        <w:jc w:val="both"/>
        <w:rPr>
          <w:rFonts w:ascii="Arial" w:hAnsi="Arial" w:cs="Arial"/>
          <w:b/>
          <w:sz w:val="20"/>
          <w:szCs w:val="20"/>
          <w:lang w:eastAsia="en-US"/>
        </w:rPr>
      </w:pPr>
    </w:p>
    <w:p w14:paraId="5A4A5230" w14:textId="77777777" w:rsidR="00CA4FC9" w:rsidRDefault="00CA4FC9" w:rsidP="00A54C59">
      <w:pPr>
        <w:spacing w:line="260" w:lineRule="atLeast"/>
        <w:jc w:val="both"/>
        <w:rPr>
          <w:rFonts w:ascii="Arial" w:hAnsi="Arial" w:cs="Arial"/>
          <w:b/>
          <w:sz w:val="20"/>
          <w:szCs w:val="20"/>
          <w:lang w:eastAsia="en-US"/>
        </w:rPr>
      </w:pPr>
    </w:p>
    <w:p w14:paraId="703FEC0D" w14:textId="77777777" w:rsidR="00CA4FC9" w:rsidRDefault="00CA4FC9" w:rsidP="00A54C59">
      <w:pPr>
        <w:spacing w:line="260" w:lineRule="atLeast"/>
        <w:jc w:val="both"/>
        <w:rPr>
          <w:rFonts w:ascii="Arial" w:hAnsi="Arial" w:cs="Arial"/>
          <w:b/>
          <w:sz w:val="20"/>
          <w:szCs w:val="20"/>
          <w:lang w:eastAsia="en-US"/>
        </w:rPr>
      </w:pPr>
    </w:p>
    <w:p w14:paraId="5F4FAF26" w14:textId="77777777" w:rsidR="00CA4FC9" w:rsidRDefault="00CA4FC9" w:rsidP="00A54C59">
      <w:pPr>
        <w:spacing w:line="260" w:lineRule="atLeast"/>
        <w:jc w:val="both"/>
        <w:rPr>
          <w:rFonts w:ascii="Arial" w:hAnsi="Arial" w:cs="Arial"/>
          <w:b/>
          <w:sz w:val="20"/>
          <w:szCs w:val="20"/>
          <w:lang w:eastAsia="en-US"/>
        </w:rPr>
      </w:pPr>
    </w:p>
    <w:p w14:paraId="0EFF2B89" w14:textId="77777777" w:rsidR="00CA4FC9" w:rsidRDefault="00CA4FC9" w:rsidP="00A54C59">
      <w:pPr>
        <w:spacing w:line="260" w:lineRule="atLeast"/>
        <w:jc w:val="both"/>
        <w:rPr>
          <w:rFonts w:ascii="Arial" w:hAnsi="Arial" w:cs="Arial"/>
          <w:b/>
          <w:sz w:val="20"/>
          <w:szCs w:val="20"/>
          <w:lang w:eastAsia="en-US"/>
        </w:rPr>
      </w:pPr>
    </w:p>
    <w:p w14:paraId="6E35DB5E" w14:textId="77777777" w:rsidR="00CA4FC9" w:rsidRDefault="00CA4FC9" w:rsidP="00A54C59">
      <w:pPr>
        <w:spacing w:line="260" w:lineRule="atLeast"/>
        <w:jc w:val="both"/>
        <w:rPr>
          <w:rFonts w:ascii="Arial" w:hAnsi="Arial" w:cs="Arial"/>
          <w:b/>
          <w:sz w:val="20"/>
          <w:szCs w:val="20"/>
          <w:lang w:eastAsia="en-US"/>
        </w:rPr>
      </w:pPr>
    </w:p>
    <w:p w14:paraId="4DE7E53D" w14:textId="77777777" w:rsidR="00C33B2F" w:rsidRDefault="00C33B2F" w:rsidP="00A54C59">
      <w:pPr>
        <w:spacing w:line="260" w:lineRule="atLeast"/>
        <w:jc w:val="both"/>
        <w:rPr>
          <w:rFonts w:ascii="Arial" w:hAnsi="Arial" w:cs="Arial"/>
          <w:b/>
          <w:sz w:val="20"/>
          <w:szCs w:val="20"/>
          <w:lang w:eastAsia="en-US"/>
        </w:rPr>
      </w:pPr>
    </w:p>
    <w:p w14:paraId="578ED28B" w14:textId="77777777" w:rsidR="00C33B2F" w:rsidRDefault="00C33B2F" w:rsidP="00A54C59">
      <w:pPr>
        <w:spacing w:line="260" w:lineRule="atLeast"/>
        <w:jc w:val="both"/>
        <w:rPr>
          <w:rFonts w:ascii="Arial" w:hAnsi="Arial" w:cs="Arial"/>
          <w:b/>
          <w:sz w:val="20"/>
          <w:szCs w:val="20"/>
          <w:lang w:eastAsia="en-US"/>
        </w:rPr>
      </w:pPr>
    </w:p>
    <w:p w14:paraId="563FC2B5" w14:textId="77777777" w:rsidR="00C33B2F" w:rsidRDefault="00C33B2F" w:rsidP="00A54C59">
      <w:pPr>
        <w:spacing w:line="260" w:lineRule="atLeast"/>
        <w:jc w:val="both"/>
        <w:rPr>
          <w:rFonts w:ascii="Arial" w:hAnsi="Arial" w:cs="Arial"/>
          <w:b/>
          <w:sz w:val="20"/>
          <w:szCs w:val="20"/>
          <w:lang w:eastAsia="en-US"/>
        </w:rPr>
      </w:pPr>
    </w:p>
    <w:p w14:paraId="5885968E" w14:textId="77777777" w:rsidR="00C33B2F" w:rsidRDefault="00C33B2F" w:rsidP="00A54C59">
      <w:pPr>
        <w:spacing w:line="260" w:lineRule="atLeast"/>
        <w:jc w:val="both"/>
        <w:rPr>
          <w:rFonts w:ascii="Arial" w:hAnsi="Arial" w:cs="Arial"/>
          <w:b/>
          <w:sz w:val="20"/>
          <w:szCs w:val="20"/>
          <w:lang w:eastAsia="en-US"/>
        </w:rPr>
      </w:pPr>
    </w:p>
    <w:p w14:paraId="65C7B31A" w14:textId="77777777" w:rsidR="00C33B2F" w:rsidRDefault="00C33B2F" w:rsidP="00A54C59">
      <w:pPr>
        <w:spacing w:line="260" w:lineRule="atLeast"/>
        <w:jc w:val="both"/>
        <w:rPr>
          <w:rFonts w:ascii="Arial" w:hAnsi="Arial" w:cs="Arial"/>
          <w:b/>
          <w:sz w:val="20"/>
          <w:szCs w:val="20"/>
          <w:lang w:eastAsia="en-US"/>
        </w:rPr>
      </w:pPr>
    </w:p>
    <w:p w14:paraId="7A0AD76C" w14:textId="77777777" w:rsidR="00C33B2F" w:rsidRDefault="00C33B2F" w:rsidP="00A54C59">
      <w:pPr>
        <w:spacing w:line="260" w:lineRule="atLeast"/>
        <w:jc w:val="both"/>
        <w:rPr>
          <w:rFonts w:ascii="Arial" w:hAnsi="Arial" w:cs="Arial"/>
          <w:b/>
          <w:sz w:val="20"/>
          <w:szCs w:val="20"/>
          <w:lang w:eastAsia="en-US"/>
        </w:rPr>
      </w:pPr>
    </w:p>
    <w:p w14:paraId="6F632FA5" w14:textId="77777777" w:rsidR="00264078" w:rsidRDefault="00264078" w:rsidP="00A54C59">
      <w:pPr>
        <w:spacing w:line="260" w:lineRule="atLeast"/>
        <w:jc w:val="both"/>
        <w:rPr>
          <w:rFonts w:ascii="Arial" w:hAnsi="Arial" w:cs="Arial"/>
          <w:b/>
          <w:sz w:val="20"/>
          <w:szCs w:val="20"/>
          <w:lang w:eastAsia="en-US"/>
        </w:rPr>
      </w:pPr>
    </w:p>
    <w:p w14:paraId="232D929F" w14:textId="1428D72C" w:rsidR="0075039D" w:rsidRPr="0070139D" w:rsidRDefault="00264078" w:rsidP="00264078">
      <w:pPr>
        <w:rPr>
          <w:rFonts w:ascii="Arial" w:hAnsi="Arial" w:cs="Arial"/>
          <w:b/>
          <w:sz w:val="20"/>
          <w:szCs w:val="20"/>
          <w:lang w:eastAsia="en-US"/>
        </w:rPr>
      </w:pPr>
      <w:r>
        <w:rPr>
          <w:rFonts w:ascii="Arial" w:hAnsi="Arial" w:cs="Arial"/>
          <w:b/>
          <w:sz w:val="20"/>
          <w:szCs w:val="20"/>
          <w:lang w:eastAsia="en-US"/>
        </w:rPr>
        <w:br w:type="page"/>
      </w:r>
      <w:r w:rsidR="00A54C59"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 xml:space="preserve">RAZLOGI ZA IZKLJUČITEV IN POGOJI ZA SODELOVANJE PONUDNIKA </w:t>
      </w:r>
    </w:p>
    <w:p w14:paraId="265E9FC7" w14:textId="77777777" w:rsidR="0075039D" w:rsidRPr="0070139D" w:rsidRDefault="0075039D" w:rsidP="00FB7DD3">
      <w:pPr>
        <w:spacing w:line="260" w:lineRule="atLeast"/>
        <w:jc w:val="both"/>
        <w:rPr>
          <w:rFonts w:ascii="Arial" w:hAnsi="Arial" w:cs="Arial"/>
          <w:b/>
          <w:sz w:val="20"/>
          <w:szCs w:val="20"/>
          <w:lang w:eastAsia="en-US"/>
        </w:rPr>
      </w:pPr>
    </w:p>
    <w:p w14:paraId="172449BF"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6"/>
      <w:bookmarkEnd w:id="127"/>
      <w:r w:rsidRPr="0070139D">
        <w:rPr>
          <w:rFonts w:ascii="Arial" w:hAnsi="Arial" w:cs="Arial"/>
          <w:b/>
          <w:sz w:val="20"/>
          <w:szCs w:val="20"/>
          <w:lang w:eastAsia="en-US"/>
        </w:rPr>
        <w:t xml:space="preserve">Razlogi za izključitev </w:t>
      </w:r>
      <w:bookmarkEnd w:id="48"/>
      <w:bookmarkEnd w:id="49"/>
      <w:bookmarkEnd w:id="50"/>
      <w:bookmarkEnd w:id="51"/>
      <w:bookmarkEnd w:id="52"/>
      <w:bookmarkEnd w:id="53"/>
      <w:bookmarkEnd w:id="54"/>
      <w:r w:rsidRPr="0070139D">
        <w:rPr>
          <w:rFonts w:ascii="Arial" w:hAnsi="Arial" w:cs="Arial"/>
          <w:b/>
          <w:sz w:val="20"/>
          <w:szCs w:val="20"/>
          <w:lang w:eastAsia="en-US"/>
        </w:rPr>
        <w:t>(75. člen ZJN-3)</w:t>
      </w:r>
    </w:p>
    <w:p w14:paraId="662DDD8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08998122" w14:textId="77777777" w:rsidR="00CB553C" w:rsidRPr="00916479" w:rsidRDefault="00CB553C" w:rsidP="00FB7DD3">
      <w:pPr>
        <w:spacing w:line="260" w:lineRule="atLeast"/>
        <w:jc w:val="both"/>
        <w:rPr>
          <w:rFonts w:ascii="Arial" w:hAnsi="Arial" w:cs="Arial"/>
          <w:b/>
          <w:sz w:val="20"/>
          <w:szCs w:val="20"/>
          <w:lang w:eastAsia="en-US"/>
        </w:rPr>
      </w:pPr>
    </w:p>
    <w:p w14:paraId="03FBA216"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6785EA53" w14:textId="77777777" w:rsidR="00035ED1" w:rsidRDefault="00035ED1" w:rsidP="00FB7DD3">
      <w:pPr>
        <w:spacing w:line="260" w:lineRule="atLeast"/>
        <w:jc w:val="both"/>
        <w:rPr>
          <w:rFonts w:ascii="Arial" w:hAnsi="Arial" w:cs="Arial"/>
          <w:sz w:val="20"/>
          <w:szCs w:val="20"/>
          <w:lang w:eastAsia="en-US"/>
        </w:rPr>
      </w:pPr>
    </w:p>
    <w:p w14:paraId="31AAB891" w14:textId="4922B320"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Zaželeno je, da </w:t>
      </w:r>
      <w:r w:rsidR="00F24327">
        <w:rPr>
          <w:rFonts w:ascii="Arial" w:hAnsi="Arial" w:cs="Arial"/>
          <w:sz w:val="20"/>
          <w:szCs w:val="20"/>
          <w:lang w:eastAsia="en-US"/>
        </w:rPr>
        <w:t xml:space="preserve">gospodarski subjekti za pravno osebo in za </w:t>
      </w:r>
      <w:r w:rsidR="00226D9E" w:rsidRPr="00226D9E">
        <w:rPr>
          <w:rFonts w:ascii="Arial" w:hAnsi="Arial" w:cs="Arial"/>
          <w:sz w:val="20"/>
          <w:szCs w:val="20"/>
          <w:lang w:eastAsia="en-US"/>
        </w:rPr>
        <w:t>vse osebe, ki so članice upravnega, vodstvenega ali nadzornega organa gospodarskega subjekta ali ki imajo pooblastila za njegovo zastopanje ali odločanje ali nadzor v njem</w:t>
      </w:r>
      <w:r w:rsidR="00226D9E">
        <w:rPr>
          <w:rFonts w:ascii="Arial" w:hAnsi="Arial" w:cs="Arial"/>
          <w:sz w:val="20"/>
          <w:szCs w:val="20"/>
          <w:lang w:eastAsia="en-US"/>
        </w:rPr>
        <w:t xml:space="preserve"> (v nadaljevanju: fizične osebe)</w:t>
      </w:r>
      <w:r w:rsidR="00F24327">
        <w:rPr>
          <w:rFonts w:ascii="Arial" w:hAnsi="Arial" w:cs="Arial"/>
          <w:sz w:val="20"/>
          <w:szCs w:val="20"/>
          <w:lang w:eastAsia="en-US"/>
        </w:rPr>
        <w:t xml:space="preserve"> gospodarskega subjekta</w:t>
      </w:r>
      <w:r w:rsidRPr="00035ED1">
        <w:rPr>
          <w:rFonts w:ascii="Arial" w:hAnsi="Arial" w:cs="Arial"/>
          <w:sz w:val="20"/>
          <w:szCs w:val="20"/>
          <w:lang w:eastAsia="en-US"/>
        </w:rPr>
        <w:t xml:space="preserve"> že v ponudbi predloži</w:t>
      </w:r>
      <w:r w:rsidR="00F24327">
        <w:rPr>
          <w:rFonts w:ascii="Arial" w:hAnsi="Arial" w:cs="Arial"/>
          <w:sz w:val="20"/>
          <w:szCs w:val="20"/>
          <w:lang w:eastAsia="en-US"/>
        </w:rPr>
        <w:t>jo</w:t>
      </w:r>
      <w:r w:rsidRPr="00035ED1">
        <w:rPr>
          <w:rFonts w:ascii="Arial" w:hAnsi="Arial" w:cs="Arial"/>
          <w:sz w:val="20"/>
          <w:szCs w:val="20"/>
          <w:lang w:eastAsia="en-US"/>
        </w:rPr>
        <w:t xml:space="preserve"> potrdila iz Kazenske evidence RS, ki ne smejo biti starejša od 4 mesecev pred rokom za oddajo ponudb.</w:t>
      </w:r>
      <w:r w:rsidR="00F24327" w:rsidRPr="00F24327">
        <w:t xml:space="preserve"> </w:t>
      </w:r>
      <w:r w:rsidR="00F24327" w:rsidRPr="00F24327">
        <w:rPr>
          <w:rFonts w:ascii="Arial" w:hAnsi="Arial" w:cs="Arial"/>
          <w:sz w:val="20"/>
          <w:szCs w:val="20"/>
        </w:rPr>
        <w:t xml:space="preserve">V kolikor ta potrdila ne bodo predložena že v ponudbi, morajo biti v ponudbi </w:t>
      </w:r>
      <w:r w:rsidR="00226D9E">
        <w:rPr>
          <w:rFonts w:ascii="Arial" w:hAnsi="Arial" w:cs="Arial"/>
          <w:sz w:val="20"/>
          <w:szCs w:val="20"/>
        </w:rPr>
        <w:t xml:space="preserve">za fizične osebe </w:t>
      </w:r>
      <w:r w:rsidR="00F24327" w:rsidRPr="00F24327">
        <w:rPr>
          <w:rFonts w:ascii="Arial" w:hAnsi="Arial" w:cs="Arial"/>
          <w:sz w:val="20"/>
          <w:szCs w:val="20"/>
        </w:rPr>
        <w:t>pr</w:t>
      </w:r>
      <w:r w:rsidR="00226D9E">
        <w:rPr>
          <w:rFonts w:ascii="Arial" w:hAnsi="Arial" w:cs="Arial"/>
          <w:sz w:val="20"/>
          <w:szCs w:val="20"/>
        </w:rPr>
        <w:t>iložena</w:t>
      </w:r>
      <w:r w:rsidR="00F24327" w:rsidRPr="00F24327">
        <w:rPr>
          <w:rFonts w:ascii="Arial" w:hAnsi="Arial" w:cs="Arial"/>
          <w:sz w:val="20"/>
          <w:szCs w:val="20"/>
        </w:rPr>
        <w:t xml:space="preserve"> </w:t>
      </w:r>
      <w:r w:rsidR="00F24327" w:rsidRPr="00F24327">
        <w:rPr>
          <w:rFonts w:ascii="Arial" w:hAnsi="Arial" w:cs="Arial"/>
          <w:sz w:val="20"/>
          <w:szCs w:val="20"/>
          <w:lang w:eastAsia="en-US"/>
        </w:rPr>
        <w:t>pooblastila za pridobitev potrdil iz kazenske evidence</w:t>
      </w:r>
      <w:r w:rsidR="00226D9E">
        <w:rPr>
          <w:rFonts w:ascii="Arial" w:hAnsi="Arial" w:cs="Arial"/>
          <w:sz w:val="20"/>
          <w:szCs w:val="20"/>
          <w:lang w:eastAsia="en-US"/>
        </w:rPr>
        <w:t>.</w:t>
      </w:r>
      <w:r w:rsidR="00F24327" w:rsidRPr="00F24327">
        <w:rPr>
          <w:rFonts w:ascii="Arial" w:hAnsi="Arial" w:cs="Arial"/>
          <w:sz w:val="20"/>
          <w:szCs w:val="20"/>
          <w:lang w:eastAsia="en-US"/>
        </w:rPr>
        <w:t xml:space="preserve"> </w:t>
      </w:r>
    </w:p>
    <w:p w14:paraId="7D776BC3" w14:textId="77777777" w:rsidR="00035ED1" w:rsidRPr="00035ED1" w:rsidRDefault="00035ED1" w:rsidP="00035ED1">
      <w:pPr>
        <w:spacing w:line="260" w:lineRule="atLeast"/>
        <w:jc w:val="both"/>
        <w:rPr>
          <w:rFonts w:ascii="Arial" w:hAnsi="Arial" w:cs="Arial"/>
          <w:sz w:val="20"/>
          <w:szCs w:val="20"/>
          <w:lang w:eastAsia="en-US"/>
        </w:rPr>
      </w:pPr>
    </w:p>
    <w:p w14:paraId="696E16EB" w14:textId="77777777"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3F72119C" w14:textId="77777777" w:rsidR="005C6F24" w:rsidRPr="00162339" w:rsidRDefault="005C6F24" w:rsidP="00FB7DD3">
      <w:pPr>
        <w:spacing w:line="260" w:lineRule="atLeast"/>
        <w:jc w:val="both"/>
        <w:rPr>
          <w:rFonts w:ascii="Arial" w:hAnsi="Arial" w:cs="Arial"/>
          <w:sz w:val="20"/>
          <w:szCs w:val="20"/>
          <w:lang w:eastAsia="en-US"/>
        </w:rPr>
      </w:pPr>
    </w:p>
    <w:p w14:paraId="161A5827" w14:textId="777777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0BB498C7" w14:textId="77777777" w:rsidR="006B38A6" w:rsidRPr="00916479" w:rsidRDefault="006B38A6" w:rsidP="006B38A6">
      <w:pPr>
        <w:spacing w:line="260" w:lineRule="atLeast"/>
        <w:jc w:val="both"/>
        <w:rPr>
          <w:rFonts w:ascii="Arial" w:hAnsi="Arial" w:cs="Arial"/>
          <w:sz w:val="20"/>
          <w:szCs w:val="20"/>
          <w:lang w:eastAsia="en-US"/>
        </w:rPr>
      </w:pPr>
    </w:p>
    <w:p w14:paraId="2A55BE2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66C5F98" w14:textId="77777777" w:rsidR="00CB553C" w:rsidRPr="00916479" w:rsidRDefault="00CB553C" w:rsidP="00FB7DD3">
      <w:pPr>
        <w:spacing w:line="260" w:lineRule="atLeast"/>
        <w:jc w:val="both"/>
        <w:rPr>
          <w:rFonts w:ascii="Arial" w:hAnsi="Arial" w:cs="Arial"/>
          <w:sz w:val="20"/>
          <w:szCs w:val="20"/>
          <w:lang w:eastAsia="en-US"/>
        </w:rPr>
      </w:pPr>
    </w:p>
    <w:p w14:paraId="769C0F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86976" w14:textId="77777777" w:rsidR="00CB553C" w:rsidRPr="00700EC9" w:rsidRDefault="00CB553C" w:rsidP="00FB7DD3">
      <w:pPr>
        <w:spacing w:line="260" w:lineRule="atLeast"/>
        <w:jc w:val="both"/>
        <w:rPr>
          <w:rFonts w:ascii="Arial" w:hAnsi="Arial" w:cs="Arial"/>
          <w:sz w:val="20"/>
          <w:szCs w:val="20"/>
          <w:lang w:eastAsia="en-US"/>
        </w:rPr>
      </w:pPr>
    </w:p>
    <w:p w14:paraId="63F2B47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71017EC9" w14:textId="77777777" w:rsidR="00CB553C" w:rsidRPr="00916479" w:rsidRDefault="00CB553C" w:rsidP="00FB7DD3">
      <w:pPr>
        <w:spacing w:line="260" w:lineRule="atLeast"/>
        <w:jc w:val="both"/>
        <w:rPr>
          <w:rFonts w:ascii="Arial" w:hAnsi="Arial" w:cs="Arial"/>
          <w:sz w:val="20"/>
          <w:szCs w:val="20"/>
          <w:lang w:eastAsia="en-US"/>
        </w:rPr>
      </w:pPr>
    </w:p>
    <w:p w14:paraId="6169CB25"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32A33A76" w14:textId="77777777" w:rsidR="006B38A6" w:rsidRPr="00916479" w:rsidRDefault="006B38A6" w:rsidP="00FB7DD3">
      <w:pPr>
        <w:spacing w:line="260" w:lineRule="atLeast"/>
        <w:jc w:val="both"/>
        <w:rPr>
          <w:rFonts w:ascii="Arial" w:hAnsi="Arial" w:cs="Arial"/>
          <w:sz w:val="20"/>
          <w:szCs w:val="20"/>
          <w:lang w:eastAsia="en-US"/>
        </w:rPr>
      </w:pPr>
    </w:p>
    <w:p w14:paraId="3B06898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04D7A10C" w14:textId="77777777" w:rsidR="00CB553C" w:rsidRPr="00916479" w:rsidRDefault="00CB553C" w:rsidP="00FB7DD3">
      <w:pPr>
        <w:spacing w:line="260" w:lineRule="atLeast"/>
        <w:jc w:val="both"/>
        <w:rPr>
          <w:rFonts w:ascii="Arial" w:hAnsi="Arial" w:cs="Arial"/>
          <w:sz w:val="20"/>
          <w:szCs w:val="20"/>
          <w:lang w:eastAsia="en-US"/>
        </w:rPr>
      </w:pPr>
    </w:p>
    <w:p w14:paraId="5F49ED06"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216EAB4" w14:textId="77777777" w:rsidR="00DA77BF" w:rsidRPr="00916479" w:rsidRDefault="00DA77BF" w:rsidP="00FB7DD3">
      <w:pPr>
        <w:spacing w:line="260" w:lineRule="atLeast"/>
        <w:jc w:val="both"/>
        <w:rPr>
          <w:rFonts w:ascii="Arial" w:hAnsi="Arial" w:cs="Arial"/>
          <w:sz w:val="20"/>
          <w:szCs w:val="20"/>
          <w:lang w:eastAsia="en-US"/>
        </w:rPr>
      </w:pPr>
    </w:p>
    <w:p w14:paraId="3436C7F8" w14:textId="308475E1"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34A240FF" w14:textId="77777777" w:rsidR="00B10615" w:rsidRDefault="00B10615" w:rsidP="00FB7DD3">
      <w:pPr>
        <w:spacing w:line="260" w:lineRule="atLeast"/>
        <w:jc w:val="both"/>
        <w:rPr>
          <w:rFonts w:ascii="Arial" w:hAnsi="Arial" w:cs="Arial"/>
          <w:sz w:val="20"/>
          <w:szCs w:val="20"/>
          <w:lang w:eastAsia="en-US"/>
        </w:rPr>
      </w:pPr>
    </w:p>
    <w:p w14:paraId="4FA4508D" w14:textId="123F4614"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w:t>
      </w:r>
      <w:r w:rsidR="006E3B14">
        <w:rPr>
          <w:rFonts w:ascii="Arial" w:hAnsi="Arial" w:cs="Arial"/>
          <w:sz w:val="20"/>
          <w:szCs w:val="20"/>
          <w:lang w:eastAsia="en-US"/>
        </w:rPr>
        <w:t xml:space="preserve"> </w:t>
      </w:r>
      <w:r w:rsidR="009923CB" w:rsidRPr="00162339">
        <w:rPr>
          <w:rFonts w:ascii="Arial" w:hAnsi="Arial" w:cs="Arial"/>
          <w:sz w:val="20"/>
          <w:szCs w:val="20"/>
          <w:lang w:eastAsia="en-US"/>
        </w:rPr>
        <w:t xml:space="preserve">ustreznih za preprečitev nadaljnjih kaznivih dejanj ali kršitev. </w:t>
      </w:r>
    </w:p>
    <w:p w14:paraId="6DB309DC" w14:textId="77777777" w:rsidR="00D04BE8" w:rsidRPr="00916479" w:rsidRDefault="00D04BE8" w:rsidP="00FB7DD3">
      <w:pPr>
        <w:spacing w:line="260" w:lineRule="atLeast"/>
        <w:jc w:val="both"/>
        <w:rPr>
          <w:rFonts w:ascii="Arial" w:hAnsi="Arial" w:cs="Arial"/>
          <w:sz w:val="20"/>
          <w:szCs w:val="20"/>
          <w:lang w:eastAsia="en-US"/>
        </w:rPr>
      </w:pPr>
    </w:p>
    <w:p w14:paraId="088E388F"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531C6E56"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04C1AF6A" w14:textId="77777777"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157324A4"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3691C913"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7D5164B7" w14:textId="5B99AFD8" w:rsidR="0075039D" w:rsidRPr="0070139D" w:rsidRDefault="0075039D" w:rsidP="00F24327">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F24327">
              <w:rPr>
                <w:rFonts w:ascii="Arial" w:hAnsi="Arial" w:cs="Arial"/>
                <w:sz w:val="20"/>
                <w:szCs w:val="20"/>
              </w:rPr>
              <w:t xml:space="preserve">, potrdila iz KE </w:t>
            </w:r>
            <w:r w:rsidR="00F24327" w:rsidRPr="005A521D">
              <w:rPr>
                <w:rFonts w:ascii="Arial" w:hAnsi="Arial" w:cs="Arial"/>
                <w:sz w:val="20"/>
                <w:szCs w:val="20"/>
              </w:rPr>
              <w:t>oz. obraz</w:t>
            </w:r>
            <w:r w:rsidR="00F24327">
              <w:rPr>
                <w:rFonts w:ascii="Arial" w:hAnsi="Arial" w:cs="Arial"/>
                <w:sz w:val="20"/>
                <w:szCs w:val="20"/>
              </w:rPr>
              <w:t>e</w:t>
            </w:r>
            <w:r w:rsidR="00F24327" w:rsidRPr="005A521D">
              <w:rPr>
                <w:rFonts w:ascii="Arial" w:hAnsi="Arial" w:cs="Arial"/>
                <w:sz w:val="20"/>
                <w:szCs w:val="20"/>
              </w:rPr>
              <w:t>c 1C</w:t>
            </w:r>
          </w:p>
        </w:tc>
      </w:tr>
    </w:tbl>
    <w:p w14:paraId="11DBBCD7" w14:textId="77777777" w:rsidR="00214A24" w:rsidRPr="0070139D" w:rsidRDefault="00214A24" w:rsidP="00FB7DD3">
      <w:pPr>
        <w:spacing w:line="260" w:lineRule="atLeast"/>
        <w:jc w:val="both"/>
        <w:rPr>
          <w:rFonts w:ascii="Arial" w:hAnsi="Arial" w:cs="Arial"/>
          <w:b/>
          <w:sz w:val="20"/>
          <w:szCs w:val="20"/>
          <w:lang w:eastAsia="en-US"/>
        </w:rPr>
      </w:pPr>
    </w:p>
    <w:p w14:paraId="35E83CE7" w14:textId="31FBCAEF"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975379F" w14:textId="77777777" w:rsidR="000470EA" w:rsidRDefault="000470EA" w:rsidP="000470EA">
      <w:pPr>
        <w:spacing w:line="260" w:lineRule="atLeast"/>
        <w:jc w:val="both"/>
        <w:rPr>
          <w:rFonts w:ascii="Arial" w:hAnsi="Arial" w:cs="Arial"/>
          <w:b/>
          <w:sz w:val="20"/>
          <w:szCs w:val="20"/>
          <w:lang w:eastAsia="en-US"/>
        </w:rPr>
      </w:pPr>
    </w:p>
    <w:p w14:paraId="10E3901A"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51BF7E9"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D025D8B" w14:textId="77777777" w:rsidR="005C6F24" w:rsidRPr="008A0916" w:rsidRDefault="005C6F24" w:rsidP="00FB7DD3">
      <w:pPr>
        <w:spacing w:line="260" w:lineRule="atLeast"/>
        <w:jc w:val="both"/>
        <w:rPr>
          <w:rFonts w:ascii="Arial" w:hAnsi="Arial" w:cs="Arial"/>
          <w:sz w:val="20"/>
          <w:szCs w:val="20"/>
          <w:lang w:eastAsia="en-US"/>
        </w:rPr>
      </w:pPr>
    </w:p>
    <w:p w14:paraId="7ECB644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794C5685" w14:textId="77777777" w:rsidR="00264078" w:rsidRDefault="00264078" w:rsidP="00264078">
      <w:pPr>
        <w:keepNext/>
        <w:keepLines/>
        <w:tabs>
          <w:tab w:val="left" w:pos="993"/>
        </w:tabs>
        <w:suppressAutoHyphens/>
        <w:spacing w:line="240" w:lineRule="atLeast"/>
        <w:outlineLvl w:val="0"/>
        <w:rPr>
          <w:rFonts w:ascii="Arial" w:hAnsi="Arial" w:cs="Arial"/>
          <w:b/>
          <w:kern w:val="1"/>
          <w:sz w:val="20"/>
          <w:szCs w:val="20"/>
          <w:lang w:eastAsia="ar-SA"/>
        </w:rPr>
      </w:pPr>
    </w:p>
    <w:p w14:paraId="1D767920" w14:textId="4631A323" w:rsidR="00264078" w:rsidRPr="00F025C0" w:rsidRDefault="00264078" w:rsidP="00264078">
      <w:pPr>
        <w:keepNext/>
        <w:keepLines/>
        <w:tabs>
          <w:tab w:val="left" w:pos="993"/>
        </w:tabs>
        <w:suppressAutoHyphens/>
        <w:spacing w:line="240" w:lineRule="atLeast"/>
        <w:outlineLvl w:val="0"/>
        <w:rPr>
          <w:rFonts w:ascii="Arial" w:hAnsi="Arial" w:cs="Arial"/>
          <w:b/>
          <w:kern w:val="1"/>
          <w:sz w:val="20"/>
          <w:szCs w:val="20"/>
          <w:lang w:eastAsia="ar-SA"/>
        </w:rPr>
      </w:pPr>
      <w:r>
        <w:rPr>
          <w:rFonts w:ascii="Arial" w:hAnsi="Arial" w:cs="Arial"/>
          <w:b/>
          <w:kern w:val="1"/>
          <w:sz w:val="20"/>
          <w:szCs w:val="20"/>
          <w:lang w:eastAsia="ar-SA"/>
        </w:rPr>
        <w:t xml:space="preserve">3.2.2 </w:t>
      </w:r>
      <w:r w:rsidRPr="00F025C0">
        <w:rPr>
          <w:rFonts w:ascii="Arial" w:hAnsi="Arial" w:cs="Arial"/>
          <w:b/>
          <w:kern w:val="1"/>
          <w:sz w:val="20"/>
          <w:szCs w:val="20"/>
          <w:lang w:eastAsia="ar-SA"/>
        </w:rPr>
        <w:t>Ekonomski in finančni položaj (76. člen ZJN-3)</w:t>
      </w:r>
    </w:p>
    <w:p w14:paraId="65118089" w14:textId="77777777" w:rsidR="00264078" w:rsidRPr="00F025C0" w:rsidRDefault="00264078" w:rsidP="00264078">
      <w:pPr>
        <w:suppressAutoHyphens/>
        <w:spacing w:line="240" w:lineRule="atLeast"/>
        <w:jc w:val="both"/>
        <w:rPr>
          <w:rFonts w:ascii="Arial" w:hAnsi="Arial" w:cs="Arial"/>
          <w:sz w:val="20"/>
          <w:szCs w:val="20"/>
          <w:lang w:eastAsia="ar-SA"/>
        </w:rPr>
      </w:pPr>
      <w:r w:rsidRPr="00F025C0">
        <w:rPr>
          <w:rFonts w:ascii="Arial" w:hAnsi="Arial" w:cs="Arial"/>
          <w:sz w:val="20"/>
          <w:szCs w:val="20"/>
          <w:lang w:eastAsia="ar-SA"/>
        </w:rPr>
        <w:t>Ponudnik (oziroma skupina ponudnikov) mora biti ekonomsko in finančno sposobna izvesti predmetno javno naročilo, kar dokazuje z izpolnjevanjem naslednje zahteve:</w:t>
      </w:r>
    </w:p>
    <w:p w14:paraId="6B7D05A6" w14:textId="77777777" w:rsidR="00264078" w:rsidRPr="00F025C0" w:rsidRDefault="00264078" w:rsidP="00264078">
      <w:pPr>
        <w:suppressAutoHyphens/>
        <w:spacing w:line="240" w:lineRule="atLeast"/>
        <w:jc w:val="both"/>
        <w:rPr>
          <w:rFonts w:ascii="Arial" w:hAnsi="Arial" w:cs="Arial"/>
          <w:sz w:val="20"/>
          <w:lang w:eastAsia="ar-SA"/>
        </w:rPr>
      </w:pPr>
    </w:p>
    <w:p w14:paraId="364E9124" w14:textId="77777777" w:rsidR="00264078" w:rsidRPr="00F025C0" w:rsidRDefault="00264078" w:rsidP="00264078">
      <w:pPr>
        <w:tabs>
          <w:tab w:val="left" w:pos="0"/>
        </w:tabs>
        <w:suppressAutoHyphens/>
        <w:spacing w:line="240" w:lineRule="atLeast"/>
        <w:jc w:val="both"/>
        <w:rPr>
          <w:rFonts w:ascii="Arial" w:hAnsi="Arial" w:cs="Arial"/>
          <w:sz w:val="20"/>
          <w:lang w:eastAsia="ar-SA"/>
        </w:rPr>
      </w:pPr>
      <w:r w:rsidRPr="00F025C0">
        <w:rPr>
          <w:rFonts w:ascii="Arial" w:hAnsi="Arial" w:cs="Arial"/>
          <w:sz w:val="20"/>
          <w:lang w:eastAsia="ar-SA"/>
        </w:rPr>
        <w:t xml:space="preserve">Ponudnik oziroma vsak izmed partnerjev v skupni ponudbi na dan </w:t>
      </w:r>
      <w:r>
        <w:rPr>
          <w:rFonts w:ascii="Arial" w:hAnsi="Arial" w:cs="Arial"/>
          <w:sz w:val="20"/>
          <w:lang w:eastAsia="ar-SA"/>
        </w:rPr>
        <w:t>roka za oddajo ponudb</w:t>
      </w:r>
      <w:r w:rsidRPr="00F025C0">
        <w:rPr>
          <w:rFonts w:ascii="Arial" w:hAnsi="Arial" w:cs="Arial"/>
          <w:sz w:val="20"/>
          <w:lang w:eastAsia="ar-SA"/>
        </w:rPr>
        <w:t xml:space="preserve"> nima blokiranega n</w:t>
      </w:r>
      <w:r>
        <w:rPr>
          <w:rFonts w:ascii="Arial" w:hAnsi="Arial" w:cs="Arial"/>
          <w:sz w:val="20"/>
          <w:lang w:eastAsia="ar-SA"/>
        </w:rPr>
        <w:t>obenega transakcijskega računa.</w:t>
      </w:r>
    </w:p>
    <w:p w14:paraId="7F22D1D7" w14:textId="77777777" w:rsidR="00264078" w:rsidRPr="00F025C0" w:rsidRDefault="00264078" w:rsidP="00264078">
      <w:pPr>
        <w:tabs>
          <w:tab w:val="left" w:pos="0"/>
        </w:tabs>
        <w:suppressAutoHyphens/>
        <w:spacing w:line="240" w:lineRule="atLeast"/>
        <w:jc w:val="both"/>
        <w:rPr>
          <w:rFonts w:ascii="Arial" w:hAnsi="Arial" w:cs="Arial"/>
          <w:b/>
          <w:sz w:val="20"/>
          <w:lang w:eastAsia="ar-SA"/>
        </w:rPr>
      </w:pPr>
    </w:p>
    <w:p w14:paraId="5BD3D0C3" w14:textId="75D9150C" w:rsidR="000470EA" w:rsidRPr="00D92AE9" w:rsidRDefault="00264078" w:rsidP="00264078">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sz w:val="20"/>
          <w:lang w:eastAsia="en-US"/>
        </w:rPr>
      </w:pPr>
      <w:r w:rsidRPr="00F025C0">
        <w:rPr>
          <w:rFonts w:ascii="Arial" w:hAnsi="Arial" w:cs="Arial"/>
          <w:b/>
          <w:sz w:val="20"/>
          <w:lang w:eastAsia="ar-SA"/>
        </w:rPr>
        <w:t xml:space="preserve">DOKAZILO: </w:t>
      </w:r>
      <w:r w:rsidRPr="00F025C0">
        <w:rPr>
          <w:rFonts w:ascii="Arial" w:hAnsi="Arial" w:cs="Arial"/>
          <w:sz w:val="20"/>
          <w:lang w:eastAsia="ar-SA"/>
        </w:rPr>
        <w:t xml:space="preserve">ESPD obrazec za ponudnika in </w:t>
      </w:r>
      <w:proofErr w:type="spellStart"/>
      <w:r w:rsidRPr="00F025C0">
        <w:rPr>
          <w:rFonts w:ascii="Arial" w:hAnsi="Arial" w:cs="Arial"/>
          <w:sz w:val="20"/>
          <w:lang w:eastAsia="ar-SA"/>
        </w:rPr>
        <w:t>soponudnika</w:t>
      </w:r>
      <w:proofErr w:type="spellEnd"/>
      <w:r w:rsidRPr="00F025C0">
        <w:rPr>
          <w:rFonts w:ascii="Arial" w:hAnsi="Arial" w:cs="Arial"/>
          <w:sz w:val="20"/>
          <w:lang w:eastAsia="ar-SA"/>
        </w:rPr>
        <w:t xml:space="preserve"> - del IV, oddelek B</w:t>
      </w:r>
    </w:p>
    <w:p w14:paraId="139EA630" w14:textId="77777777" w:rsidR="00B54309" w:rsidRDefault="00B54309" w:rsidP="00F3522B">
      <w:pPr>
        <w:pStyle w:val="Odstavekseznama"/>
        <w:keepNext/>
        <w:spacing w:line="260" w:lineRule="atLeast"/>
        <w:ind w:left="0"/>
        <w:jc w:val="both"/>
        <w:outlineLvl w:val="2"/>
        <w:rPr>
          <w:rFonts w:ascii="Arial" w:hAnsi="Arial" w:cs="Arial"/>
          <w:b/>
          <w:bCs/>
          <w:sz w:val="20"/>
          <w:szCs w:val="20"/>
          <w:lang w:eastAsia="en-US"/>
        </w:rPr>
      </w:pPr>
    </w:p>
    <w:p w14:paraId="1A015146" w14:textId="77777777" w:rsidR="00264078" w:rsidRPr="0070139D" w:rsidRDefault="00264078" w:rsidP="00F3522B">
      <w:pPr>
        <w:pStyle w:val="Odstavekseznama"/>
        <w:keepNext/>
        <w:spacing w:line="260" w:lineRule="atLeast"/>
        <w:ind w:left="0"/>
        <w:jc w:val="both"/>
        <w:outlineLvl w:val="2"/>
        <w:rPr>
          <w:rFonts w:ascii="Arial" w:hAnsi="Arial" w:cs="Arial"/>
          <w:b/>
          <w:bCs/>
          <w:vanish/>
          <w:sz w:val="20"/>
          <w:szCs w:val="20"/>
          <w:lang w:eastAsia="en-US"/>
        </w:rPr>
      </w:pPr>
    </w:p>
    <w:p w14:paraId="485A3563"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7BEE869" w14:textId="55C94ABC" w:rsidR="0075039D" w:rsidRDefault="00B12DC7" w:rsidP="00753C30">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264078">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01E6EEFF" w14:textId="77777777" w:rsidR="00751283" w:rsidRDefault="00751283" w:rsidP="00753C30">
      <w:pPr>
        <w:spacing w:line="260" w:lineRule="atLeast"/>
        <w:jc w:val="both"/>
        <w:rPr>
          <w:rFonts w:ascii="Arial" w:hAnsi="Arial" w:cs="Arial"/>
          <w:sz w:val="20"/>
          <w:szCs w:val="20"/>
          <w:lang w:eastAsia="en-US"/>
        </w:rPr>
      </w:pPr>
    </w:p>
    <w:p w14:paraId="136B60DD" w14:textId="6CB4B2AC" w:rsidR="00364FA7" w:rsidRDefault="00D66261" w:rsidP="00753C30">
      <w:pPr>
        <w:autoSpaceDE w:val="0"/>
        <w:autoSpaceDN w:val="0"/>
        <w:adjustRightInd w:val="0"/>
        <w:spacing w:line="260" w:lineRule="atLeast"/>
        <w:jc w:val="both"/>
        <w:rPr>
          <w:rFonts w:ascii="Arial" w:hAnsi="Arial" w:cs="Arial"/>
          <w:b/>
          <w:color w:val="000000"/>
          <w:sz w:val="20"/>
          <w:szCs w:val="20"/>
        </w:rPr>
      </w:pPr>
      <w:r>
        <w:rPr>
          <w:rFonts w:ascii="Arial" w:hAnsi="Arial" w:cs="Arial"/>
          <w:b/>
          <w:color w:val="000000"/>
          <w:sz w:val="20"/>
          <w:szCs w:val="20"/>
        </w:rPr>
        <w:t>3.2.3.</w:t>
      </w:r>
      <w:r w:rsidR="004B7030">
        <w:rPr>
          <w:rFonts w:ascii="Arial" w:hAnsi="Arial" w:cs="Arial"/>
          <w:b/>
          <w:color w:val="000000"/>
          <w:sz w:val="20"/>
          <w:szCs w:val="20"/>
        </w:rPr>
        <w:t xml:space="preserve">1 </w:t>
      </w:r>
      <w:r w:rsidR="003F3488" w:rsidRPr="00345E5D">
        <w:rPr>
          <w:rFonts w:ascii="Arial" w:hAnsi="Arial" w:cs="Arial"/>
          <w:b/>
          <w:color w:val="000000"/>
          <w:sz w:val="20"/>
          <w:szCs w:val="20"/>
        </w:rPr>
        <w:t>Seznam zahtevanih referenčnih poslov (tehnična sposobnost)</w:t>
      </w:r>
      <w:r w:rsidR="004B7030">
        <w:rPr>
          <w:rFonts w:ascii="Arial" w:hAnsi="Arial" w:cs="Arial"/>
          <w:b/>
          <w:color w:val="000000"/>
          <w:sz w:val="20"/>
          <w:szCs w:val="20"/>
        </w:rPr>
        <w:t>:</w:t>
      </w:r>
    </w:p>
    <w:p w14:paraId="196FC8EB" w14:textId="77777777" w:rsidR="00364FA7" w:rsidRDefault="00364FA7" w:rsidP="00753C30">
      <w:pPr>
        <w:autoSpaceDE w:val="0"/>
        <w:autoSpaceDN w:val="0"/>
        <w:adjustRightInd w:val="0"/>
        <w:spacing w:line="260" w:lineRule="atLeast"/>
        <w:jc w:val="both"/>
        <w:rPr>
          <w:rFonts w:ascii="Arial" w:eastAsia="Calibri" w:hAnsi="Arial" w:cs="Arial"/>
          <w:b/>
          <w:color w:val="000000"/>
          <w:sz w:val="20"/>
          <w:szCs w:val="20"/>
        </w:rPr>
      </w:pPr>
    </w:p>
    <w:p w14:paraId="707BA68D" w14:textId="110B6384" w:rsidR="00345E5D" w:rsidRPr="00AF5297" w:rsidRDefault="00345E5D" w:rsidP="00345E5D">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t>Ponudnik mora izkazati naslednje reference</w:t>
      </w:r>
      <w:r w:rsidR="005B5EDB" w:rsidRPr="00AF5297">
        <w:rPr>
          <w:rFonts w:ascii="Arial" w:eastAsia="Calibri" w:hAnsi="Arial" w:cs="Arial"/>
          <w:b/>
          <w:bCs/>
          <w:sz w:val="20"/>
          <w:szCs w:val="20"/>
        </w:rPr>
        <w:t xml:space="preserve"> za Sklop 1</w:t>
      </w:r>
      <w:r w:rsidRPr="00AF5297">
        <w:rPr>
          <w:rFonts w:ascii="Arial" w:eastAsia="Calibri" w:hAnsi="Arial" w:cs="Arial"/>
          <w:b/>
          <w:bCs/>
          <w:sz w:val="20"/>
          <w:szCs w:val="20"/>
        </w:rPr>
        <w:t xml:space="preserve">: </w:t>
      </w:r>
    </w:p>
    <w:p w14:paraId="6153755A" w14:textId="77777777" w:rsidR="005B5EDB" w:rsidRDefault="005B5EDB" w:rsidP="00345E5D">
      <w:pPr>
        <w:autoSpaceDE w:val="0"/>
        <w:autoSpaceDN w:val="0"/>
        <w:adjustRightInd w:val="0"/>
        <w:spacing w:line="260" w:lineRule="atLeast"/>
        <w:jc w:val="both"/>
        <w:rPr>
          <w:rFonts w:ascii="Arial" w:eastAsia="Calibri" w:hAnsi="Arial" w:cs="Arial"/>
          <w:sz w:val="20"/>
          <w:szCs w:val="20"/>
        </w:rPr>
      </w:pPr>
    </w:p>
    <w:p w14:paraId="5F4BD550" w14:textId="58A161C9"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Ponudnik mora izkazati, da je v zadnjih </w:t>
      </w:r>
      <w:r w:rsidR="001E5022">
        <w:rPr>
          <w:rFonts w:ascii="Arial" w:eastAsia="Calibri" w:hAnsi="Arial" w:cs="Arial"/>
          <w:sz w:val="20"/>
          <w:szCs w:val="20"/>
          <w:lang w:eastAsia="en-US"/>
        </w:rPr>
        <w:t>10</w:t>
      </w:r>
      <w:r w:rsidR="001E5022" w:rsidRPr="00AF5297">
        <w:rPr>
          <w:rFonts w:ascii="Arial" w:eastAsia="Calibri" w:hAnsi="Arial" w:cs="Arial"/>
          <w:sz w:val="20"/>
          <w:szCs w:val="20"/>
          <w:lang w:eastAsia="en-US"/>
        </w:rPr>
        <w:t xml:space="preserve"> </w:t>
      </w:r>
      <w:r w:rsidRPr="00AF5297">
        <w:rPr>
          <w:rFonts w:ascii="Arial" w:eastAsia="Calibri" w:hAnsi="Arial" w:cs="Arial"/>
          <w:sz w:val="20"/>
          <w:szCs w:val="20"/>
          <w:lang w:eastAsia="en-US"/>
        </w:rPr>
        <w:t xml:space="preserve">letih, šteto od dneva objave tega javnega naročila, uspešno zaključil vsaj 1 (en) projekt v vrednosti najmanj 150.000,00 EUR brez DDV, ki </w:t>
      </w:r>
      <w:r w:rsidR="001F5DCB">
        <w:rPr>
          <w:rFonts w:ascii="Arial" w:eastAsia="Calibri" w:hAnsi="Arial" w:cs="Arial"/>
          <w:sz w:val="20"/>
          <w:szCs w:val="20"/>
          <w:lang w:eastAsia="en-US"/>
        </w:rPr>
        <w:t>izpolnjuje</w:t>
      </w:r>
      <w:r w:rsidR="001F5DCB" w:rsidRPr="00AF5297">
        <w:rPr>
          <w:rFonts w:ascii="Arial" w:eastAsia="Calibri" w:hAnsi="Arial" w:cs="Arial"/>
          <w:sz w:val="20"/>
          <w:szCs w:val="20"/>
          <w:lang w:eastAsia="en-US"/>
        </w:rPr>
        <w:t xml:space="preserve"> </w:t>
      </w:r>
      <w:r w:rsidRPr="00AF5297">
        <w:rPr>
          <w:rFonts w:ascii="Arial" w:eastAsia="Calibri" w:hAnsi="Arial" w:cs="Arial"/>
          <w:sz w:val="20"/>
          <w:szCs w:val="20"/>
          <w:lang w:eastAsia="en-US"/>
        </w:rPr>
        <w:t>vse točke izmed navedenih:</w:t>
      </w:r>
    </w:p>
    <w:p w14:paraId="7B4348E8" w14:textId="47759756" w:rsidR="00AF5297" w:rsidRPr="00AF5297" w:rsidRDefault="00AF5297" w:rsidP="001A2740">
      <w:pPr>
        <w:numPr>
          <w:ilvl w:val="0"/>
          <w:numId w:val="31"/>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sidR="00A04683">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690864">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5F50ED3B" w14:textId="77777777" w:rsidR="00AF5297" w:rsidRPr="00AF5297" w:rsidRDefault="00AF5297" w:rsidP="001A2740">
      <w:pPr>
        <w:numPr>
          <w:ilvl w:val="0"/>
          <w:numId w:val="31"/>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lastRenderedPageBreak/>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3EA9E180" w14:textId="77777777" w:rsidR="00AF5297" w:rsidRDefault="00AF5297" w:rsidP="001A2740">
      <w:pPr>
        <w:numPr>
          <w:ilvl w:val="0"/>
          <w:numId w:val="3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0D316F74" w14:textId="77777777" w:rsidR="00C40E72" w:rsidRPr="00AF5297" w:rsidRDefault="00C40E72" w:rsidP="00C40E72">
      <w:pPr>
        <w:autoSpaceDE w:val="0"/>
        <w:autoSpaceDN w:val="0"/>
        <w:adjustRightInd w:val="0"/>
        <w:spacing w:after="200" w:line="260" w:lineRule="atLeast"/>
        <w:ind w:left="720"/>
        <w:contextualSpacing/>
        <w:jc w:val="both"/>
        <w:rPr>
          <w:rFonts w:ascii="Arial" w:eastAsia="Calibri" w:hAnsi="Arial" w:cs="Arial"/>
          <w:sz w:val="20"/>
          <w:szCs w:val="20"/>
          <w:lang w:eastAsia="en-US"/>
        </w:rPr>
      </w:pPr>
    </w:p>
    <w:p w14:paraId="34F845F1" w14:textId="2F0F3AD9" w:rsidR="00AF5297" w:rsidRDefault="00A126EF"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Kot uspešno zaključen projekt bo naročnik upošteval projekte,</w:t>
      </w:r>
      <w:r w:rsidRPr="00E55B72">
        <w:t xml:space="preserve"> </w:t>
      </w:r>
      <w:r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w:t>
      </w:r>
    </w:p>
    <w:p w14:paraId="6E34C0C1" w14:textId="77777777" w:rsidR="00EB3EDB" w:rsidRPr="00AF5297" w:rsidRDefault="00EB3EDB"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1F25F995" w14:textId="02D936F3" w:rsidR="001B53AD" w:rsidRDefault="001B53AD" w:rsidP="00345E5D">
      <w:pPr>
        <w:autoSpaceDE w:val="0"/>
        <w:autoSpaceDN w:val="0"/>
        <w:adjustRightInd w:val="0"/>
        <w:spacing w:line="260" w:lineRule="atLeast"/>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MS SQL server, Windows Server...).</w:t>
      </w:r>
      <w:r w:rsidR="001D7A29">
        <w:rPr>
          <w:rFonts w:ascii="Arial" w:eastAsiaTheme="minorHAnsi" w:hAnsi="Arial" w:cs="Arial"/>
          <w:sz w:val="20"/>
          <w:szCs w:val="20"/>
          <w:lang w:eastAsia="en-US"/>
        </w:rPr>
        <w:t xml:space="preserve"> </w:t>
      </w:r>
      <w:r w:rsidR="001D7A29" w:rsidRPr="00D53E0E">
        <w:rPr>
          <w:rFonts w:ascii="Arial" w:eastAsiaTheme="minorHAnsi" w:hAnsi="Arial" w:cs="Arial"/>
          <w:sz w:val="20"/>
          <w:szCs w:val="20"/>
          <w:lang w:eastAsia="en-US"/>
        </w:rPr>
        <w:t xml:space="preserve">Izvajalec mora zagotoviti varnost </w:t>
      </w:r>
      <w:r w:rsidR="001D7A29">
        <w:rPr>
          <w:rFonts w:ascii="Arial" w:eastAsiaTheme="minorHAnsi" w:hAnsi="Arial" w:cs="Arial"/>
          <w:sz w:val="20"/>
          <w:szCs w:val="20"/>
          <w:lang w:eastAsia="en-US"/>
        </w:rPr>
        <w:t>sistema</w:t>
      </w:r>
      <w:r w:rsidR="001D7A29" w:rsidRPr="00D53E0E">
        <w:rPr>
          <w:rFonts w:ascii="Arial" w:eastAsiaTheme="minorHAnsi" w:hAnsi="Arial" w:cs="Arial"/>
          <w:sz w:val="20"/>
          <w:szCs w:val="20"/>
          <w:lang w:eastAsia="en-US"/>
        </w:rPr>
        <w:t>, zato mora</w:t>
      </w:r>
      <w:ins w:id="128" w:author="Bojana Jazbec" w:date="2025-11-03T13:07:00Z" w16du:dateUtc="2025-11-03T12:07:00Z">
        <w:r w:rsidR="00E95D84">
          <w:rPr>
            <w:rFonts w:ascii="Arial" w:eastAsiaTheme="minorHAnsi" w:hAnsi="Arial" w:cs="Arial"/>
            <w:sz w:val="20"/>
            <w:szCs w:val="20"/>
            <w:lang w:eastAsia="en-US"/>
          </w:rPr>
          <w:t xml:space="preserve">jo </w:t>
        </w:r>
        <w:r w:rsidR="00E95D84" w:rsidRPr="00E95D84">
          <w:rPr>
            <w:rFonts w:ascii="Arial" w:eastAsiaTheme="minorHAnsi" w:hAnsi="Arial" w:cs="Arial"/>
            <w:sz w:val="20"/>
            <w:szCs w:val="20"/>
            <w:lang w:eastAsia="en-US"/>
          </w:rPr>
          <w:t>upoštevati varnostne standarde in zahteve ISO/IEC 27001.</w:t>
        </w:r>
      </w:ins>
      <w:r w:rsidR="001D7A29" w:rsidRPr="00D53E0E">
        <w:rPr>
          <w:rFonts w:ascii="Arial" w:eastAsiaTheme="minorHAnsi" w:hAnsi="Arial" w:cs="Arial"/>
          <w:sz w:val="20"/>
          <w:szCs w:val="20"/>
          <w:lang w:eastAsia="en-US"/>
        </w:rPr>
        <w:t xml:space="preserve"> </w:t>
      </w:r>
      <w:del w:id="129" w:author="Bojana Jazbec" w:date="2025-11-03T13:07:00Z" w16du:dateUtc="2025-11-03T12:07:00Z">
        <w:r w:rsidR="001D7A29" w:rsidRPr="00D53E0E" w:rsidDel="00E95D84">
          <w:rPr>
            <w:rFonts w:ascii="Arial" w:eastAsiaTheme="minorHAnsi" w:hAnsi="Arial" w:cs="Arial"/>
            <w:sz w:val="20"/>
            <w:szCs w:val="20"/>
            <w:lang w:eastAsia="en-US"/>
          </w:rPr>
          <w:delText>izkazati, da poseduje veljaven certifikat za upravljanje informacijske varnosti po standardu ISO / IEC 27001.</w:delText>
        </w:r>
      </w:del>
    </w:p>
    <w:p w14:paraId="25D81095" w14:textId="77777777" w:rsidR="001B53AD" w:rsidRDefault="001B53AD" w:rsidP="00345E5D">
      <w:pPr>
        <w:autoSpaceDE w:val="0"/>
        <w:autoSpaceDN w:val="0"/>
        <w:adjustRightInd w:val="0"/>
        <w:spacing w:line="260" w:lineRule="atLeast"/>
        <w:jc w:val="both"/>
        <w:rPr>
          <w:rFonts w:ascii="Arial" w:eastAsia="Calibri" w:hAnsi="Arial" w:cs="Arial"/>
          <w:sz w:val="20"/>
          <w:szCs w:val="20"/>
          <w:lang w:eastAsia="en-US"/>
        </w:rPr>
      </w:pPr>
    </w:p>
    <w:p w14:paraId="515F8272" w14:textId="61D2B0F7" w:rsidR="00AF5297" w:rsidRDefault="00AF5297" w:rsidP="00345E5D">
      <w:pPr>
        <w:autoSpaceDE w:val="0"/>
        <w:autoSpaceDN w:val="0"/>
        <w:adjustRightInd w:val="0"/>
        <w:spacing w:line="260" w:lineRule="atLeast"/>
        <w:jc w:val="both"/>
        <w:rPr>
          <w:rFonts w:ascii="Arial" w:eastAsia="Calibri" w:hAnsi="Arial" w:cs="Arial"/>
          <w:sz w:val="20"/>
          <w:szCs w:val="20"/>
        </w:rPr>
      </w:pPr>
      <w:r w:rsidRPr="00AF5297">
        <w:rPr>
          <w:rFonts w:ascii="Arial" w:eastAsia="Calibri" w:hAnsi="Arial" w:cs="Arial"/>
          <w:sz w:val="20"/>
          <w:szCs w:val="20"/>
          <w:lang w:eastAsia="en-US"/>
        </w:rPr>
        <w:t xml:space="preserve">Ponudnik lahko zahtevane reference izpolnjuje sam, s partnerji ali s podizvajalci. Gospodarski subjekt, ki </w:t>
      </w:r>
      <w:r w:rsidR="00DA2EA0">
        <w:rPr>
          <w:rFonts w:ascii="Arial" w:eastAsia="Calibri" w:hAnsi="Arial" w:cs="Arial"/>
          <w:sz w:val="20"/>
          <w:szCs w:val="20"/>
          <w:lang w:eastAsia="en-US"/>
        </w:rPr>
        <w:t>referenco predloži</w:t>
      </w:r>
      <w:r w:rsidRPr="00AF5297">
        <w:rPr>
          <w:rFonts w:ascii="Arial" w:eastAsia="Calibri" w:hAnsi="Arial" w:cs="Arial"/>
          <w:sz w:val="20"/>
          <w:szCs w:val="20"/>
          <w:lang w:eastAsia="en-US"/>
        </w:rPr>
        <w:t>, mora izvesti pretežni del pogodbenih del iz Faze 1.</w:t>
      </w:r>
    </w:p>
    <w:p w14:paraId="4E3ECA91" w14:textId="77777777" w:rsidR="00AF5297" w:rsidRPr="00AF5297" w:rsidRDefault="00AF5297" w:rsidP="00345E5D">
      <w:pPr>
        <w:autoSpaceDE w:val="0"/>
        <w:autoSpaceDN w:val="0"/>
        <w:adjustRightInd w:val="0"/>
        <w:spacing w:line="260" w:lineRule="atLeast"/>
        <w:jc w:val="both"/>
        <w:rPr>
          <w:rFonts w:ascii="Arial" w:eastAsia="Calibri" w:hAnsi="Arial" w:cs="Arial"/>
          <w:sz w:val="20"/>
          <w:szCs w:val="20"/>
        </w:rPr>
      </w:pPr>
    </w:p>
    <w:p w14:paraId="316F5CA6" w14:textId="1A7C8D58" w:rsidR="005B5EDB" w:rsidRPr="00AF5297" w:rsidRDefault="005B5EDB" w:rsidP="00345E5D">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t>Ponudnik mora izkazati naslednje reference za Sklop 2:</w:t>
      </w:r>
    </w:p>
    <w:p w14:paraId="60EDBF55" w14:textId="77777777" w:rsidR="00957D01" w:rsidRDefault="00957D01" w:rsidP="00345E5D">
      <w:pPr>
        <w:autoSpaceDE w:val="0"/>
        <w:autoSpaceDN w:val="0"/>
        <w:adjustRightInd w:val="0"/>
        <w:spacing w:line="260" w:lineRule="atLeast"/>
        <w:jc w:val="both"/>
        <w:rPr>
          <w:rFonts w:ascii="Arial" w:eastAsia="Calibri" w:hAnsi="Arial" w:cs="Arial"/>
          <w:b/>
          <w:bCs/>
          <w:sz w:val="20"/>
          <w:szCs w:val="20"/>
        </w:rPr>
      </w:pPr>
    </w:p>
    <w:p w14:paraId="01F12080" w14:textId="2DC31666" w:rsidR="00991977" w:rsidRPr="00991977" w:rsidRDefault="00957D01" w:rsidP="00345E5D">
      <w:pPr>
        <w:autoSpaceDE w:val="0"/>
        <w:autoSpaceDN w:val="0"/>
        <w:adjustRightInd w:val="0"/>
        <w:spacing w:line="260" w:lineRule="atLeast"/>
        <w:jc w:val="both"/>
        <w:rPr>
          <w:rFonts w:ascii="Arial" w:eastAsia="Calibri" w:hAnsi="Arial" w:cs="Arial"/>
          <w:sz w:val="20"/>
          <w:szCs w:val="20"/>
        </w:rPr>
      </w:pPr>
      <w:r w:rsidRPr="00991977">
        <w:rPr>
          <w:rFonts w:ascii="Arial" w:eastAsia="Calibri" w:hAnsi="Arial" w:cs="Arial"/>
          <w:sz w:val="20"/>
          <w:szCs w:val="20"/>
        </w:rPr>
        <w:t xml:space="preserve">Ponudnik mora izkazati, da je v zadnjih </w:t>
      </w:r>
      <w:r w:rsidR="001E5022">
        <w:rPr>
          <w:rFonts w:ascii="Arial" w:eastAsia="Calibri" w:hAnsi="Arial" w:cs="Arial"/>
          <w:sz w:val="20"/>
          <w:szCs w:val="20"/>
        </w:rPr>
        <w:t>10</w:t>
      </w:r>
      <w:r w:rsidR="001E5022" w:rsidRPr="00991977">
        <w:rPr>
          <w:rFonts w:ascii="Arial" w:eastAsia="Calibri" w:hAnsi="Arial" w:cs="Arial"/>
          <w:sz w:val="20"/>
          <w:szCs w:val="20"/>
        </w:rPr>
        <w:t xml:space="preserve"> </w:t>
      </w:r>
      <w:r w:rsidRPr="00991977">
        <w:rPr>
          <w:rFonts w:ascii="Arial" w:eastAsia="Calibri" w:hAnsi="Arial" w:cs="Arial"/>
          <w:sz w:val="20"/>
          <w:szCs w:val="20"/>
        </w:rPr>
        <w:t>letih, šteto od dneva objave tega javnega naročila, uspešno zaključil</w:t>
      </w:r>
      <w:r w:rsidR="00DA2EA0" w:rsidRPr="00991977">
        <w:rPr>
          <w:rFonts w:ascii="Arial" w:eastAsia="Calibri" w:hAnsi="Arial" w:cs="Arial"/>
          <w:sz w:val="20"/>
          <w:szCs w:val="20"/>
        </w:rPr>
        <w:t>:</w:t>
      </w:r>
    </w:p>
    <w:p w14:paraId="39F0C893" w14:textId="098F0A19"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sidR="00957D01">
        <w:rPr>
          <w:rFonts w:ascii="Arial" w:eastAsia="Calibri" w:hAnsi="Arial" w:cs="Arial"/>
          <w:sz w:val="20"/>
          <w:szCs w:val="20"/>
          <w:lang w:eastAsia="en-US"/>
        </w:rPr>
        <w:t xml:space="preserve">: </w:t>
      </w:r>
    </w:p>
    <w:p w14:paraId="654B8AAA" w14:textId="15D27751"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100.000,00 EUR brez DDV,</w:t>
      </w:r>
      <w:r w:rsidRPr="00AF5297">
        <w:rPr>
          <w:rFonts w:ascii="Arial" w:eastAsiaTheme="minorHAnsi" w:hAnsi="Arial" w:cs="Arial"/>
          <w:sz w:val="20"/>
          <w:szCs w:val="20"/>
          <w:lang w:eastAsia="en-US"/>
        </w:rPr>
        <w:t xml:space="preserve"> ki </w:t>
      </w:r>
      <w:r w:rsidR="001B53AD">
        <w:rPr>
          <w:rFonts w:ascii="Arial" w:eastAsiaTheme="minorHAnsi" w:hAnsi="Arial" w:cs="Arial"/>
          <w:sz w:val="20"/>
          <w:szCs w:val="20"/>
          <w:lang w:eastAsia="en-US"/>
        </w:rPr>
        <w:t>izpolnjuje</w:t>
      </w:r>
      <w:r w:rsidR="001B53AD" w:rsidRPr="00AF5297">
        <w:rPr>
          <w:rFonts w:ascii="Arial" w:eastAsiaTheme="minorHAnsi" w:hAnsi="Arial" w:cs="Arial"/>
          <w:sz w:val="20"/>
          <w:szCs w:val="20"/>
          <w:lang w:eastAsia="en-US"/>
        </w:rPr>
        <w:t xml:space="preserve"> </w:t>
      </w:r>
      <w:r w:rsidR="00A55424">
        <w:rPr>
          <w:rFonts w:ascii="Arial" w:eastAsiaTheme="minorHAnsi" w:hAnsi="Arial" w:cs="Arial"/>
          <w:sz w:val="20"/>
          <w:szCs w:val="20"/>
          <w:lang w:eastAsia="en-US"/>
        </w:rPr>
        <w:t>navedeni zahtevi</w:t>
      </w:r>
      <w:r w:rsidRPr="00AF5297">
        <w:rPr>
          <w:rFonts w:ascii="Arial" w:eastAsiaTheme="minorHAnsi" w:hAnsi="Arial" w:cs="Arial"/>
          <w:sz w:val="20"/>
          <w:szCs w:val="20"/>
          <w:lang w:eastAsia="en-US"/>
        </w:rPr>
        <w:t>:</w:t>
      </w:r>
    </w:p>
    <w:p w14:paraId="1E137EBE" w14:textId="77777777"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18A34DAB" w14:textId="4E3BB1A0"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sidR="00903766">
        <w:rPr>
          <w:rFonts w:ascii="Arial" w:eastAsiaTheme="minorHAnsi" w:hAnsi="Arial" w:cs="Arial"/>
          <w:sz w:val="20"/>
          <w:szCs w:val="20"/>
          <w:lang w:eastAsia="en-US"/>
        </w:rPr>
        <w:t>.</w:t>
      </w:r>
    </w:p>
    <w:p w14:paraId="4BE74867" w14:textId="39057935"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sidR="00957D01">
        <w:rPr>
          <w:rFonts w:ascii="Arial" w:eastAsia="Calibri" w:hAnsi="Arial" w:cs="Arial"/>
          <w:sz w:val="20"/>
          <w:szCs w:val="20"/>
          <w:lang w:eastAsia="en-US"/>
        </w:rPr>
        <w:t>:</w:t>
      </w:r>
    </w:p>
    <w:p w14:paraId="02D16280" w14:textId="54D859ED"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50.000,00 EUR brez DDV,</w:t>
      </w:r>
      <w:r w:rsidRPr="00AF5297">
        <w:rPr>
          <w:rFonts w:ascii="Arial" w:eastAsiaTheme="minorHAnsi" w:hAnsi="Arial" w:cs="Arial"/>
          <w:sz w:val="20"/>
          <w:szCs w:val="20"/>
          <w:lang w:eastAsia="en-US"/>
        </w:rPr>
        <w:t xml:space="preserve"> ki </w:t>
      </w:r>
      <w:r w:rsidR="00A55424">
        <w:rPr>
          <w:rFonts w:ascii="Arial" w:eastAsiaTheme="minorHAnsi" w:hAnsi="Arial" w:cs="Arial"/>
          <w:sz w:val="20"/>
          <w:szCs w:val="20"/>
          <w:lang w:eastAsia="en-US"/>
        </w:rPr>
        <w:t xml:space="preserve">izpolnjuje </w:t>
      </w:r>
      <w:r w:rsidRPr="00AF5297">
        <w:rPr>
          <w:rFonts w:ascii="Arial" w:eastAsiaTheme="minorHAnsi" w:hAnsi="Arial" w:cs="Arial"/>
          <w:sz w:val="20"/>
          <w:szCs w:val="20"/>
          <w:lang w:eastAsia="en-US"/>
        </w:rPr>
        <w:t>vse točke izmed navedenih:</w:t>
      </w:r>
    </w:p>
    <w:p w14:paraId="35BC7C20" w14:textId="55FC2CDF"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00957D01" w:rsidRPr="00957D01">
        <w:t xml:space="preserve"> </w:t>
      </w:r>
      <w:r w:rsidR="00957D01"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sidR="00957D01">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1AF2B73D" w14:textId="77777777"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4D01030" w14:textId="513C6B03"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0D09C70D" w14:textId="287032EF"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sidR="00DA2EA0">
        <w:rPr>
          <w:rFonts w:ascii="Arial" w:eastAsia="Calibri" w:hAnsi="Arial" w:cs="Arial"/>
          <w:sz w:val="20"/>
          <w:szCs w:val="20"/>
          <w:lang w:eastAsia="en-US"/>
        </w:rPr>
        <w:t>:</w:t>
      </w:r>
    </w:p>
    <w:p w14:paraId="4B25E762" w14:textId="7F40097D"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25.000,00 EUR brez DDV,</w:t>
      </w:r>
      <w:r w:rsidRPr="00AF5297">
        <w:rPr>
          <w:rFonts w:ascii="Arial" w:eastAsiaTheme="minorHAnsi" w:hAnsi="Arial" w:cs="Arial"/>
          <w:sz w:val="20"/>
          <w:szCs w:val="20"/>
          <w:lang w:eastAsia="en-US"/>
        </w:rPr>
        <w:t xml:space="preserve"> ki </w:t>
      </w:r>
      <w:r w:rsidR="00A55424">
        <w:rPr>
          <w:rFonts w:ascii="Arial" w:eastAsiaTheme="minorHAnsi" w:hAnsi="Arial" w:cs="Arial"/>
          <w:sz w:val="20"/>
          <w:szCs w:val="20"/>
          <w:lang w:eastAsia="en-US"/>
        </w:rPr>
        <w:t>izpolnjuje navedeni zahtevi</w:t>
      </w:r>
      <w:r w:rsidRPr="00AF5297">
        <w:rPr>
          <w:rFonts w:ascii="Arial" w:eastAsiaTheme="minorHAnsi" w:hAnsi="Arial" w:cs="Arial"/>
          <w:sz w:val="20"/>
          <w:szCs w:val="20"/>
          <w:lang w:eastAsia="en-US"/>
        </w:rPr>
        <w:t>:</w:t>
      </w:r>
    </w:p>
    <w:p w14:paraId="082A7425" w14:textId="6D2294B6"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922B5CF" w14:textId="4BE0D3DE" w:rsidR="00EB3EDB" w:rsidRPr="00EB3EDB" w:rsidRDefault="00AF5297" w:rsidP="00AF5297">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projekt </w:t>
      </w:r>
      <w:r w:rsidRPr="00AF5297">
        <w:rPr>
          <w:rFonts w:ascii="Arial" w:eastAsiaTheme="minorHAnsi" w:hAnsi="Arial" w:cs="Arial"/>
          <w:sz w:val="20"/>
          <w:szCs w:val="22"/>
          <w:lang w:eastAsia="en-US"/>
        </w:rPr>
        <w:t>uporablja državno cestno omrežje in podatke, vezane na prometno infrastrukturo.</w:t>
      </w:r>
    </w:p>
    <w:p w14:paraId="6A555000" w14:textId="77777777" w:rsidR="00EB3EDB" w:rsidRDefault="00EB3EDB"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23E8BCDE" w14:textId="7F689627" w:rsidR="00EB3EDB" w:rsidRPr="00AF5297" w:rsidRDefault="00AF5297"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Kot zaključen</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xml:space="preserve"> projekt</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xml:space="preserve"> se šteje</w:t>
      </w:r>
      <w:r w:rsidR="00DA2EA0">
        <w:rPr>
          <w:rFonts w:ascii="Arial" w:eastAsiaTheme="minorHAnsi" w:hAnsi="Arial" w:cs="Arial"/>
          <w:sz w:val="20"/>
          <w:szCs w:val="20"/>
          <w:lang w:eastAsia="en-US"/>
        </w:rPr>
        <w:t>jo</w:t>
      </w:r>
      <w:r w:rsidRPr="00AF5297">
        <w:rPr>
          <w:rFonts w:ascii="Arial" w:eastAsiaTheme="minorHAnsi" w:hAnsi="Arial" w:cs="Arial"/>
          <w:sz w:val="20"/>
          <w:szCs w:val="20"/>
          <w:lang w:eastAsia="en-US"/>
        </w:rPr>
        <w:t xml:space="preserve"> projekt</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za katere je bil pridobljen uraden zapisnik o prevzemu rešitve v produkcijo ali izjava naročnika o produkcijskem delovanju rešitve.</w:t>
      </w:r>
    </w:p>
    <w:p w14:paraId="23F3787A" w14:textId="77777777" w:rsidR="00AF5297" w:rsidRPr="00AF5297" w:rsidRDefault="00AF5297"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7B5DC6CC" w14:textId="6F634565" w:rsidR="001B53AD" w:rsidRDefault="001B53AD" w:rsidP="00AF5297">
      <w:pPr>
        <w:autoSpaceDE w:val="0"/>
        <w:autoSpaceDN w:val="0"/>
        <w:adjustRightInd w:val="0"/>
        <w:spacing w:after="200" w:line="260" w:lineRule="atLeast"/>
        <w:jc w:val="both"/>
        <w:rPr>
          <w:rFonts w:ascii="Arial" w:eastAsia="Calibr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MS SQL server, Windows Server...).</w:t>
      </w:r>
    </w:p>
    <w:p w14:paraId="4E61B1FE" w14:textId="7225994E"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Ponudnik lahko zahtevane reference izpolnjuje sam, s partnerji ali s podizvajalci. Gospodarski subjekt, ki referenco predloži, mora </w:t>
      </w:r>
      <w:r w:rsidR="0034222B">
        <w:rPr>
          <w:rFonts w:ascii="Arial" w:eastAsia="Calibri" w:hAnsi="Arial" w:cs="Arial"/>
          <w:sz w:val="20"/>
          <w:szCs w:val="20"/>
          <w:lang w:eastAsia="en-US"/>
        </w:rPr>
        <w:t xml:space="preserve">sodelovati pri izvedbi </w:t>
      </w:r>
      <w:r w:rsidRPr="00AF5297">
        <w:rPr>
          <w:rFonts w:ascii="Arial" w:eastAsia="Calibri" w:hAnsi="Arial" w:cs="Arial"/>
          <w:sz w:val="20"/>
          <w:szCs w:val="20"/>
          <w:lang w:eastAsia="en-US"/>
        </w:rPr>
        <w:t>pogodbenih del iz faze 1.</w:t>
      </w:r>
    </w:p>
    <w:p w14:paraId="5E6404B5" w14:textId="77777777" w:rsidR="00602A5E" w:rsidRDefault="005B5EDB" w:rsidP="00602A5E">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lastRenderedPageBreak/>
        <w:t>Ponudnik mora izkazati naslednje reference za Sklop 3:</w:t>
      </w:r>
    </w:p>
    <w:p w14:paraId="59F4510A" w14:textId="77777777" w:rsidR="00602A5E" w:rsidRDefault="00602A5E" w:rsidP="00602A5E">
      <w:pPr>
        <w:autoSpaceDE w:val="0"/>
        <w:autoSpaceDN w:val="0"/>
        <w:adjustRightInd w:val="0"/>
        <w:spacing w:line="260" w:lineRule="atLeast"/>
        <w:jc w:val="both"/>
        <w:rPr>
          <w:rFonts w:ascii="Arial" w:eastAsia="Calibri" w:hAnsi="Arial" w:cs="Arial"/>
          <w:b/>
          <w:bCs/>
          <w:sz w:val="20"/>
          <w:szCs w:val="20"/>
        </w:rPr>
      </w:pPr>
    </w:p>
    <w:p w14:paraId="3C03D18A" w14:textId="21131DB9" w:rsidR="00735384" w:rsidRDefault="00D53E0E" w:rsidP="00602A5E">
      <w:pPr>
        <w:autoSpaceDE w:val="0"/>
        <w:autoSpaceDN w:val="0"/>
        <w:adjustRightInd w:val="0"/>
        <w:spacing w:line="260" w:lineRule="atLeast"/>
        <w:jc w:val="both"/>
        <w:rPr>
          <w:rFonts w:ascii="Arial" w:eastAsiaTheme="minorHAnsi" w:hAnsi="Arial" w:cs="Arial"/>
          <w:sz w:val="20"/>
          <w:szCs w:val="20"/>
          <w:lang w:eastAsia="en-US"/>
        </w:rPr>
      </w:pPr>
      <w:r w:rsidRPr="00D53E0E">
        <w:rPr>
          <w:rFonts w:ascii="Arial" w:eastAsia="Calibri" w:hAnsi="Arial" w:cs="Arial"/>
          <w:sz w:val="20"/>
          <w:szCs w:val="20"/>
          <w:lang w:eastAsia="en-US"/>
        </w:rPr>
        <w:t xml:space="preserve">Ponudnik mora izkazati, </w:t>
      </w:r>
      <w:r w:rsidRPr="00D53E0E">
        <w:rPr>
          <w:rFonts w:ascii="Arial" w:eastAsiaTheme="minorHAnsi" w:hAnsi="Arial" w:cs="Arial"/>
          <w:color w:val="000000"/>
          <w:sz w:val="20"/>
          <w:szCs w:val="20"/>
          <w:lang w:eastAsia="en-US"/>
        </w:rPr>
        <w:t xml:space="preserve">da je v zadnjih 5 letih, šteto od dneva objave tega javnega naročila, uspešno </w:t>
      </w:r>
      <w:r w:rsidRPr="00D53E0E">
        <w:rPr>
          <w:rFonts w:ascii="Arial" w:eastAsiaTheme="minorHAnsi" w:hAnsi="Arial" w:cs="Arial"/>
          <w:sz w:val="20"/>
          <w:szCs w:val="20"/>
          <w:lang w:eastAsia="en-US"/>
        </w:rPr>
        <w:t>zaključil</w:t>
      </w:r>
      <w:r w:rsidRPr="00D53E0E">
        <w:rPr>
          <w:rFonts w:ascii="Arial" w:eastAsiaTheme="minorHAnsi" w:hAnsi="Arial" w:cs="Arial"/>
          <w:color w:val="000000"/>
          <w:sz w:val="20"/>
          <w:szCs w:val="20"/>
          <w:lang w:eastAsia="en-US"/>
        </w:rPr>
        <w:t xml:space="preserve"> vsaj 1 (eno) vzpostavitev rešitve (projekt) v vrednosti najmanj 200.000,00 EUR brez DDV,</w:t>
      </w:r>
      <w:r w:rsidRPr="00D53E0E">
        <w:rPr>
          <w:rFonts w:ascii="Arial" w:eastAsiaTheme="minorHAnsi" w:hAnsi="Arial" w:cs="Arial"/>
          <w:sz w:val="20"/>
          <w:szCs w:val="20"/>
          <w:lang w:eastAsia="en-US"/>
        </w:rPr>
        <w:t xml:space="preserve"> ki </w:t>
      </w:r>
      <w:r w:rsidR="001B53AD">
        <w:rPr>
          <w:rFonts w:ascii="Arial" w:eastAsiaTheme="minorHAnsi" w:hAnsi="Arial" w:cs="Arial"/>
          <w:sz w:val="20"/>
          <w:szCs w:val="20"/>
          <w:lang w:eastAsia="en-US"/>
        </w:rPr>
        <w:t>vključuje</w:t>
      </w:r>
      <w:r w:rsidR="001B53AD" w:rsidRPr="00D53E0E">
        <w:rPr>
          <w:rFonts w:ascii="Arial" w:eastAsiaTheme="minorHAnsi" w:hAnsi="Arial" w:cs="Arial"/>
          <w:sz w:val="20"/>
          <w:szCs w:val="20"/>
          <w:lang w:eastAsia="en-US"/>
        </w:rPr>
        <w:t xml:space="preserve"> </w:t>
      </w:r>
      <w:r w:rsidRPr="00D53E0E">
        <w:rPr>
          <w:rFonts w:ascii="Arial" w:eastAsiaTheme="minorHAnsi" w:hAnsi="Arial" w:cs="Arial"/>
          <w:sz w:val="20"/>
          <w:szCs w:val="20"/>
          <w:lang w:eastAsia="en-US"/>
        </w:rPr>
        <w:t>vsaj 4 točke izmed navedenih:</w:t>
      </w:r>
    </w:p>
    <w:p w14:paraId="27037847" w14:textId="77777777" w:rsidR="00735384" w:rsidRPr="00D53E0E" w:rsidRDefault="00735384" w:rsidP="00602A5E">
      <w:pPr>
        <w:autoSpaceDE w:val="0"/>
        <w:autoSpaceDN w:val="0"/>
        <w:adjustRightInd w:val="0"/>
        <w:spacing w:line="260" w:lineRule="atLeast"/>
        <w:jc w:val="both"/>
        <w:rPr>
          <w:rFonts w:ascii="Arial" w:eastAsiaTheme="minorHAnsi" w:hAnsi="Arial" w:cs="Arial"/>
          <w:sz w:val="20"/>
          <w:szCs w:val="20"/>
          <w:lang w:eastAsia="en-US"/>
        </w:rPr>
      </w:pPr>
    </w:p>
    <w:p w14:paraId="4E7A68DE"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15E789" w14:textId="2BF02BB4"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sidR="002E2AAA">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sidR="002E2AAA">
        <w:rPr>
          <w:rFonts w:ascii="Arial" w:eastAsiaTheme="minorHAnsi" w:hAnsi="Arial" w:cs="Arial"/>
          <w:sz w:val="20"/>
          <w:szCs w:val="20"/>
          <w:lang w:eastAsia="en-US"/>
        </w:rPr>
        <w:t>naročnik</w:t>
      </w:r>
      <w:r w:rsidR="00544418">
        <w:rPr>
          <w:rFonts w:ascii="Arial" w:eastAsiaTheme="minorHAnsi" w:hAnsi="Arial" w:cs="Arial"/>
          <w:sz w:val="20"/>
          <w:szCs w:val="20"/>
          <w:lang w:eastAsia="en-US"/>
        </w:rPr>
        <w:t>a</w:t>
      </w:r>
      <w:r w:rsidR="002E2AAA">
        <w:rPr>
          <w:rFonts w:ascii="Arial" w:eastAsiaTheme="minorHAnsi" w:hAnsi="Arial" w:cs="Arial"/>
          <w:sz w:val="20"/>
          <w:szCs w:val="20"/>
          <w:lang w:eastAsia="en-US"/>
        </w:rPr>
        <w:t xml:space="preserve"> referenčnega projekta</w:t>
      </w:r>
      <w:r w:rsidR="00322B34">
        <w:rPr>
          <w:rFonts w:ascii="Arial" w:eastAsiaTheme="minorHAnsi" w:hAnsi="Arial" w:cs="Arial"/>
          <w:sz w:val="20"/>
          <w:szCs w:val="20"/>
          <w:lang w:eastAsia="en-US"/>
        </w:rPr>
        <w:t xml:space="preserve"> </w:t>
      </w:r>
      <w:r w:rsidRPr="00D53E0E">
        <w:rPr>
          <w:rFonts w:ascii="Arial" w:eastAsiaTheme="minorHAnsi" w:hAnsi="Arial" w:cs="Arial"/>
          <w:sz w:val="20"/>
          <w:szCs w:val="20"/>
          <w:lang w:eastAsia="en-US"/>
        </w:rPr>
        <w:t>(on-premise);</w:t>
      </w:r>
    </w:p>
    <w:p w14:paraId="68605945"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534D987D"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2DFC6E1"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DDD8CEA"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773CB6A" w14:textId="77777777" w:rsidR="00D53E0E" w:rsidRPr="00D53E0E" w:rsidRDefault="00D53E0E" w:rsidP="00D53E0E">
      <w:pPr>
        <w:widowControl w:val="0"/>
        <w:tabs>
          <w:tab w:val="left" w:pos="346"/>
        </w:tabs>
        <w:spacing w:before="60" w:after="60" w:line="260" w:lineRule="atLeast"/>
        <w:ind w:left="720"/>
        <w:contextualSpacing/>
        <w:jc w:val="both"/>
        <w:rPr>
          <w:rFonts w:ascii="Arial" w:eastAsiaTheme="minorHAnsi" w:hAnsi="Arial" w:cs="Arial"/>
          <w:sz w:val="20"/>
          <w:szCs w:val="20"/>
          <w:lang w:eastAsia="en-US"/>
        </w:rPr>
      </w:pPr>
    </w:p>
    <w:p w14:paraId="304F9C9E" w14:textId="77777777" w:rsidR="00D53E0E" w:rsidRPr="00D53E0E" w:rsidRDefault="00D53E0E" w:rsidP="00D53E0E">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Kot zaključen projekt se šteje projekt, za katerega je bil pridobljen uraden zapisnik o prevzemu rešitve v produkcijo ali izjava naročnika o produkcijskem delovanju rešitve oziroma dokazila o izvedenih in zaključenih posameznih fazah rešitve znotraj projekta.</w:t>
      </w:r>
    </w:p>
    <w:p w14:paraId="79381DA8" w14:textId="191C9AE9" w:rsidR="00D53E0E" w:rsidRPr="00D53E0E" w:rsidRDefault="00D53E0E" w:rsidP="00735384">
      <w:pPr>
        <w:widowControl w:val="0"/>
        <w:tabs>
          <w:tab w:val="left" w:pos="346"/>
          <w:tab w:val="left" w:pos="1673"/>
        </w:tabs>
        <w:spacing w:before="60" w:after="60" w:line="260" w:lineRule="atLeast"/>
        <w:contextualSpacing/>
        <w:jc w:val="both"/>
        <w:rPr>
          <w:rFonts w:ascii="Arial" w:eastAsiaTheme="minorHAnsi" w:hAnsi="Arial" w:cs="Arial"/>
          <w:sz w:val="20"/>
          <w:szCs w:val="20"/>
          <w:lang w:eastAsia="en-US"/>
        </w:rPr>
      </w:pPr>
    </w:p>
    <w:p w14:paraId="48D471BF" w14:textId="33F1510D" w:rsidR="00735384" w:rsidRDefault="00D53E0E" w:rsidP="00735384">
      <w:pPr>
        <w:tabs>
          <w:tab w:val="left" w:pos="346"/>
        </w:tabs>
        <w:spacing w:line="260" w:lineRule="atLeast"/>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xml:space="preserve">, MS SQL server, Windows Server...). </w:t>
      </w:r>
      <w:del w:id="130" w:author="Bojana Jazbec" w:date="2025-11-03T13:08:00Z" w16du:dateUtc="2025-11-03T12:08:00Z">
        <w:r w:rsidRPr="00D53E0E" w:rsidDel="00E95D84">
          <w:rPr>
            <w:rFonts w:ascii="Arial" w:eastAsiaTheme="minorHAnsi" w:hAnsi="Arial" w:cs="Arial"/>
            <w:sz w:val="20"/>
            <w:szCs w:val="20"/>
            <w:lang w:eastAsia="en-US"/>
          </w:rPr>
          <w:delText>I</w:delText>
        </w:r>
      </w:del>
      <w:ins w:id="131" w:author="Bojana Jazbec" w:date="2025-11-03T13:08:00Z" w16du:dateUtc="2025-11-03T12:08:00Z">
        <w:r w:rsidR="00E95D84" w:rsidRPr="00E95D84">
          <w:rPr>
            <w:rFonts w:ascii="Arial" w:eastAsiaTheme="minorHAnsi" w:hAnsi="Arial" w:cs="Arial"/>
            <w:sz w:val="20"/>
            <w:szCs w:val="20"/>
            <w:lang w:eastAsia="en-US"/>
          </w:rPr>
          <w:t>Izvajalec mora zagotoviti varnost sistema, zato morajo upoštevati varnostne standarde in zahteve ISO/IEC 27001</w:t>
        </w:r>
        <w:r w:rsidR="00E95D84">
          <w:rPr>
            <w:rFonts w:ascii="Arial" w:eastAsiaTheme="minorHAnsi" w:hAnsi="Arial" w:cs="Arial"/>
            <w:sz w:val="20"/>
            <w:szCs w:val="20"/>
            <w:lang w:eastAsia="en-US"/>
          </w:rPr>
          <w:t>.I</w:t>
        </w:r>
      </w:ins>
      <w:del w:id="132" w:author="Bojana Jazbec" w:date="2025-11-03T13:08:00Z" w16du:dateUtc="2025-11-03T12:08:00Z">
        <w:r w:rsidRPr="00D53E0E" w:rsidDel="00E95D84">
          <w:rPr>
            <w:rFonts w:ascii="Arial" w:eastAsiaTheme="minorHAnsi" w:hAnsi="Arial" w:cs="Arial"/>
            <w:sz w:val="20"/>
            <w:szCs w:val="20"/>
            <w:lang w:eastAsia="en-US"/>
          </w:rPr>
          <w:delText>zvajalec mora zagotoviti varnost in zasebnost video in slikovnega gradiva, zato mora izkazati, da poseduje veljaven certifikat za upravljanje informacijske varnosti po standardu ISO / IEC 27001.</w:delText>
        </w:r>
      </w:del>
    </w:p>
    <w:p w14:paraId="4499DF49" w14:textId="77777777" w:rsidR="00735384" w:rsidRDefault="00735384" w:rsidP="00735384">
      <w:pPr>
        <w:tabs>
          <w:tab w:val="left" w:pos="346"/>
        </w:tabs>
        <w:spacing w:after="60" w:line="260" w:lineRule="atLeast"/>
        <w:jc w:val="both"/>
        <w:rPr>
          <w:rFonts w:ascii="Arial" w:eastAsiaTheme="minorHAnsi" w:hAnsi="Arial" w:cs="Arial"/>
          <w:sz w:val="20"/>
          <w:szCs w:val="20"/>
          <w:lang w:eastAsia="en-US"/>
        </w:rPr>
      </w:pPr>
    </w:p>
    <w:p w14:paraId="34F8674A" w14:textId="74CF1E90" w:rsidR="00D53E0E" w:rsidRPr="00735384" w:rsidRDefault="00D53E0E" w:rsidP="00735384">
      <w:pPr>
        <w:tabs>
          <w:tab w:val="left" w:pos="346"/>
        </w:tabs>
        <w:spacing w:before="60" w:after="60" w:line="260" w:lineRule="atLeast"/>
        <w:jc w:val="both"/>
        <w:rPr>
          <w:rFonts w:ascii="Arial" w:eastAsiaTheme="minorHAnsi" w:hAnsi="Arial" w:cs="Arial"/>
          <w:sz w:val="20"/>
          <w:szCs w:val="20"/>
          <w:lang w:eastAsia="en-US"/>
        </w:rPr>
      </w:pPr>
      <w:r w:rsidRPr="00D53E0E">
        <w:rPr>
          <w:rFonts w:ascii="Arial" w:eastAsia="Calibri" w:hAnsi="Arial" w:cs="Arial"/>
          <w:sz w:val="20"/>
          <w:szCs w:val="20"/>
          <w:lang w:eastAsia="en-US"/>
        </w:rPr>
        <w:t>Ponudnik lahko zahtevane reference izpolnjuje sam, s partnerji ali s podizvajalci. Gospodarski subjekt, ki referenco predloži, mora izvesti pretežni del pogodbenih del iz faze 1.</w:t>
      </w:r>
    </w:p>
    <w:p w14:paraId="50B7861C" w14:textId="77777777" w:rsidR="00D53E0E" w:rsidRDefault="00D53E0E" w:rsidP="00753C30">
      <w:pPr>
        <w:autoSpaceDE w:val="0"/>
        <w:autoSpaceDN w:val="0"/>
        <w:adjustRightInd w:val="0"/>
        <w:spacing w:line="260" w:lineRule="atLeast"/>
        <w:jc w:val="both"/>
        <w:rPr>
          <w:rFonts w:ascii="Arial" w:eastAsia="Calibri" w:hAnsi="Arial" w:cs="Arial"/>
          <w:sz w:val="20"/>
          <w:szCs w:val="20"/>
        </w:rPr>
      </w:pPr>
    </w:p>
    <w:p w14:paraId="381D1017" w14:textId="77777777"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283EDF">
        <w:rPr>
          <w:rFonts w:ascii="Arial" w:hAnsi="Arial" w:cs="Arial"/>
          <w:b/>
          <w:sz w:val="20"/>
          <w:lang w:eastAsia="en-US"/>
        </w:rPr>
        <w:t xml:space="preserve">DOKAZILO: </w:t>
      </w:r>
      <w:r w:rsidRPr="00283EDF">
        <w:rPr>
          <w:rFonts w:ascii="Arial" w:hAnsi="Arial" w:cs="Arial"/>
          <w:sz w:val="20"/>
          <w:lang w:eastAsia="en-US"/>
        </w:rPr>
        <w:t>obrazec 2</w:t>
      </w:r>
    </w:p>
    <w:p w14:paraId="4DFF0B56" w14:textId="7777777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4C62B8EF" w14:textId="08B74541" w:rsidR="00BB1FC7" w:rsidRPr="00BB1FC7" w:rsidRDefault="00BB1FC7" w:rsidP="003E2DD9">
      <w:pPr>
        <w:autoSpaceDE w:val="0"/>
        <w:autoSpaceDN w:val="0"/>
        <w:adjustRightInd w:val="0"/>
        <w:spacing w:line="260" w:lineRule="atLeast"/>
        <w:jc w:val="both"/>
        <w:rPr>
          <w:rFonts w:ascii="Arial" w:hAnsi="Arial" w:cs="Arial"/>
          <w:b/>
          <w:color w:val="000000"/>
          <w:sz w:val="20"/>
          <w:szCs w:val="20"/>
        </w:rPr>
      </w:pPr>
      <w:r w:rsidRPr="00AC71AD">
        <w:rPr>
          <w:rFonts w:ascii="Arial" w:hAnsi="Arial" w:cs="Arial"/>
          <w:b/>
          <w:color w:val="000000"/>
          <w:sz w:val="20"/>
          <w:szCs w:val="20"/>
        </w:rPr>
        <w:t>3.2.</w:t>
      </w:r>
      <w:r w:rsidR="00D66261">
        <w:rPr>
          <w:rFonts w:ascii="Arial" w:hAnsi="Arial" w:cs="Arial"/>
          <w:b/>
          <w:color w:val="000000"/>
          <w:sz w:val="20"/>
          <w:szCs w:val="20"/>
        </w:rPr>
        <w:t>3.2</w:t>
      </w:r>
      <w:r w:rsidRPr="00AC71AD">
        <w:rPr>
          <w:rFonts w:ascii="Arial" w:hAnsi="Arial" w:cs="Arial"/>
          <w:b/>
          <w:color w:val="000000"/>
          <w:sz w:val="20"/>
          <w:szCs w:val="20"/>
        </w:rPr>
        <w:t xml:space="preserve"> Kadrovska sposobnost</w:t>
      </w:r>
    </w:p>
    <w:p w14:paraId="58D58AD0" w14:textId="32218406" w:rsid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Ponudnik mora imeti ves čas izvajanja naročila na voljo strokovno delovno skupino za kvalitetno in celovito izvedbo razpisanih del, v katero mora obvezno vključiti spodaj navedene ključne kadre (strokovnjake) in izkazati njihovo usposobljenost:</w:t>
      </w:r>
    </w:p>
    <w:p w14:paraId="108DB4BA" w14:textId="689AF997" w:rsidR="00CA75B5" w:rsidRPr="00CA75B5" w:rsidRDefault="00CA75B5" w:rsidP="00CA75B5">
      <w:pPr>
        <w:autoSpaceDE w:val="0"/>
        <w:autoSpaceDN w:val="0"/>
        <w:adjustRightInd w:val="0"/>
        <w:spacing w:after="200" w:line="260" w:lineRule="atLeast"/>
        <w:jc w:val="both"/>
        <w:rPr>
          <w:rFonts w:ascii="Arial" w:eastAsiaTheme="minorHAnsi" w:hAnsi="Arial" w:cs="Arial"/>
          <w:b/>
          <w:bCs/>
          <w:color w:val="000000"/>
          <w:sz w:val="20"/>
          <w:szCs w:val="20"/>
          <w:lang w:eastAsia="en-US"/>
        </w:rPr>
      </w:pPr>
      <w:r w:rsidRPr="00CA75B5">
        <w:rPr>
          <w:rFonts w:ascii="Arial" w:eastAsiaTheme="minorHAnsi" w:hAnsi="Arial" w:cs="Arial"/>
          <w:b/>
          <w:bCs/>
          <w:color w:val="000000"/>
          <w:sz w:val="20"/>
          <w:szCs w:val="20"/>
          <w:lang w:eastAsia="en-US"/>
        </w:rPr>
        <w:t>Za Sklop 1:</w:t>
      </w:r>
    </w:p>
    <w:p w14:paraId="133B4527" w14:textId="355D652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IN TEHNIČNI VODJA PROJEKTA (1 kader)</w:t>
      </w:r>
      <w:r w:rsidRPr="00CA75B5">
        <w:rPr>
          <w:rFonts w:ascii="Arial" w:eastAsiaTheme="minorHAnsi" w:hAnsi="Arial" w:cs="Arial"/>
          <w:color w:val="000000"/>
          <w:sz w:val="20"/>
          <w:szCs w:val="20"/>
          <w:lang w:eastAsia="en-US"/>
        </w:rPr>
        <w:t xml:space="preserve"> mora izpolnjevati vse naslednje pogoje:</w:t>
      </w:r>
    </w:p>
    <w:p w14:paraId="63D898BF"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094627DF" w14:textId="79011407" w:rsidR="002F16AF" w:rsidRDefault="002F16AF"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je zaposlen pri ponudniku, </w:t>
      </w:r>
      <w:proofErr w:type="spellStart"/>
      <w:r>
        <w:rPr>
          <w:rFonts w:ascii="Arial" w:eastAsiaTheme="minorHAnsi" w:hAnsi="Arial" w:cs="Arial"/>
          <w:color w:val="000000"/>
          <w:sz w:val="20"/>
          <w:szCs w:val="20"/>
          <w:lang w:eastAsia="en-US"/>
        </w:rPr>
        <w:t>soponudniku</w:t>
      </w:r>
      <w:proofErr w:type="spellEnd"/>
      <w:r>
        <w:rPr>
          <w:rFonts w:ascii="Arial" w:eastAsiaTheme="minorHAnsi" w:hAnsi="Arial" w:cs="Arial"/>
          <w:color w:val="000000"/>
          <w:sz w:val="20"/>
          <w:szCs w:val="20"/>
          <w:lang w:eastAsia="en-US"/>
        </w:rPr>
        <w:t xml:space="preserve"> ali podizvajalcu;</w:t>
      </w:r>
    </w:p>
    <w:p w14:paraId="0768BE58" w14:textId="05E00989"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razvoja informacijskih rešitev</w:t>
      </w:r>
    </w:p>
    <w:p w14:paraId="585AD91C" w14:textId="6183BF0D"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petih (5) letih, šteto od dneva objave tega javnega naročila, je vodil najmanj en (1) projekt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razvoja informacijskih sistemov. V vlogi vodje projekta je bil neprekinjeno vsaj 6 mesecev;</w:t>
      </w:r>
    </w:p>
    <w:p w14:paraId="3047E848" w14:textId="5E5A6141" w:rsid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bil 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xml:space="preserve">) letih, šteto od dneva objave tega javnega naročila, vodja referenčnega projekta, ki izpolnjuje pogoje iz točke </w:t>
      </w:r>
      <w:r w:rsidR="00FB7247">
        <w:rPr>
          <w:rFonts w:ascii="Arial" w:eastAsiaTheme="minorHAnsi" w:hAnsi="Arial" w:cs="Arial"/>
          <w:color w:val="000000"/>
          <w:sz w:val="20"/>
          <w:szCs w:val="20"/>
          <w:lang w:eastAsia="en-US"/>
        </w:rPr>
        <w:t>3.2.3.1</w:t>
      </w:r>
      <w:r w:rsidRPr="00CA75B5">
        <w:rPr>
          <w:rFonts w:ascii="Arial" w:eastAsiaTheme="minorHAnsi" w:hAnsi="Arial" w:cs="Arial"/>
          <w:color w:val="000000"/>
          <w:sz w:val="20"/>
          <w:szCs w:val="20"/>
          <w:lang w:eastAsia="en-US"/>
        </w:rPr>
        <w:t xml:space="preserve"> »Seznam zahtevanih referenčnih poslov (tehnična sposobnost</w:t>
      </w:r>
      <w:r w:rsidR="00D639F7">
        <w:rPr>
          <w:rFonts w:ascii="Arial" w:eastAsiaTheme="minorHAnsi" w:hAnsi="Arial" w:cs="Arial"/>
          <w:color w:val="000000"/>
          <w:sz w:val="20"/>
          <w:szCs w:val="20"/>
          <w:lang w:eastAsia="en-US"/>
        </w:rPr>
        <w:t>)</w:t>
      </w:r>
      <w:r w:rsidR="00FB7247">
        <w:rPr>
          <w:rFonts w:ascii="Arial" w:eastAsiaTheme="minorHAnsi" w:hAnsi="Arial" w:cs="Arial"/>
          <w:color w:val="000000"/>
          <w:sz w:val="20"/>
          <w:szCs w:val="20"/>
          <w:lang w:eastAsia="en-US"/>
        </w:rPr>
        <w:t>, za sklop 1</w:t>
      </w:r>
      <w:r w:rsidRPr="00CA75B5">
        <w:rPr>
          <w:rFonts w:ascii="Arial" w:eastAsiaTheme="minorHAnsi" w:hAnsi="Arial" w:cs="Arial"/>
          <w:color w:val="000000"/>
          <w:sz w:val="20"/>
          <w:szCs w:val="20"/>
          <w:lang w:eastAsia="en-US"/>
        </w:rPr>
        <w:t>«.</w:t>
      </w:r>
    </w:p>
    <w:p w14:paraId="4BEFCE7D"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color w:val="000000"/>
          <w:sz w:val="20"/>
          <w:szCs w:val="20"/>
          <w:lang w:eastAsia="en-US"/>
        </w:rPr>
      </w:pPr>
    </w:p>
    <w:p w14:paraId="51A6D537" w14:textId="55F55C2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Pr>
          <w:rFonts w:ascii="Arial" w:eastAsiaTheme="minorHAnsi" w:hAnsi="Arial" w:cs="Arial"/>
          <w:b/>
          <w:color w:val="000000"/>
          <w:sz w:val="20"/>
          <w:szCs w:val="20"/>
          <w:lang w:eastAsia="en-US"/>
        </w:rPr>
        <w:t xml:space="preserve">2. </w:t>
      </w:r>
      <w:r w:rsidRPr="00CA75B5">
        <w:rPr>
          <w:rFonts w:ascii="Arial" w:eastAsiaTheme="minorHAnsi" w:hAnsi="Arial" w:cs="Arial"/>
          <w:b/>
          <w:color w:val="000000"/>
          <w:sz w:val="20"/>
          <w:szCs w:val="20"/>
          <w:lang w:eastAsia="en-US"/>
        </w:rPr>
        <w:t>RAZVIJALEC (vsaj 4 kadri),</w:t>
      </w:r>
      <w:r w:rsidRPr="00CA75B5">
        <w:rPr>
          <w:rFonts w:ascii="Arial" w:eastAsiaTheme="minorHAnsi" w:hAnsi="Arial" w:cs="Arial"/>
          <w:color w:val="000000"/>
          <w:sz w:val="20"/>
          <w:szCs w:val="20"/>
          <w:lang w:eastAsia="en-US"/>
        </w:rPr>
        <w:t xml:space="preserve"> pri čemer mora</w:t>
      </w:r>
      <w:r w:rsidR="00EB3EDB">
        <w:rPr>
          <w:rFonts w:ascii="Arial" w:eastAsiaTheme="minorHAnsi" w:hAnsi="Arial" w:cs="Arial"/>
          <w:color w:val="000000"/>
          <w:sz w:val="20"/>
          <w:szCs w:val="20"/>
          <w:lang w:eastAsia="en-US"/>
        </w:rPr>
        <w:t xml:space="preserve"> </w:t>
      </w:r>
      <w:r w:rsidR="00A464FE">
        <w:rPr>
          <w:rFonts w:ascii="Arial" w:eastAsiaTheme="minorHAnsi" w:hAnsi="Arial" w:cs="Arial"/>
          <w:color w:val="000000"/>
          <w:sz w:val="20"/>
          <w:szCs w:val="20"/>
          <w:lang w:eastAsia="en-US"/>
        </w:rPr>
        <w:t>vsak</w:t>
      </w:r>
      <w:r w:rsidRPr="00CA75B5">
        <w:rPr>
          <w:rFonts w:ascii="Arial" w:eastAsiaTheme="minorHAnsi" w:hAnsi="Arial" w:cs="Arial"/>
          <w:color w:val="000000"/>
          <w:sz w:val="20"/>
          <w:szCs w:val="20"/>
          <w:lang w:eastAsia="en-US"/>
        </w:rPr>
        <w:t xml:space="preserve"> izpolnjevati naslednje pogoje:</w:t>
      </w:r>
    </w:p>
    <w:p w14:paraId="084E8EA1" w14:textId="5788D297" w:rsidR="00CA75B5" w:rsidRDefault="00EB3EDB"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ima </w:t>
      </w:r>
      <w:r w:rsidR="00CA75B5" w:rsidRPr="00CA75B5">
        <w:rPr>
          <w:rFonts w:ascii="Arial" w:eastAsiaTheme="minorHAnsi" w:hAnsi="Arial" w:cs="Arial"/>
          <w:color w:val="000000"/>
          <w:sz w:val="20"/>
          <w:szCs w:val="20"/>
          <w:lang w:eastAsia="en-US"/>
        </w:rPr>
        <w:t>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5BC43767" w14:textId="4EEB1336" w:rsidR="002F16AF" w:rsidRPr="00CA75B5" w:rsidRDefault="002F16AF"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je zaposlen pri ponudniku, </w:t>
      </w:r>
      <w:proofErr w:type="spellStart"/>
      <w:r>
        <w:rPr>
          <w:rFonts w:ascii="Arial" w:eastAsiaTheme="minorHAnsi" w:hAnsi="Arial" w:cs="Arial"/>
          <w:color w:val="000000"/>
          <w:sz w:val="20"/>
          <w:szCs w:val="20"/>
          <w:lang w:eastAsia="en-US"/>
        </w:rPr>
        <w:t>soponudniku</w:t>
      </w:r>
      <w:proofErr w:type="spellEnd"/>
      <w:r>
        <w:rPr>
          <w:rFonts w:ascii="Arial" w:eastAsiaTheme="minorHAnsi" w:hAnsi="Arial" w:cs="Arial"/>
          <w:color w:val="000000"/>
          <w:sz w:val="20"/>
          <w:szCs w:val="20"/>
          <w:lang w:eastAsia="en-US"/>
        </w:rPr>
        <w:t xml:space="preserve"> ali podizvajalcu;</w:t>
      </w:r>
    </w:p>
    <w:p w14:paraId="48C25C54" w14:textId="28A6FE56" w:rsidR="00CA75B5" w:rsidRPr="00CA75B5" w:rsidRDefault="00CE0768"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lastRenderedPageBreak/>
        <w:t xml:space="preserve">ima </w:t>
      </w:r>
      <w:r w:rsidR="00CA75B5" w:rsidRPr="00CA75B5">
        <w:rPr>
          <w:rFonts w:ascii="Arial" w:eastAsiaTheme="minorHAnsi" w:hAnsi="Arial" w:cs="Arial"/>
          <w:color w:val="000000"/>
          <w:sz w:val="20"/>
          <w:szCs w:val="20"/>
          <w:lang w:eastAsia="en-US"/>
        </w:rPr>
        <w:t>vsaj 3 leta delovnih izkušenj na področju razvijanja informacijskih rešitev,</w:t>
      </w:r>
      <w:r w:rsidR="00CA75B5" w:rsidRPr="00CA75B5">
        <w:rPr>
          <w:rFonts w:asciiTheme="minorHAnsi" w:eastAsiaTheme="minorHAnsi" w:hAnsiTheme="minorHAnsi" w:cstheme="minorBidi"/>
          <w:sz w:val="22"/>
          <w:szCs w:val="22"/>
          <w:lang w:eastAsia="en-US"/>
        </w:rPr>
        <w:t xml:space="preserve"> </w:t>
      </w:r>
    </w:p>
    <w:p w14:paraId="635CD1F0" w14:textId="0C129902" w:rsidR="00CA75B5" w:rsidRPr="00CA75B5" w:rsidRDefault="00A464FE" w:rsidP="005263C6">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Pr>
          <w:rFonts w:ascii="Arial" w:eastAsiaTheme="minorHAnsi" w:hAnsi="Arial" w:cs="Arial"/>
          <w:color w:val="000000"/>
          <w:sz w:val="20"/>
          <w:szCs w:val="20"/>
          <w:lang w:eastAsia="en-US"/>
        </w:rPr>
        <w:t xml:space="preserve">je </w:t>
      </w:r>
      <w:r w:rsidR="00CA75B5" w:rsidRPr="00CA75B5">
        <w:rPr>
          <w:rFonts w:ascii="Arial" w:eastAsiaTheme="minorHAnsi" w:hAnsi="Arial" w:cs="Arial"/>
          <w:color w:val="000000"/>
          <w:sz w:val="20"/>
          <w:szCs w:val="20"/>
          <w:lang w:eastAsia="en-US"/>
        </w:rPr>
        <w:t xml:space="preserve">v zadnjih 5 letih, šteto od dneva objave tega javnega naročila, uspešno razvijal in/ali vzdrževal projekt, ki izpolnjuje zahteve referenčnega projekta, kot je zahtevano v točki </w:t>
      </w:r>
      <w:r w:rsidR="00D373CF">
        <w:rPr>
          <w:rFonts w:ascii="Arial" w:eastAsiaTheme="minorHAnsi" w:hAnsi="Arial" w:cs="Arial"/>
          <w:color w:val="000000"/>
          <w:sz w:val="20"/>
          <w:szCs w:val="20"/>
          <w:lang w:eastAsia="en-US"/>
        </w:rPr>
        <w:t xml:space="preserve">3.2.3.1 </w:t>
      </w:r>
      <w:r w:rsidR="00CA75B5" w:rsidRPr="00CA75B5">
        <w:rPr>
          <w:rFonts w:ascii="Arial" w:eastAsiaTheme="minorHAnsi" w:hAnsi="Arial" w:cs="Arial"/>
          <w:color w:val="000000"/>
          <w:sz w:val="20"/>
          <w:szCs w:val="20"/>
          <w:lang w:eastAsia="en-US"/>
        </w:rPr>
        <w:t>»Tehnična sposobnost - Seznam zahtevanih referenčnih projektov</w:t>
      </w:r>
      <w:r w:rsidR="008D38FF">
        <w:rPr>
          <w:rFonts w:ascii="Arial" w:eastAsiaTheme="minorHAnsi" w:hAnsi="Arial" w:cs="Arial"/>
          <w:color w:val="000000"/>
          <w:sz w:val="20"/>
          <w:szCs w:val="20"/>
          <w:lang w:eastAsia="en-US"/>
        </w:rPr>
        <w:t xml:space="preserve"> (tehnična sposobnost)</w:t>
      </w:r>
      <w:r w:rsidR="00CA75B5" w:rsidRPr="00CA75B5">
        <w:rPr>
          <w:rFonts w:ascii="Arial" w:eastAsiaTheme="minorHAnsi" w:hAnsi="Arial" w:cs="Arial"/>
          <w:color w:val="000000"/>
          <w:sz w:val="20"/>
          <w:szCs w:val="20"/>
          <w:lang w:eastAsia="en-US"/>
        </w:rPr>
        <w:t>«</w:t>
      </w:r>
      <w:r w:rsidR="00D373CF">
        <w:rPr>
          <w:rFonts w:ascii="Arial" w:eastAsiaTheme="minorHAnsi" w:hAnsi="Arial" w:cs="Arial"/>
          <w:color w:val="000000"/>
          <w:sz w:val="20"/>
          <w:szCs w:val="20"/>
          <w:lang w:eastAsia="en-US"/>
        </w:rPr>
        <w:t xml:space="preserve"> za sklop 1</w:t>
      </w:r>
      <w:r w:rsidR="00CA75B5" w:rsidRPr="00CA75B5">
        <w:rPr>
          <w:rFonts w:ascii="Arial" w:eastAsiaTheme="minorHAnsi" w:hAnsi="Arial" w:cs="Arial"/>
          <w:color w:val="000000"/>
          <w:sz w:val="20"/>
          <w:szCs w:val="20"/>
          <w:lang w:eastAsia="en-US"/>
        </w:rPr>
        <w:t>.</w:t>
      </w:r>
    </w:p>
    <w:p w14:paraId="3A4710B3"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5CB51413" w14:textId="144C734A" w:rsidR="00121348" w:rsidRDefault="00CA75B5" w:rsidP="009B5DBC">
      <w:pPr>
        <w:autoSpaceDE w:val="0"/>
        <w:autoSpaceDN w:val="0"/>
        <w:adjustRightInd w:val="0"/>
        <w:spacing w:after="200"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Referenca za izpolnjevanje posameznega pogoja mora v celoti izhajati iz enega zaključenega posla (pogodbe).</w:t>
      </w:r>
    </w:p>
    <w:p w14:paraId="27E756C3" w14:textId="4B77B7AA" w:rsidR="00CA75B5" w:rsidRPr="00CA75B5" w:rsidRDefault="00CA75B5" w:rsidP="00753C30">
      <w:pPr>
        <w:autoSpaceDE w:val="0"/>
        <w:autoSpaceDN w:val="0"/>
        <w:adjustRightInd w:val="0"/>
        <w:spacing w:line="260" w:lineRule="atLeast"/>
        <w:jc w:val="both"/>
        <w:rPr>
          <w:rFonts w:ascii="Arial" w:eastAsia="Calibri" w:hAnsi="Arial" w:cs="Arial"/>
          <w:b/>
          <w:bCs/>
          <w:color w:val="000000"/>
          <w:sz w:val="20"/>
          <w:szCs w:val="20"/>
          <w:lang w:eastAsia="en-US"/>
        </w:rPr>
      </w:pPr>
      <w:r w:rsidRPr="00CA75B5">
        <w:rPr>
          <w:rFonts w:ascii="Arial" w:eastAsia="Calibri" w:hAnsi="Arial" w:cs="Arial"/>
          <w:b/>
          <w:bCs/>
          <w:color w:val="000000"/>
          <w:sz w:val="20"/>
          <w:szCs w:val="20"/>
          <w:lang w:eastAsia="en-US"/>
        </w:rPr>
        <w:t>Za Sklop 2:</w:t>
      </w:r>
    </w:p>
    <w:p w14:paraId="4F7E57C5" w14:textId="77777777"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p>
    <w:p w14:paraId="350055EA" w14:textId="10B16732"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IN TEHNIČNI VODJA PROJEKTA (1 kader)</w:t>
      </w:r>
      <w:r w:rsidRPr="00CA75B5">
        <w:rPr>
          <w:rFonts w:ascii="Arial" w:eastAsiaTheme="minorHAnsi" w:hAnsi="Arial" w:cs="Arial"/>
          <w:color w:val="000000"/>
          <w:sz w:val="20"/>
          <w:szCs w:val="20"/>
          <w:lang w:eastAsia="en-US"/>
        </w:rPr>
        <w:t xml:space="preserve"> mora izpolnjevati vse naslednje pogoje:</w:t>
      </w:r>
    </w:p>
    <w:p w14:paraId="68ECB01F"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5B2D855A" w14:textId="1CEE9C7D"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geodezije ali gradbeništva ali prometa ali področja razvoja informacijskih rešitev;</w:t>
      </w:r>
    </w:p>
    <w:p w14:paraId="7C61C3B4" w14:textId="04E4B312"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2C4A5383" w14:textId="0C0224BC" w:rsidR="00CA75B5" w:rsidRDefault="00CA75B5" w:rsidP="00283EDF">
      <w:pPr>
        <w:numPr>
          <w:ilvl w:val="0"/>
          <w:numId w:val="26"/>
        </w:numPr>
        <w:autoSpaceDE w:val="0"/>
        <w:autoSpaceDN w:val="0"/>
        <w:adjustRightInd w:val="0"/>
        <w:spacing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letih, šteto od dneva objave tega javnega naročila, je vodil najmanj en (1) projekt</w:t>
      </w:r>
      <w:r w:rsidR="008F2CDD">
        <w:rPr>
          <w:rFonts w:ascii="Arial" w:eastAsiaTheme="minorHAnsi" w:hAnsi="Arial" w:cs="Arial"/>
          <w:color w:val="000000"/>
          <w:sz w:val="20"/>
          <w:szCs w:val="20"/>
          <w:lang w:eastAsia="en-US"/>
        </w:rPr>
        <w:t xml:space="preserve">, ki izpolnjuje zahteve </w:t>
      </w:r>
      <w:r w:rsidR="00600E3D">
        <w:rPr>
          <w:rFonts w:ascii="Arial" w:eastAsiaTheme="minorHAnsi" w:hAnsi="Arial" w:cs="Arial"/>
          <w:color w:val="000000"/>
          <w:sz w:val="20"/>
          <w:szCs w:val="20"/>
          <w:lang w:eastAsia="en-US"/>
        </w:rPr>
        <w:t xml:space="preserve">referenčnega projekta </w:t>
      </w:r>
      <w:r w:rsidR="008F2CDD">
        <w:rPr>
          <w:rFonts w:ascii="Arial" w:eastAsiaTheme="minorHAnsi" w:hAnsi="Arial" w:cs="Arial"/>
          <w:color w:val="000000"/>
          <w:sz w:val="20"/>
          <w:szCs w:val="20"/>
          <w:lang w:eastAsia="en-US"/>
        </w:rPr>
        <w:t>A, B ali C, kot je zahtevano v točki 3.2.3.1</w:t>
      </w:r>
      <w:r w:rsidR="00283EDF">
        <w:rPr>
          <w:rFonts w:ascii="Arial" w:eastAsiaTheme="minorHAnsi" w:hAnsi="Arial" w:cs="Arial"/>
          <w:color w:val="000000"/>
          <w:sz w:val="20"/>
          <w:szCs w:val="20"/>
          <w:lang w:eastAsia="en-US"/>
        </w:rPr>
        <w:t>.</w:t>
      </w:r>
      <w:r w:rsidRPr="00CA75B5">
        <w:rPr>
          <w:rFonts w:ascii="Arial" w:eastAsiaTheme="minorHAnsi" w:hAnsi="Arial" w:cs="Arial"/>
          <w:color w:val="000000"/>
          <w:sz w:val="20"/>
          <w:szCs w:val="20"/>
          <w:lang w:eastAsia="en-US"/>
        </w:rPr>
        <w:t xml:space="preserve"> V vlogi vodje projekta je bil neprekinjeno vsaj 6 mesecev</w:t>
      </w:r>
      <w:r w:rsidR="00283EDF">
        <w:rPr>
          <w:rFonts w:ascii="Arial" w:eastAsiaTheme="minorHAnsi" w:hAnsi="Arial" w:cs="Arial"/>
          <w:color w:val="000000"/>
          <w:sz w:val="20"/>
          <w:szCs w:val="20"/>
          <w:lang w:eastAsia="en-US"/>
        </w:rPr>
        <w:t>.</w:t>
      </w:r>
    </w:p>
    <w:p w14:paraId="3A1229D5" w14:textId="77777777" w:rsidR="00283EDF" w:rsidRPr="00283EDF" w:rsidRDefault="00283EDF" w:rsidP="00283EDF">
      <w:pPr>
        <w:autoSpaceDE w:val="0"/>
        <w:autoSpaceDN w:val="0"/>
        <w:adjustRightInd w:val="0"/>
        <w:spacing w:line="260" w:lineRule="atLeast"/>
        <w:ind w:left="720"/>
        <w:contextualSpacing/>
        <w:jc w:val="both"/>
        <w:rPr>
          <w:rFonts w:ascii="Arial" w:eastAsiaTheme="minorHAnsi" w:hAnsi="Arial" w:cs="Arial"/>
          <w:color w:val="000000"/>
          <w:sz w:val="20"/>
          <w:szCs w:val="20"/>
          <w:lang w:eastAsia="en-US"/>
        </w:rPr>
      </w:pPr>
    </w:p>
    <w:p w14:paraId="68FF1541" w14:textId="34651E32"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2.</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RAZVIJALEC (vsaj 4 kadri),</w:t>
      </w:r>
      <w:r w:rsidRPr="00CA75B5">
        <w:rPr>
          <w:rFonts w:ascii="Arial" w:eastAsiaTheme="minorHAnsi" w:hAnsi="Arial" w:cs="Arial"/>
          <w:color w:val="000000"/>
          <w:sz w:val="20"/>
          <w:szCs w:val="20"/>
          <w:lang w:eastAsia="en-US"/>
        </w:rPr>
        <w:t xml:space="preserve"> pri čemer mora</w:t>
      </w:r>
      <w:r w:rsidR="002F65C0">
        <w:rPr>
          <w:rFonts w:ascii="Arial" w:eastAsiaTheme="minorHAnsi" w:hAnsi="Arial" w:cs="Arial"/>
          <w:color w:val="000000"/>
          <w:sz w:val="20"/>
          <w:szCs w:val="20"/>
          <w:lang w:eastAsia="en-US"/>
        </w:rPr>
        <w:t>jo</w:t>
      </w:r>
      <w:r w:rsidRPr="00CA75B5">
        <w:rPr>
          <w:rFonts w:ascii="Arial" w:eastAsiaTheme="minorHAnsi" w:hAnsi="Arial" w:cs="Arial"/>
          <w:color w:val="000000"/>
          <w:sz w:val="20"/>
          <w:szCs w:val="20"/>
          <w:lang w:eastAsia="en-US"/>
        </w:rPr>
        <w:t xml:space="preserve"> izpolnjevati naslednje pogoje:</w:t>
      </w:r>
    </w:p>
    <w:p w14:paraId="1CDF5B12" w14:textId="53DB0DCA"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3FB59010" w14:textId="7E78C5A2" w:rsidR="00CA75B5" w:rsidRPr="00CA75B5" w:rsidRDefault="002F65C0"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vsak kader mora </w:t>
      </w:r>
      <w:r w:rsidR="00CA75B5" w:rsidRPr="00CA75B5">
        <w:rPr>
          <w:rFonts w:ascii="Arial" w:eastAsiaTheme="minorHAnsi" w:hAnsi="Arial" w:cs="Arial"/>
          <w:color w:val="000000"/>
          <w:sz w:val="20"/>
          <w:szCs w:val="20"/>
          <w:lang w:eastAsia="en-US"/>
        </w:rPr>
        <w:t>imeti  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33649D70" w14:textId="0A3CB67B"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vs</w:t>
      </w:r>
      <w:r w:rsidR="002F65C0">
        <w:rPr>
          <w:rFonts w:ascii="Arial" w:eastAsiaTheme="minorHAnsi" w:hAnsi="Arial" w:cs="Arial"/>
          <w:color w:val="000000"/>
          <w:sz w:val="20"/>
          <w:szCs w:val="20"/>
          <w:lang w:eastAsia="en-US"/>
        </w:rPr>
        <w:t>ak</w:t>
      </w:r>
      <w:r w:rsidRPr="00CA75B5">
        <w:rPr>
          <w:rFonts w:ascii="Arial" w:eastAsiaTheme="minorHAnsi" w:hAnsi="Arial" w:cs="Arial"/>
          <w:color w:val="000000"/>
          <w:sz w:val="20"/>
          <w:szCs w:val="20"/>
          <w:lang w:eastAsia="en-US"/>
        </w:rPr>
        <w:t xml:space="preserve"> kad</w:t>
      </w:r>
      <w:r w:rsidR="002F65C0">
        <w:rPr>
          <w:rFonts w:ascii="Arial" w:eastAsiaTheme="minorHAnsi" w:hAnsi="Arial" w:cs="Arial"/>
          <w:color w:val="000000"/>
          <w:sz w:val="20"/>
          <w:szCs w:val="20"/>
          <w:lang w:eastAsia="en-US"/>
        </w:rPr>
        <w:t>e</w:t>
      </w:r>
      <w:r w:rsidRPr="00CA75B5">
        <w:rPr>
          <w:rFonts w:ascii="Arial" w:eastAsiaTheme="minorHAnsi" w:hAnsi="Arial" w:cs="Arial"/>
          <w:color w:val="000000"/>
          <w:sz w:val="20"/>
          <w:szCs w:val="20"/>
          <w:lang w:eastAsia="en-US"/>
        </w:rPr>
        <w:t>r ima vsaj 3 leta delovnih izkušenj na področju razvijanja geodetskih ali prometnih ali gradbeniških ali informacijskih rešitev;</w:t>
      </w:r>
    </w:p>
    <w:p w14:paraId="35F8B38B" w14:textId="359DE90B" w:rsidR="00CA75B5" w:rsidRPr="00BE1222" w:rsidRDefault="00CA75B5" w:rsidP="00BE1222">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sidRPr="00CA75B5">
        <w:rPr>
          <w:rFonts w:ascii="Arial" w:eastAsiaTheme="minorHAnsi" w:hAnsi="Arial" w:cs="Arial"/>
          <w:color w:val="000000"/>
          <w:sz w:val="20"/>
          <w:szCs w:val="20"/>
          <w:lang w:eastAsia="en-US"/>
        </w:rPr>
        <w:t>vsaj trije kadri so v zadnjih 5 letih, šteto od dneva objave tega javnega naročila, uspešno razvijal</w:t>
      </w:r>
      <w:r w:rsidR="00BE1222">
        <w:rPr>
          <w:rFonts w:ascii="Arial" w:eastAsiaTheme="minorHAnsi" w:hAnsi="Arial" w:cs="Arial"/>
          <w:color w:val="000000"/>
          <w:sz w:val="20"/>
          <w:szCs w:val="20"/>
          <w:lang w:eastAsia="en-US"/>
        </w:rPr>
        <w:t xml:space="preserve"> </w:t>
      </w:r>
      <w:r w:rsidRPr="00BE1222">
        <w:rPr>
          <w:rFonts w:ascii="Arial" w:eastAsiaTheme="minorHAnsi" w:hAnsi="Arial" w:cs="Arial"/>
          <w:color w:val="000000"/>
          <w:sz w:val="20"/>
          <w:szCs w:val="20"/>
          <w:lang w:eastAsia="en-US"/>
        </w:rPr>
        <w:t xml:space="preserve">in/ali vzdrževal projekt, ki izpolnjuje zahteve referenčnega projekta A, B ali C kot je zahtevano v točki </w:t>
      </w:r>
      <w:r w:rsidR="00CD4618" w:rsidRPr="00BE1222">
        <w:rPr>
          <w:rFonts w:ascii="Arial" w:eastAsiaTheme="minorHAnsi" w:hAnsi="Arial" w:cs="Arial"/>
          <w:color w:val="000000"/>
          <w:sz w:val="20"/>
          <w:szCs w:val="20"/>
          <w:lang w:eastAsia="en-US"/>
        </w:rPr>
        <w:t xml:space="preserve">3.2.3.1 </w:t>
      </w:r>
      <w:r w:rsidRPr="00BE1222">
        <w:rPr>
          <w:rFonts w:ascii="Arial" w:eastAsiaTheme="minorHAnsi" w:hAnsi="Arial" w:cs="Arial"/>
          <w:color w:val="000000"/>
          <w:sz w:val="20"/>
          <w:szCs w:val="20"/>
          <w:lang w:eastAsia="en-US"/>
        </w:rPr>
        <w:t>»Seznam zahtevanih referenčnih poslov</w:t>
      </w:r>
      <w:r w:rsidR="008E34D5" w:rsidRPr="00BE1222">
        <w:rPr>
          <w:rFonts w:ascii="Arial" w:eastAsiaTheme="minorHAnsi" w:hAnsi="Arial" w:cs="Arial"/>
          <w:color w:val="000000"/>
          <w:sz w:val="20"/>
          <w:szCs w:val="20"/>
          <w:lang w:eastAsia="en-US"/>
        </w:rPr>
        <w:t xml:space="preserve"> (tehnična sposobnost)</w:t>
      </w:r>
      <w:r w:rsidRPr="00BE1222">
        <w:rPr>
          <w:rFonts w:ascii="Arial" w:eastAsiaTheme="minorHAnsi" w:hAnsi="Arial" w:cs="Arial"/>
          <w:color w:val="000000"/>
          <w:sz w:val="20"/>
          <w:szCs w:val="20"/>
          <w:lang w:eastAsia="en-US"/>
        </w:rPr>
        <w:t>«</w:t>
      </w:r>
      <w:r w:rsidR="00CD4618" w:rsidRPr="00BE1222">
        <w:rPr>
          <w:rFonts w:ascii="Arial" w:eastAsiaTheme="minorHAnsi" w:hAnsi="Arial" w:cs="Arial"/>
          <w:color w:val="000000"/>
          <w:sz w:val="20"/>
          <w:szCs w:val="20"/>
          <w:lang w:eastAsia="en-US"/>
        </w:rPr>
        <w:t xml:space="preserve"> za sklop 2</w:t>
      </w:r>
      <w:r w:rsidRPr="00BE1222">
        <w:rPr>
          <w:rFonts w:ascii="Arial" w:eastAsiaTheme="minorHAnsi" w:hAnsi="Arial" w:cs="Arial"/>
          <w:color w:val="000000"/>
          <w:sz w:val="20"/>
          <w:szCs w:val="20"/>
          <w:lang w:eastAsia="en-US"/>
        </w:rPr>
        <w:t>.</w:t>
      </w:r>
    </w:p>
    <w:p w14:paraId="1F343E7C"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059D0BD1" w14:textId="1A46EE29" w:rsidR="00CA75B5" w:rsidRPr="00CA75B5" w:rsidRDefault="00CA75B5" w:rsidP="00753C30">
      <w:pPr>
        <w:autoSpaceDE w:val="0"/>
        <w:autoSpaceDN w:val="0"/>
        <w:adjustRightInd w:val="0"/>
        <w:spacing w:line="260" w:lineRule="atLeast"/>
        <w:jc w:val="both"/>
        <w:rPr>
          <w:rFonts w:ascii="Arial" w:eastAsia="Calibri" w:hAnsi="Arial" w:cs="Arial"/>
          <w:b/>
          <w:bCs/>
          <w:color w:val="000000"/>
          <w:sz w:val="20"/>
          <w:szCs w:val="20"/>
          <w:lang w:eastAsia="en-US"/>
        </w:rPr>
      </w:pPr>
      <w:r w:rsidRPr="00CA75B5">
        <w:rPr>
          <w:rFonts w:ascii="Arial" w:eastAsia="Calibri" w:hAnsi="Arial" w:cs="Arial"/>
          <w:b/>
          <w:bCs/>
          <w:color w:val="000000"/>
          <w:sz w:val="20"/>
          <w:szCs w:val="20"/>
          <w:lang w:eastAsia="en-US"/>
        </w:rPr>
        <w:t>Za Sklop 3:</w:t>
      </w:r>
    </w:p>
    <w:p w14:paraId="7E1CD8D5" w14:textId="77777777"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p>
    <w:p w14:paraId="6DEDB9EA" w14:textId="26B34D86"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VODJA PROJEKTA (1 kader)</w:t>
      </w:r>
      <w:r w:rsidRPr="00CA75B5">
        <w:rPr>
          <w:rFonts w:ascii="Arial" w:eastAsiaTheme="minorHAnsi" w:hAnsi="Arial" w:cs="Arial"/>
          <w:color w:val="000000"/>
          <w:sz w:val="20"/>
          <w:szCs w:val="20"/>
          <w:lang w:eastAsia="en-US"/>
        </w:rPr>
        <w:t xml:space="preserve"> mora izpolnjevati vse naslednje pogoje:</w:t>
      </w:r>
    </w:p>
    <w:p w14:paraId="54022DDC"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7ABA426C" w14:textId="406F0A7C" w:rsidR="00B721C4" w:rsidRDefault="00B721C4"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72A62178" w14:textId="50A23AE5"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s področja </w:t>
      </w:r>
      <w:r w:rsidR="00B721C4">
        <w:rPr>
          <w:rFonts w:ascii="Arial" w:eastAsiaTheme="minorHAnsi" w:hAnsi="Arial" w:cs="Arial"/>
          <w:color w:val="000000"/>
          <w:sz w:val="20"/>
          <w:szCs w:val="20"/>
          <w:lang w:eastAsia="en-US"/>
        </w:rPr>
        <w:t xml:space="preserve">razvoja </w:t>
      </w:r>
      <w:r w:rsidRPr="00CA75B5">
        <w:rPr>
          <w:rFonts w:ascii="Arial" w:eastAsiaTheme="minorHAnsi" w:hAnsi="Arial" w:cs="Arial"/>
          <w:color w:val="000000"/>
          <w:sz w:val="20"/>
          <w:szCs w:val="20"/>
          <w:lang w:eastAsia="en-US"/>
        </w:rPr>
        <w:t xml:space="preserve">informacijskih sistemov, </w:t>
      </w:r>
    </w:p>
    <w:p w14:paraId="6A5EDC8C" w14:textId="18113294"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petih (5) letih, šteto od dneva objave tega javnega naročila, je vodil najmanj en (1) projekt s področja vzpostavitve ali razvoja informacijskih sistemov. V vlogi vodje projekta je bil neprekinjeno vsaj 6 mesecev, </w:t>
      </w:r>
    </w:p>
    <w:p w14:paraId="543FCCB0" w14:textId="5ED1786E" w:rsid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bil 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xml:space="preserve">) letih, šteto od dneva objave tega javnega naročila, vodja referenčnega projekta,  </w:t>
      </w:r>
      <w:r w:rsidR="00B721C4">
        <w:rPr>
          <w:rFonts w:ascii="Arial" w:eastAsiaTheme="minorHAnsi" w:hAnsi="Arial" w:cs="Arial"/>
          <w:color w:val="000000"/>
          <w:sz w:val="20"/>
          <w:szCs w:val="20"/>
          <w:lang w:eastAsia="en-US"/>
        </w:rPr>
        <w:t>ki izpolnjuje</w:t>
      </w:r>
      <w:r w:rsidRPr="00CA75B5">
        <w:rPr>
          <w:rFonts w:ascii="Arial" w:eastAsiaTheme="minorHAnsi" w:hAnsi="Arial" w:cs="Arial"/>
          <w:color w:val="000000"/>
          <w:sz w:val="20"/>
          <w:szCs w:val="20"/>
          <w:lang w:eastAsia="en-US"/>
        </w:rPr>
        <w:t xml:space="preserve"> vsaj 4 zahteve, navedene v točki </w:t>
      </w:r>
      <w:r w:rsidR="008D38FF">
        <w:rPr>
          <w:rFonts w:ascii="Arial" w:eastAsiaTheme="minorHAnsi" w:hAnsi="Arial" w:cs="Arial"/>
          <w:color w:val="000000"/>
          <w:sz w:val="20"/>
          <w:szCs w:val="20"/>
          <w:lang w:eastAsia="en-US"/>
        </w:rPr>
        <w:t xml:space="preserve">3.2.3.1 </w:t>
      </w:r>
      <w:r w:rsidRPr="00CA75B5">
        <w:rPr>
          <w:rFonts w:ascii="Arial" w:eastAsiaTheme="minorHAnsi" w:hAnsi="Arial" w:cs="Arial"/>
          <w:color w:val="000000"/>
          <w:sz w:val="20"/>
          <w:szCs w:val="20"/>
          <w:lang w:eastAsia="en-US"/>
        </w:rPr>
        <w:t>»</w:t>
      </w:r>
      <w:r w:rsidR="0046720F" w:rsidRPr="0046720F">
        <w:rPr>
          <w:rFonts w:ascii="Arial" w:eastAsiaTheme="minorHAnsi" w:hAnsi="Arial" w:cs="Arial"/>
          <w:color w:val="000000"/>
          <w:sz w:val="20"/>
          <w:szCs w:val="20"/>
          <w:lang w:eastAsia="en-US"/>
        </w:rPr>
        <w:t>Seznam zahtevanih referenčnih poslov (tehnična sposobnost)</w:t>
      </w:r>
      <w:r w:rsidR="00E04713">
        <w:rPr>
          <w:rFonts w:ascii="Arial" w:eastAsiaTheme="minorHAnsi" w:hAnsi="Arial" w:cs="Arial"/>
          <w:color w:val="000000"/>
          <w:sz w:val="20"/>
          <w:szCs w:val="20"/>
          <w:lang w:eastAsia="en-US"/>
        </w:rPr>
        <w:t xml:space="preserve"> za Sklop 3</w:t>
      </w:r>
      <w:r w:rsidRPr="00CA75B5">
        <w:rPr>
          <w:rFonts w:ascii="Arial" w:eastAsiaTheme="minorHAnsi" w:hAnsi="Arial" w:cs="Arial"/>
          <w:color w:val="000000"/>
          <w:sz w:val="20"/>
          <w:szCs w:val="20"/>
          <w:lang w:eastAsia="en-US"/>
        </w:rPr>
        <w:t>«.</w:t>
      </w:r>
    </w:p>
    <w:p w14:paraId="389B7535"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color w:val="000000"/>
          <w:sz w:val="20"/>
          <w:szCs w:val="20"/>
          <w:lang w:eastAsia="en-US"/>
        </w:rPr>
      </w:pPr>
    </w:p>
    <w:p w14:paraId="2E9C5002" w14:textId="435B264D"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2.</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RAZVIJALEC (vsaj 5 kadrov),</w:t>
      </w:r>
      <w:r w:rsidRPr="00CA75B5">
        <w:rPr>
          <w:rFonts w:ascii="Arial" w:eastAsiaTheme="minorHAnsi" w:hAnsi="Arial" w:cs="Arial"/>
          <w:color w:val="000000"/>
          <w:sz w:val="20"/>
          <w:szCs w:val="20"/>
          <w:lang w:eastAsia="en-US"/>
        </w:rPr>
        <w:t xml:space="preserve"> pri čemer mora</w:t>
      </w:r>
      <w:r w:rsidR="002F65C0">
        <w:rPr>
          <w:rFonts w:ascii="Arial" w:eastAsiaTheme="minorHAnsi" w:hAnsi="Arial" w:cs="Arial"/>
          <w:color w:val="000000"/>
          <w:sz w:val="20"/>
          <w:szCs w:val="20"/>
          <w:lang w:eastAsia="en-US"/>
        </w:rPr>
        <w:t>jo</w:t>
      </w:r>
      <w:r w:rsidRPr="00CA75B5">
        <w:rPr>
          <w:rFonts w:ascii="Arial" w:eastAsiaTheme="minorHAnsi" w:hAnsi="Arial" w:cs="Arial"/>
          <w:color w:val="000000"/>
          <w:sz w:val="20"/>
          <w:szCs w:val="20"/>
          <w:lang w:eastAsia="en-US"/>
        </w:rPr>
        <w:t xml:space="preserve"> izpolnjevati naslednje pogoje:</w:t>
      </w:r>
    </w:p>
    <w:p w14:paraId="3DB62EEC" w14:textId="01E84E66" w:rsidR="00CA75B5" w:rsidRPr="00CA75B5" w:rsidRDefault="002F65C0"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vsak kader </w:t>
      </w:r>
      <w:r w:rsidR="001F2EA7">
        <w:rPr>
          <w:rFonts w:ascii="Arial" w:eastAsiaTheme="minorHAnsi" w:hAnsi="Arial" w:cs="Arial"/>
          <w:color w:val="000000"/>
          <w:sz w:val="20"/>
          <w:szCs w:val="20"/>
          <w:lang w:eastAsia="en-US"/>
        </w:rPr>
        <w:t xml:space="preserve">mora </w:t>
      </w:r>
      <w:r w:rsidR="00CA75B5" w:rsidRPr="00CA75B5">
        <w:rPr>
          <w:rFonts w:ascii="Arial" w:eastAsiaTheme="minorHAnsi" w:hAnsi="Arial" w:cs="Arial"/>
          <w:color w:val="000000"/>
          <w:sz w:val="20"/>
          <w:szCs w:val="20"/>
          <w:lang w:eastAsia="en-US"/>
        </w:rPr>
        <w:t>imeti 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55151AA5" w14:textId="450A74EF" w:rsidR="00B721C4" w:rsidRDefault="00B721C4"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so</w:t>
      </w:r>
      <w:r w:rsidRPr="00CA75B5">
        <w:rPr>
          <w:rFonts w:ascii="Arial" w:eastAsiaTheme="minorHAnsi" w:hAnsi="Arial" w:cs="Arial"/>
          <w:color w:val="000000"/>
          <w:sz w:val="20"/>
          <w:szCs w:val="20"/>
          <w:lang w:eastAsia="en-US"/>
        </w:rPr>
        <w:t xml:space="preserve"> zaposlen</w:t>
      </w:r>
      <w:r>
        <w:rPr>
          <w:rFonts w:ascii="Arial" w:eastAsiaTheme="minorHAnsi" w:hAnsi="Arial" w:cs="Arial"/>
          <w:color w:val="000000"/>
          <w:sz w:val="20"/>
          <w:szCs w:val="20"/>
          <w:lang w:eastAsia="en-US"/>
        </w:rPr>
        <w:t>i</w:t>
      </w:r>
      <w:r w:rsidRPr="00CA75B5">
        <w:rPr>
          <w:rFonts w:ascii="Arial" w:eastAsiaTheme="minorHAnsi" w:hAnsi="Arial" w:cs="Arial"/>
          <w:color w:val="000000"/>
          <w:sz w:val="20"/>
          <w:szCs w:val="20"/>
          <w:lang w:eastAsia="en-US"/>
        </w:rPr>
        <w:t xml:space="preserve">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1132F78B" w14:textId="22E12796"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vsaj trije kadri imajo najmanj 3 leta delovnih izkušenj na področju razvijanja IT rešitev;</w:t>
      </w:r>
    </w:p>
    <w:p w14:paraId="6B4F40DF" w14:textId="41BE6EE9"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sidRPr="00CA75B5">
        <w:rPr>
          <w:rFonts w:ascii="Arial" w:eastAsiaTheme="minorHAnsi" w:hAnsi="Arial" w:cs="Arial"/>
          <w:color w:val="000000"/>
          <w:sz w:val="20"/>
          <w:szCs w:val="20"/>
          <w:lang w:eastAsia="en-US"/>
        </w:rPr>
        <w:t xml:space="preserve">vsaj trije kadri so v zadnjih 5 letih, šteto od dneva objave tega javnega naročila, uspešno razvijali in/ali vzdrževali programsko kodo pri referenčnem projektu, ki izpolnjuje vsaj 3 zahteve, navedene v točki </w:t>
      </w:r>
      <w:r w:rsidR="00D7239F">
        <w:rPr>
          <w:rFonts w:ascii="Arial" w:eastAsiaTheme="minorHAnsi" w:hAnsi="Arial" w:cs="Arial"/>
          <w:color w:val="000000"/>
          <w:sz w:val="20"/>
          <w:szCs w:val="20"/>
          <w:lang w:eastAsia="en-US"/>
        </w:rPr>
        <w:t xml:space="preserve">3.2.3.1. </w:t>
      </w:r>
      <w:r w:rsidRPr="00CA75B5">
        <w:rPr>
          <w:rFonts w:ascii="Arial" w:eastAsiaTheme="minorHAnsi" w:hAnsi="Arial" w:cs="Arial"/>
          <w:color w:val="000000"/>
          <w:sz w:val="20"/>
          <w:szCs w:val="20"/>
          <w:lang w:eastAsia="en-US"/>
        </w:rPr>
        <w:t>»</w:t>
      </w:r>
      <w:r w:rsidR="00D7239F">
        <w:rPr>
          <w:rFonts w:ascii="Arial" w:eastAsiaTheme="minorHAnsi" w:hAnsi="Arial" w:cs="Arial"/>
          <w:color w:val="000000"/>
          <w:sz w:val="20"/>
          <w:szCs w:val="20"/>
          <w:lang w:eastAsia="en-US"/>
        </w:rPr>
        <w:t xml:space="preserve">Seznam zahtevanih referenčnih poslov - </w:t>
      </w:r>
      <w:r w:rsidRPr="00CA75B5">
        <w:rPr>
          <w:rFonts w:ascii="Arial" w:eastAsiaTheme="minorHAnsi" w:hAnsi="Arial" w:cs="Arial"/>
          <w:color w:val="000000"/>
          <w:sz w:val="20"/>
          <w:szCs w:val="20"/>
          <w:lang w:eastAsia="en-US"/>
        </w:rPr>
        <w:t>Tehnična sposobnost«</w:t>
      </w:r>
      <w:r w:rsidR="00D7239F">
        <w:rPr>
          <w:rFonts w:ascii="Arial" w:eastAsiaTheme="minorHAnsi" w:hAnsi="Arial" w:cs="Arial"/>
          <w:color w:val="000000"/>
          <w:sz w:val="20"/>
          <w:szCs w:val="20"/>
          <w:lang w:eastAsia="en-US"/>
        </w:rPr>
        <w:t xml:space="preserve"> za Sklop 3</w:t>
      </w:r>
      <w:r w:rsidRPr="00CA75B5">
        <w:rPr>
          <w:rFonts w:ascii="Arial" w:eastAsiaTheme="minorHAnsi" w:hAnsi="Arial" w:cs="Arial"/>
          <w:color w:val="000000"/>
          <w:sz w:val="20"/>
          <w:szCs w:val="20"/>
          <w:lang w:eastAsia="en-US"/>
        </w:rPr>
        <w:t>.</w:t>
      </w:r>
    </w:p>
    <w:p w14:paraId="279C3E09"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7E9FA153" w14:textId="77777777" w:rsidR="002F6D37" w:rsidRPr="00D15EDC" w:rsidRDefault="002F6D37" w:rsidP="00CA75B5">
      <w:pPr>
        <w:autoSpaceDE w:val="0"/>
        <w:autoSpaceDN w:val="0"/>
        <w:adjustRightInd w:val="0"/>
        <w:spacing w:after="200" w:line="260" w:lineRule="atLeast"/>
        <w:jc w:val="both"/>
        <w:rPr>
          <w:rFonts w:ascii="Arial" w:eastAsia="Calibri" w:hAnsi="Arial" w:cs="Arial"/>
          <w:b/>
          <w:bCs/>
          <w:color w:val="000000"/>
          <w:sz w:val="20"/>
          <w:szCs w:val="20"/>
          <w:lang w:eastAsia="en-US"/>
        </w:rPr>
      </w:pPr>
      <w:r w:rsidRPr="00D15EDC">
        <w:rPr>
          <w:rFonts w:ascii="Arial" w:eastAsia="Calibri" w:hAnsi="Arial" w:cs="Arial"/>
          <w:b/>
          <w:bCs/>
          <w:color w:val="000000"/>
          <w:sz w:val="20"/>
          <w:szCs w:val="20"/>
          <w:lang w:eastAsia="en-US"/>
        </w:rPr>
        <w:t>SPLOŠNA DOLOČILA ZA KADROVSKO SPOSOBNOST:</w:t>
      </w:r>
    </w:p>
    <w:p w14:paraId="5A789FC0" w14:textId="567FC46E" w:rsidR="00CA75B5" w:rsidRPr="00CA75B5" w:rsidRDefault="00CA75B5" w:rsidP="00CA75B5">
      <w:pPr>
        <w:autoSpaceDE w:val="0"/>
        <w:autoSpaceDN w:val="0"/>
        <w:adjustRightInd w:val="0"/>
        <w:spacing w:after="200"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CA75B5">
        <w:rPr>
          <w:rFonts w:ascii="Arial" w:eastAsia="Calibri" w:hAnsi="Arial" w:cs="Arial"/>
          <w:color w:val="000000"/>
          <w:sz w:val="20"/>
          <w:szCs w:val="20"/>
          <w:lang w:eastAsia="en-US"/>
        </w:rPr>
        <w:t>soponudnika</w:t>
      </w:r>
      <w:proofErr w:type="spellEnd"/>
      <w:r w:rsidRPr="00CA75B5">
        <w:rPr>
          <w:rFonts w:ascii="Arial" w:eastAsia="Calibri" w:hAnsi="Arial" w:cs="Arial"/>
          <w:color w:val="000000"/>
          <w:sz w:val="20"/>
          <w:szCs w:val="20"/>
          <w:lang w:eastAsia="en-US"/>
        </w:rPr>
        <w:t xml:space="preserve"> ali podizvajalca (in zanj predložiti ESPD).</w:t>
      </w:r>
    </w:p>
    <w:p w14:paraId="60956296" w14:textId="77777777"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Calibri" w:hAnsi="Arial" w:cs="Arial"/>
          <w:color w:val="000000"/>
          <w:sz w:val="20"/>
          <w:szCs w:val="20"/>
          <w:lang w:eastAsia="en-US"/>
        </w:rPr>
        <w:t xml:space="preserve">Izvajalec je dolžan ves čas trajanja projekta zagotavljati kader, ki ga je navedel z referencami v ponudbi. </w:t>
      </w:r>
      <w:r w:rsidRPr="00CA75B5">
        <w:rPr>
          <w:rFonts w:ascii="Arial" w:eastAsiaTheme="minorHAnsi" w:hAnsi="Arial" w:cs="Arial"/>
          <w:color w:val="000000"/>
          <w:sz w:val="20"/>
          <w:szCs w:val="20"/>
          <w:lang w:eastAsia="en-US"/>
        </w:rPr>
        <w:t xml:space="preserve">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 </w:t>
      </w:r>
    </w:p>
    <w:p w14:paraId="5DF40C87" w14:textId="5DC828C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Tisti strokovni kader, ki izkazuje strokovno usposobljenost za določeno področje oziroma predloži zahtevano referenco </w:t>
      </w:r>
      <w:r w:rsidR="00466716">
        <w:rPr>
          <w:rFonts w:ascii="Arial" w:eastAsiaTheme="minorHAnsi" w:hAnsi="Arial" w:cs="Arial"/>
          <w:color w:val="000000"/>
          <w:sz w:val="20"/>
          <w:szCs w:val="20"/>
          <w:lang w:eastAsia="en-US"/>
        </w:rPr>
        <w:t>z</w:t>
      </w:r>
      <w:r w:rsidRPr="00CA75B5">
        <w:rPr>
          <w:rFonts w:ascii="Arial" w:eastAsiaTheme="minorHAnsi" w:hAnsi="Arial" w:cs="Arial"/>
          <w:color w:val="000000"/>
          <w:sz w:val="20"/>
          <w:szCs w:val="20"/>
          <w:lang w:eastAsia="en-US"/>
        </w:rPr>
        <w:t xml:space="preserve"> določenega področja, mora dela s tega področja v pretežnem delu tudi dejansko izvajati.</w:t>
      </w:r>
    </w:p>
    <w:p w14:paraId="002865E9" w14:textId="2CA2C12C"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V primeru skupne ponudbe ali če ponudnik vključi podizvajalce, se referenčni projekti in kadrovska struktura seštevajo.</w:t>
      </w:r>
    </w:p>
    <w:p w14:paraId="29D00641" w14:textId="77777777" w:rsidR="003E2DD9" w:rsidRPr="00121348" w:rsidRDefault="003E2DD9" w:rsidP="00753C30">
      <w:pPr>
        <w:autoSpaceDE w:val="0"/>
        <w:autoSpaceDN w:val="0"/>
        <w:adjustRightInd w:val="0"/>
        <w:spacing w:line="260" w:lineRule="atLeast"/>
        <w:jc w:val="both"/>
        <w:rPr>
          <w:rFonts w:ascii="Arial" w:eastAsia="Calibri" w:hAnsi="Arial" w:cs="Arial"/>
          <w:color w:val="000000"/>
          <w:sz w:val="20"/>
          <w:szCs w:val="20"/>
          <w:lang w:eastAsia="en-US"/>
        </w:rPr>
      </w:pPr>
    </w:p>
    <w:p w14:paraId="2BF92D6C" w14:textId="09DD5B09" w:rsidR="00BB1FC7" w:rsidRPr="006532BE" w:rsidRDefault="00BB1FC7"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r w:rsidRPr="003F1CB5">
        <w:rPr>
          <w:rFonts w:ascii="Arial" w:hAnsi="Arial" w:cs="Arial"/>
          <w:sz w:val="20"/>
          <w:lang w:eastAsia="en-US"/>
        </w:rPr>
        <w:t xml:space="preserve">obrazec </w:t>
      </w:r>
      <w:r w:rsidR="006E2A7E">
        <w:rPr>
          <w:rFonts w:ascii="Arial" w:hAnsi="Arial" w:cs="Arial"/>
          <w:sz w:val="20"/>
          <w:lang w:eastAsia="en-US"/>
        </w:rPr>
        <w:t>3</w:t>
      </w:r>
    </w:p>
    <w:p w14:paraId="11505749" w14:textId="77777777" w:rsidR="00BB1FC7"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081A65F7"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4D416A">
        <w:rPr>
          <w:rFonts w:ascii="Arial" w:hAnsi="Arial" w:cs="Arial"/>
          <w:b/>
          <w:sz w:val="20"/>
          <w:szCs w:val="20"/>
          <w:lang w:eastAsia="en-US"/>
        </w:rPr>
        <w:t>POMEMBNO:</w:t>
      </w:r>
      <w:r>
        <w:rPr>
          <w:rFonts w:ascii="Arial" w:hAnsi="Arial" w:cs="Arial"/>
          <w:b/>
          <w:sz w:val="20"/>
          <w:szCs w:val="20"/>
          <w:lang w:eastAsia="en-US"/>
        </w:rPr>
        <w:t xml:space="preserve"> </w:t>
      </w:r>
    </w:p>
    <w:p w14:paraId="77C6723E"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Referenčnih potrdil naročnikov referenčnih del (za gospodarski subjekt </w:t>
      </w:r>
      <w:r w:rsidRPr="00F41505">
        <w:rPr>
          <w:rFonts w:ascii="Arial" w:hAnsi="Arial" w:cs="Arial"/>
          <w:sz w:val="20"/>
          <w:szCs w:val="20"/>
          <w:lang w:eastAsia="en-US"/>
        </w:rPr>
        <w:t>in kadre) z dokazilo, da je projekt zaključen</w:t>
      </w:r>
      <w:r w:rsidRPr="003001BE">
        <w:rPr>
          <w:rFonts w:ascii="Arial" w:hAnsi="Arial" w:cs="Arial"/>
          <w:sz w:val="20"/>
          <w:szCs w:val="20"/>
          <w:lang w:eastAsia="en-US"/>
        </w:rPr>
        <w:t xml:space="preserve"> v ponudbi ni potrebno prilagati,</w:t>
      </w:r>
      <w:r w:rsidRPr="00290E5F">
        <w:t xml:space="preserve"> </w:t>
      </w:r>
      <w:r w:rsidRPr="00290E5F">
        <w:rPr>
          <w:rFonts w:ascii="Arial" w:hAnsi="Arial" w:cs="Arial"/>
          <w:sz w:val="20"/>
          <w:szCs w:val="20"/>
          <w:lang w:eastAsia="en-US"/>
        </w:rPr>
        <w:t>naročnik pa si pridržuje pravico, da sam preveri izpolnjevanje pogojev oz. da od ponudnika zahteva predložitev dokazil v fazi preverjanja ponudb.</w:t>
      </w:r>
      <w:r>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1319B999"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CF1ECD6"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 (ponudnik lahko uporabi obrazec 5) predloži že v ponudbi.</w:t>
      </w:r>
    </w:p>
    <w:p w14:paraId="4817A7CE"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8D706A"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 projekti za gospodarski subjekt in kadre 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231E5F89"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FE6D692" w14:textId="49139873" w:rsidR="00283EDF" w:rsidRP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Pri dokazovanju referenc za kadre je še posebej pomembno, da bo iz referenčnega potrdila izhajalo, da je pri opravljanju del res sodeloval navedeni kader in v kakšni vlogi (</w:t>
      </w:r>
      <w:r>
        <w:rPr>
          <w:rFonts w:ascii="Arial" w:hAnsi="Arial" w:cs="Arial"/>
          <w:sz w:val="20"/>
          <w:szCs w:val="20"/>
          <w:lang w:eastAsia="en-US"/>
        </w:rPr>
        <w:t>odgovorni in tehnični vodja projekta, razvijalec, odgovorni vodja projekta).</w:t>
      </w:r>
      <w:r w:rsidRPr="003001BE">
        <w:rPr>
          <w:rFonts w:ascii="Arial" w:hAnsi="Arial" w:cs="Arial"/>
          <w:b/>
          <w:sz w:val="20"/>
          <w:szCs w:val="20"/>
          <w:lang w:eastAsia="en-US"/>
        </w:rPr>
        <w:t xml:space="preserve">       </w:t>
      </w:r>
    </w:p>
    <w:p w14:paraId="24FC8F83" w14:textId="77777777" w:rsidR="00283EDF" w:rsidRDefault="00283EDF" w:rsidP="00753C30">
      <w:pPr>
        <w:autoSpaceDE w:val="0"/>
        <w:autoSpaceDN w:val="0"/>
        <w:adjustRightInd w:val="0"/>
        <w:spacing w:line="260" w:lineRule="atLeast"/>
        <w:jc w:val="both"/>
        <w:rPr>
          <w:rFonts w:ascii="Arial" w:hAnsi="Arial" w:cs="Arial"/>
          <w:color w:val="000000"/>
          <w:sz w:val="20"/>
          <w:szCs w:val="20"/>
          <w:highlight w:val="yellow"/>
        </w:rPr>
      </w:pPr>
    </w:p>
    <w:p w14:paraId="3405AEB5" w14:textId="4378686C" w:rsidR="009B5DBC" w:rsidRPr="003C4395" w:rsidRDefault="009B5DBC" w:rsidP="009B5DBC">
      <w:pPr>
        <w:autoSpaceDE w:val="0"/>
        <w:autoSpaceDN w:val="0"/>
        <w:adjustRightInd w:val="0"/>
        <w:spacing w:after="200" w:line="260" w:lineRule="atLeast"/>
        <w:jc w:val="both"/>
        <w:rPr>
          <w:rFonts w:ascii="Arial" w:eastAsia="Calibri" w:hAnsi="Arial" w:cs="Arial"/>
          <w:b/>
          <w:bCs/>
          <w:color w:val="000000"/>
          <w:sz w:val="20"/>
          <w:szCs w:val="20"/>
          <w:lang w:eastAsia="en-US"/>
        </w:rPr>
      </w:pPr>
      <w:r>
        <w:rPr>
          <w:rFonts w:ascii="Arial" w:eastAsia="Calibri" w:hAnsi="Arial" w:cs="Arial"/>
          <w:b/>
          <w:bCs/>
          <w:color w:val="000000"/>
          <w:sz w:val="20"/>
          <w:szCs w:val="20"/>
          <w:lang w:eastAsia="en-US"/>
        </w:rPr>
        <w:t xml:space="preserve">3.2.3.3 </w:t>
      </w:r>
      <w:r w:rsidRPr="009B5DBC">
        <w:rPr>
          <w:rFonts w:ascii="Arial" w:eastAsia="Calibri" w:hAnsi="Arial" w:cs="Arial"/>
          <w:b/>
          <w:bCs/>
          <w:color w:val="000000"/>
          <w:sz w:val="20"/>
          <w:szCs w:val="20"/>
          <w:lang w:eastAsia="en-US"/>
        </w:rPr>
        <w:t>PROTOTIP</w:t>
      </w:r>
      <w:r w:rsidR="001F2EA7">
        <w:rPr>
          <w:rFonts w:ascii="Arial" w:eastAsia="Calibri" w:hAnsi="Arial" w:cs="Arial"/>
          <w:b/>
          <w:bCs/>
          <w:color w:val="000000"/>
          <w:sz w:val="20"/>
          <w:szCs w:val="20"/>
          <w:lang w:eastAsia="en-US"/>
        </w:rPr>
        <w:t xml:space="preserve"> za Sklop 1</w:t>
      </w:r>
    </w:p>
    <w:p w14:paraId="590C2CD2" w14:textId="50721C24"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1D36F4">
        <w:rPr>
          <w:rFonts w:ascii="Arial" w:hAnsi="Arial" w:cs="Arial"/>
          <w:bCs/>
          <w:iCs/>
          <w:sz w:val="20"/>
          <w:szCs w:val="20"/>
        </w:rPr>
        <w:t>Naročnik bo v fazi po opravljenem pregledu najugodnejše ponudbe</w:t>
      </w:r>
      <w:r w:rsidR="001F2EA7">
        <w:rPr>
          <w:rFonts w:ascii="Arial" w:hAnsi="Arial" w:cs="Arial"/>
          <w:bCs/>
          <w:iCs/>
          <w:sz w:val="20"/>
          <w:szCs w:val="20"/>
        </w:rPr>
        <w:t xml:space="preserve"> za Sklop 1</w:t>
      </w:r>
      <w:r w:rsidRPr="001D36F4">
        <w:rPr>
          <w:rFonts w:ascii="Arial" w:hAnsi="Arial" w:cs="Arial"/>
          <w:bCs/>
          <w:iCs/>
          <w:sz w:val="20"/>
          <w:szCs w:val="20"/>
        </w:rPr>
        <w:t>, v kolikor bo le</w:t>
      </w:r>
      <w:r>
        <w:rPr>
          <w:rFonts w:ascii="Arial" w:hAnsi="Arial" w:cs="Arial"/>
          <w:bCs/>
          <w:iCs/>
          <w:sz w:val="20"/>
          <w:szCs w:val="20"/>
        </w:rPr>
        <w:t>-</w:t>
      </w:r>
      <w:r w:rsidRPr="001D36F4">
        <w:rPr>
          <w:rFonts w:ascii="Arial" w:hAnsi="Arial" w:cs="Arial"/>
          <w:bCs/>
          <w:iCs/>
          <w:sz w:val="20"/>
          <w:szCs w:val="20"/>
        </w:rPr>
        <w:t>ta izpolnjevala vse ostale pogoje, pred izbiro v okviru preverjanja ustreznosti ponujenih rešitev zahteval od najugodnejšega ponudnika, da izkaže ustreznost ponujenih rešitev z izvedbo ali s predložitvijo prototip</w:t>
      </w:r>
      <w:r>
        <w:rPr>
          <w:rFonts w:ascii="Arial" w:hAnsi="Arial" w:cs="Arial"/>
          <w:bCs/>
          <w:iCs/>
          <w:sz w:val="20"/>
          <w:szCs w:val="20"/>
        </w:rPr>
        <w:t>a</w:t>
      </w:r>
      <w:r w:rsidRPr="001D36F4">
        <w:rPr>
          <w:rFonts w:ascii="Arial" w:hAnsi="Arial" w:cs="Arial"/>
          <w:bCs/>
          <w:iCs/>
          <w:sz w:val="20"/>
          <w:szCs w:val="20"/>
        </w:rPr>
        <w:t>:</w:t>
      </w:r>
    </w:p>
    <w:p w14:paraId="432050AD"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eastAsia="en-US"/>
        </w:rPr>
      </w:pPr>
      <w:r w:rsidRPr="003C4395">
        <w:rPr>
          <w:rFonts w:ascii="Arial" w:eastAsiaTheme="minorHAnsi" w:hAnsi="Arial" w:cs="Arial"/>
          <w:b/>
          <w:bCs/>
          <w:iCs/>
          <w:sz w:val="20"/>
          <w:szCs w:val="20"/>
          <w:lang w:eastAsia="en-US"/>
        </w:rPr>
        <w:t>Prototip za generiranje C-ITS sporočil</w:t>
      </w:r>
    </w:p>
    <w:p w14:paraId="49C3D543"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Prototip bo ponudnik izvedel lokalno na svoji opremi in ga odložil na zavarovanem spletnem odložišču po lastnem izboru. Ob oddaji ponudbe ponudnik </w:t>
      </w:r>
      <w:r>
        <w:rPr>
          <w:rFonts w:ascii="Arial" w:eastAsiaTheme="minorHAnsi" w:hAnsi="Arial" w:cs="Arial"/>
          <w:bCs/>
          <w:iCs/>
          <w:sz w:val="20"/>
          <w:szCs w:val="20"/>
          <w:lang w:eastAsia="en-US"/>
        </w:rPr>
        <w:t xml:space="preserve">v obrazcu 3A </w:t>
      </w:r>
      <w:r w:rsidRPr="003C4395">
        <w:rPr>
          <w:rFonts w:ascii="Arial" w:eastAsiaTheme="minorHAnsi" w:hAnsi="Arial" w:cs="Arial"/>
          <w:bCs/>
          <w:iCs/>
          <w:sz w:val="20"/>
          <w:szCs w:val="20"/>
          <w:lang w:eastAsia="en-US"/>
        </w:rPr>
        <w:t>navede mesto</w:t>
      </w:r>
      <w:r>
        <w:rPr>
          <w:rFonts w:ascii="Arial" w:eastAsiaTheme="minorHAnsi" w:hAnsi="Arial" w:cs="Arial"/>
          <w:bCs/>
          <w:iCs/>
          <w:sz w:val="20"/>
          <w:szCs w:val="20"/>
          <w:lang w:eastAsia="en-US"/>
        </w:rPr>
        <w:t>,</w:t>
      </w:r>
      <w:r w:rsidRPr="003C4395">
        <w:rPr>
          <w:rFonts w:ascii="Arial" w:eastAsiaTheme="minorHAnsi" w:hAnsi="Arial" w:cs="Arial"/>
          <w:bCs/>
          <w:iCs/>
          <w:sz w:val="20"/>
          <w:szCs w:val="20"/>
          <w:lang w:eastAsia="en-US"/>
        </w:rPr>
        <w:t xml:space="preserve"> kjer </w:t>
      </w:r>
      <w:r>
        <w:rPr>
          <w:rFonts w:ascii="Arial" w:eastAsiaTheme="minorHAnsi" w:hAnsi="Arial" w:cs="Arial"/>
          <w:bCs/>
          <w:iCs/>
          <w:sz w:val="20"/>
          <w:szCs w:val="20"/>
          <w:lang w:eastAsia="en-US"/>
        </w:rPr>
        <w:t>bo</w:t>
      </w:r>
      <w:r w:rsidRPr="003C4395">
        <w:rPr>
          <w:rFonts w:ascii="Arial" w:eastAsiaTheme="minorHAnsi" w:hAnsi="Arial" w:cs="Arial"/>
          <w:bCs/>
          <w:iCs/>
          <w:sz w:val="20"/>
          <w:szCs w:val="20"/>
          <w:lang w:eastAsia="en-US"/>
        </w:rPr>
        <w:t xml:space="preserve"> odložen prototip in posred</w:t>
      </w:r>
      <w:r>
        <w:rPr>
          <w:rFonts w:ascii="Arial" w:eastAsiaTheme="minorHAnsi" w:hAnsi="Arial" w:cs="Arial"/>
          <w:bCs/>
          <w:iCs/>
          <w:sz w:val="20"/>
          <w:szCs w:val="20"/>
          <w:lang w:eastAsia="en-US"/>
        </w:rPr>
        <w:t>uje</w:t>
      </w:r>
      <w:r w:rsidRPr="003C4395">
        <w:rPr>
          <w:rFonts w:ascii="Arial" w:eastAsiaTheme="minorHAnsi" w:hAnsi="Arial" w:cs="Arial"/>
          <w:bCs/>
          <w:iCs/>
          <w:sz w:val="20"/>
          <w:szCs w:val="20"/>
          <w:lang w:eastAsia="en-US"/>
        </w:rPr>
        <w:t xml:space="preserve"> geslo za dostop.</w:t>
      </w:r>
      <w:r>
        <w:rPr>
          <w:rFonts w:ascii="Arial" w:eastAsiaTheme="minorHAnsi" w:hAnsi="Arial" w:cs="Arial"/>
          <w:bCs/>
          <w:iCs/>
          <w:sz w:val="20"/>
          <w:szCs w:val="20"/>
          <w:lang w:eastAsia="en-US"/>
        </w:rPr>
        <w:t xml:space="preserve"> Ponudnik v roku 48 ur od naročnikovega poziva odloži prototip na navedenem mestu. </w:t>
      </w:r>
    </w:p>
    <w:p w14:paraId="78D95210"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Preverjanje prototipa se bo izvajalo na naročnikovi lokaciji in opremi. Ponudnik bo prototip izdelal kot konzolno aplikacijo. Ponudnik mora predložiti tudi izvorno kodo prototipa, ki se vključi v zapisnik o preverbi ter vsa potrebna navodila za namestitev. Ponudnik priloži tudi izjavo (</w:t>
      </w:r>
      <w:r w:rsidRPr="0079672B">
        <w:rPr>
          <w:rFonts w:ascii="Arial" w:eastAsiaTheme="minorHAnsi" w:hAnsi="Arial" w:cs="Arial"/>
          <w:bCs/>
          <w:iCs/>
          <w:sz w:val="20"/>
          <w:szCs w:val="20"/>
          <w:lang w:eastAsia="en-US"/>
        </w:rPr>
        <w:t>obrazec 3A</w:t>
      </w:r>
      <w:r w:rsidRPr="003C4395">
        <w:rPr>
          <w:rFonts w:ascii="Arial" w:eastAsiaTheme="minorHAnsi" w:hAnsi="Arial" w:cs="Arial"/>
          <w:bCs/>
          <w:iCs/>
          <w:sz w:val="20"/>
          <w:szCs w:val="20"/>
          <w:lang w:eastAsia="en-US"/>
        </w:rPr>
        <w:t xml:space="preserve">) o avtorstvu prototipa. Naročnik pričakuje, da je ponudnik samostojno tehnično sposoben izdelati prototip. </w:t>
      </w:r>
    </w:p>
    <w:p w14:paraId="442E3124"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lastRenderedPageBreak/>
        <w:t>Postopek testiranja prototipa je po korakih opisan v specifikacijah prototipa, ki določajo tudi merila za uspešnost prototipa. Prototip bo prestal testiranje, v kolikor bo iz tehničnega in vsebinskega vidika zadostil posameznim navedenim zahtevam na testnih podatkih naročnika. Naročnik bo pripravil nabor testnih vhodnih parametrov, ki ne bodo vnaprej znani, bodo pa možni realni dogodki in lokacije, ki se nanašajo na varnost v prometu (</w:t>
      </w:r>
      <w:proofErr w:type="spellStart"/>
      <w:r w:rsidRPr="003C4395">
        <w:rPr>
          <w:rFonts w:ascii="Arial" w:eastAsiaTheme="minorHAnsi" w:hAnsi="Arial" w:cs="Arial"/>
          <w:bCs/>
          <w:i/>
          <w:iCs/>
          <w:sz w:val="20"/>
          <w:szCs w:val="20"/>
          <w:lang w:eastAsia="en-US"/>
        </w:rPr>
        <w:t>Safety</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Related</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Traffic</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Information</w:t>
      </w:r>
      <w:proofErr w:type="spellEnd"/>
      <w:r w:rsidRPr="003C4395">
        <w:rPr>
          <w:rFonts w:ascii="Arial" w:eastAsiaTheme="minorHAnsi" w:hAnsi="Arial" w:cs="Arial"/>
          <w:bCs/>
          <w:iCs/>
          <w:sz w:val="20"/>
          <w:szCs w:val="20"/>
          <w:lang w:eastAsia="en-US"/>
        </w:rPr>
        <w:t xml:space="preserve"> - SRTI) ali pa podatki z napako. Naročnik bo nabor testnih vhodnih podatkov pridobil iz Nacionalne točke dostopa do prometnih podatkov (</w:t>
      </w:r>
      <w:hyperlink r:id="rId27" w:history="1">
        <w:r w:rsidRPr="003C4395">
          <w:rPr>
            <w:rFonts w:ascii="Arial" w:eastAsiaTheme="minorHAnsi" w:hAnsi="Arial" w:cs="Arial"/>
            <w:bCs/>
            <w:iCs/>
            <w:color w:val="0563C1" w:themeColor="hyperlink"/>
            <w:sz w:val="20"/>
            <w:szCs w:val="20"/>
            <w:u w:val="single"/>
            <w:lang w:eastAsia="en-US"/>
          </w:rPr>
          <w:t>https://www.nap.si/en/dataset_list?group=fdd76d54-a0ae-ec5c-d87f-577a6dc34ff9</w:t>
        </w:r>
      </w:hyperlink>
      <w:r w:rsidRPr="003C4395">
        <w:rPr>
          <w:rFonts w:ascii="Arial" w:eastAsiaTheme="minorHAnsi" w:hAnsi="Arial" w:cs="Arial"/>
          <w:bCs/>
          <w:iCs/>
          <w:sz w:val="20"/>
          <w:szCs w:val="20"/>
          <w:lang w:eastAsia="en-US"/>
        </w:rPr>
        <w:t>). V poštev pridejo viri, ki so v formatu DATEX II ali TPEG. Prototip mora prepoznati pravilnost vhodnih podatkov ter v primeru pravilnih vhodnih podatkov generirati ustrezne izhodne podatke. V primeru napake v vhodnih podatkih, mora le-te zaznati in javiti napako.</w:t>
      </w:r>
    </w:p>
    <w:p w14:paraId="3B1FF956"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Rezultate se dokumentira s kopijo zaslonskih slik. Rezultate bodo preverjali člani komisije s podporo zunanjih neodvisnih strokovnjakov, ki imajo izkušnje s predmetnih področij (DATEX, TPEG, C-ITS) in ne bodo vključeni kot ponudnik ali podizvajalec. Ugotovitve ocenjevalne komisije so dokončne. </w:t>
      </w:r>
    </w:p>
    <w:p w14:paraId="54AD281D"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V primeru izdelkov, ki ne bodo ustrezni glede na podane zahteve prototipa/specifikaciji, bo naročnik ponudbo takega ponudnika izločil kot nedopustno. </w:t>
      </w:r>
    </w:p>
    <w:p w14:paraId="11E8D281" w14:textId="77777777" w:rsidR="009B5DBC"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Naročnik si pridržuje pravico ne izvesti vseh testiranj ali dela testiranj v primeru, če bo prejel samo eno dopustno ponudbo.</w:t>
      </w:r>
    </w:p>
    <w:p w14:paraId="2BE05CE8" w14:textId="77777777" w:rsidR="009B5DBC" w:rsidRPr="00355523" w:rsidRDefault="009B5DBC" w:rsidP="009B5DBC">
      <w:pPr>
        <w:pBdr>
          <w:top w:val="single" w:sz="4" w:space="1" w:color="auto"/>
          <w:left w:val="single" w:sz="4" w:space="4" w:color="auto"/>
          <w:bottom w:val="single" w:sz="4" w:space="1" w:color="auto"/>
          <w:right w:val="single" w:sz="4" w:space="4" w:color="auto"/>
        </w:pBdr>
        <w:spacing w:after="240" w:line="260" w:lineRule="atLeast"/>
        <w:jc w:val="both"/>
        <w:rPr>
          <w:rFonts w:ascii="Arial" w:hAnsi="Arial" w:cs="Arial"/>
          <w:b/>
          <w:sz w:val="20"/>
          <w:lang w:eastAsia="en-US"/>
        </w:rPr>
      </w:pPr>
      <w:r w:rsidRPr="00767DE2">
        <w:rPr>
          <w:rFonts w:ascii="Arial" w:hAnsi="Arial" w:cs="Arial"/>
          <w:b/>
          <w:sz w:val="20"/>
          <w:lang w:eastAsia="en-US"/>
        </w:rPr>
        <w:t xml:space="preserve">DOKAZILO: </w:t>
      </w:r>
      <w:r w:rsidRPr="00767DE2">
        <w:rPr>
          <w:rFonts w:ascii="Arial" w:hAnsi="Arial" w:cs="Arial"/>
          <w:sz w:val="20"/>
          <w:lang w:eastAsia="en-US"/>
        </w:rPr>
        <w:t>obrazec 3A</w:t>
      </w:r>
    </w:p>
    <w:p w14:paraId="5958F30B"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val="sv-SE" w:eastAsia="en-US"/>
        </w:rPr>
      </w:pPr>
      <w:r w:rsidRPr="003C4395">
        <w:rPr>
          <w:rFonts w:ascii="Arial" w:eastAsiaTheme="minorHAnsi" w:hAnsi="Arial" w:cs="Arial"/>
          <w:b/>
          <w:bCs/>
          <w:iCs/>
          <w:sz w:val="20"/>
          <w:szCs w:val="20"/>
          <w:lang w:val="sv-SE" w:eastAsia="en-US"/>
        </w:rPr>
        <w:t>Specifikacija prototipa</w:t>
      </w:r>
    </w:p>
    <w:p w14:paraId="4470C0C4"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val="sv-SE" w:eastAsia="en-US"/>
        </w:rPr>
      </w:pPr>
      <w:r w:rsidRPr="003C4395">
        <w:rPr>
          <w:rFonts w:ascii="Arial" w:eastAsiaTheme="minorHAnsi" w:hAnsi="Arial" w:cs="Arial"/>
          <w:b/>
          <w:bCs/>
          <w:iCs/>
          <w:sz w:val="20"/>
          <w:szCs w:val="20"/>
          <w:lang w:val="sv-SE" w:eastAsia="en-US"/>
        </w:rPr>
        <w:t xml:space="preserve">Postopek testiranja prototipa </w:t>
      </w:r>
    </w:p>
    <w:p w14:paraId="349FFBE4"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 xml:space="preserve">DENMproto -s sourceType -i inputFolder –o outputFolder </w:t>
      </w:r>
    </w:p>
    <w:p w14:paraId="788F27C0"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Cs/>
          <w:sz w:val="20"/>
          <w:szCs w:val="20"/>
          <w:lang w:val="sv-SE" w:eastAsia="en-US"/>
        </w:rPr>
      </w:pPr>
      <w:r w:rsidRPr="003C4395">
        <w:rPr>
          <w:rFonts w:ascii="Arial" w:eastAsiaTheme="minorHAnsi" w:hAnsi="Arial" w:cs="Arial"/>
          <w:bCs/>
          <w:iCs/>
          <w:sz w:val="20"/>
          <w:szCs w:val="20"/>
          <w:lang w:val="sv-SE" w:eastAsia="en-US"/>
        </w:rPr>
        <w:t>klic prototipa:</w:t>
      </w:r>
    </w:p>
    <w:p w14:paraId="26F4ED5C"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DENMproto –s [DATEX | TPEG] -i inputFolder –o outputFolder</w:t>
      </w:r>
      <w:r w:rsidRPr="003C4395">
        <w:rPr>
          <w:rFonts w:ascii="Arial" w:eastAsiaTheme="minorHAnsi" w:hAnsi="Arial" w:cs="Arial"/>
          <w:bCs/>
          <w:i/>
          <w:iCs/>
          <w:sz w:val="20"/>
          <w:szCs w:val="20"/>
          <w:lang w:val="sv-SE" w:eastAsia="en-US"/>
        </w:rPr>
        <w:br/>
      </w:r>
    </w:p>
    <w:p w14:paraId="1D429899"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izpis na konzoli:</w:t>
      </w:r>
    </w:p>
    <w:p w14:paraId="1EE4E593"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OK</w:t>
      </w:r>
    </w:p>
    <w:p w14:paraId="4E47F086"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ali</w:t>
      </w:r>
    </w:p>
    <w:p w14:paraId="38E32065"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 xml:space="preserve">ERROR: Opis napake </w:t>
      </w:r>
    </w:p>
    <w:p w14:paraId="7C5E82C0"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Cs/>
          <w:sz w:val="20"/>
          <w:szCs w:val="20"/>
          <w:lang w:val="sv-SE" w:eastAsia="en-US"/>
        </w:rPr>
      </w:pPr>
      <w:r w:rsidRPr="003C4395">
        <w:rPr>
          <w:rFonts w:ascii="Arial" w:eastAsiaTheme="minorHAnsi" w:hAnsi="Arial" w:cs="Arial"/>
          <w:bCs/>
          <w:iCs/>
          <w:sz w:val="20"/>
          <w:szCs w:val="20"/>
          <w:lang w:val="sv-SE" w:eastAsia="en-US"/>
        </w:rPr>
        <w:t>Klic prototipa naj izvede generiranje DENM sporočil in sicer tako, da prebere datoteke, ki bodo pripravljene v mapi inputFolder ter v mapi outputFolder ustvari sporočila v formatu DENM. S kretnico -s bo podan tip vhodnih sporočil, in sicer bo uporabljen DATEX ali TPEG. V mapi inputFolder bodo pripravljene datoteke, ki bodo vsebovale pravilno formatiran XML glede na tehnično specifikacijo DATEX II ali format TPEG ali pa katerokoli drugo nepredvideno vsebino. Za vsako vhodno datoteko, ki ne ustreza s kretnico -s podanemu formatu, prototip izpiše sporočilo o napaki, ki navede ime datoteke in sporočilo o napaki ter nadaljuje z obdelavo preostalih vhodnih datotek. Če so vse vhodne datoteke pravilne in jih prototip uspešno pretvori v DENM sporočila, prototip izpiše OK.</w:t>
      </w:r>
    </w:p>
    <w:p w14:paraId="50CB0B91" w14:textId="77777777" w:rsidR="009B5DBC" w:rsidRPr="00CA75B5" w:rsidRDefault="009B5DBC" w:rsidP="009B5DBC">
      <w:pPr>
        <w:spacing w:line="260" w:lineRule="atLeast"/>
        <w:jc w:val="both"/>
        <w:rPr>
          <w:rFonts w:ascii="Arial" w:hAnsi="Arial" w:cs="Arial"/>
          <w:sz w:val="20"/>
          <w:szCs w:val="20"/>
          <w:lang w:eastAsia="en-US"/>
        </w:rPr>
      </w:pPr>
      <w:r w:rsidRPr="003C4395">
        <w:rPr>
          <w:rFonts w:ascii="Arial" w:eastAsiaTheme="minorHAnsi" w:hAnsi="Arial" w:cs="Arial"/>
          <w:bCs/>
          <w:iCs/>
          <w:sz w:val="20"/>
          <w:szCs w:val="20"/>
          <w:lang w:val="sv-SE" w:eastAsia="en-US"/>
        </w:rPr>
        <w:t xml:space="preserve">Vsa generirana DENM sporočila bodo med potekom testiranja dekodirana s programsko opremo, ki je prosto dostopna na spletnem naslovu: </w:t>
      </w:r>
      <w:hyperlink r:id="rId28" w:history="1">
        <w:r w:rsidRPr="003C4395">
          <w:rPr>
            <w:rFonts w:ascii="Arial" w:eastAsiaTheme="minorHAnsi" w:hAnsi="Arial" w:cs="Arial"/>
            <w:bCs/>
            <w:iCs/>
            <w:color w:val="0563C1" w:themeColor="hyperlink"/>
            <w:sz w:val="20"/>
            <w:szCs w:val="20"/>
            <w:u w:val="single"/>
            <w:lang w:val="sv-SE" w:eastAsia="en-US"/>
          </w:rPr>
          <w:t>https://asn1.io/asn1playground/</w:t>
        </w:r>
      </w:hyperlink>
      <w:r w:rsidRPr="003C4395">
        <w:rPr>
          <w:rFonts w:ascii="Arial" w:eastAsiaTheme="minorHAnsi" w:hAnsi="Arial" w:cs="Arial"/>
          <w:bCs/>
          <w:iCs/>
          <w:sz w:val="20"/>
          <w:szCs w:val="20"/>
          <w:lang w:val="sv-SE" w:eastAsia="en-US"/>
        </w:rPr>
        <w:t>. Isto programsko opremo lahko ponudnik uporabi pri predhodni validaciji svojega prototipa.</w:t>
      </w:r>
    </w:p>
    <w:p w14:paraId="37A01BFA"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145E0B5B" w14:textId="0EB1130F"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w:t>
      </w:r>
      <w:r w:rsidR="009B5DBC">
        <w:rPr>
          <w:rFonts w:ascii="Arial" w:hAnsi="Arial"/>
          <w:b/>
          <w:sz w:val="20"/>
          <w:szCs w:val="20"/>
          <w:lang w:eastAsia="en-US"/>
        </w:rPr>
        <w:t>3</w:t>
      </w:r>
      <w:r w:rsidR="0075039D" w:rsidRPr="0070139D">
        <w:rPr>
          <w:rFonts w:ascii="Arial" w:hAnsi="Arial"/>
          <w:b/>
          <w:sz w:val="20"/>
          <w:szCs w:val="20"/>
          <w:lang w:eastAsia="en-US"/>
        </w:rPr>
        <w:t xml:space="preserve"> Podizvajalci </w:t>
      </w:r>
    </w:p>
    <w:p w14:paraId="76E66B1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00A81533" w14:textId="77777777" w:rsidR="0075039D" w:rsidRPr="0070139D" w:rsidRDefault="0075039D" w:rsidP="00FB7DD3">
      <w:pPr>
        <w:spacing w:line="260" w:lineRule="atLeast"/>
        <w:jc w:val="both"/>
        <w:rPr>
          <w:rFonts w:ascii="Arial" w:hAnsi="Arial" w:cs="Arial"/>
          <w:sz w:val="20"/>
          <w:szCs w:val="20"/>
          <w:lang w:eastAsia="en-US"/>
        </w:rPr>
      </w:pPr>
    </w:p>
    <w:p w14:paraId="4B41FB1A"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Če bo ponudnik izvajal javno naročilo s podizvajalci, mora v ponudbi:</w:t>
      </w:r>
    </w:p>
    <w:p w14:paraId="3D4AE96A"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7DE96C0F"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7EE37282"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76ACD731"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5FC85747" w14:textId="77777777" w:rsidR="0075039D" w:rsidRPr="0070139D" w:rsidRDefault="0075039D" w:rsidP="00FB7DD3">
      <w:pPr>
        <w:spacing w:line="260" w:lineRule="atLeast"/>
        <w:jc w:val="both"/>
        <w:rPr>
          <w:rFonts w:ascii="Arial" w:hAnsi="Arial" w:cs="Arial"/>
          <w:sz w:val="20"/>
          <w:szCs w:val="20"/>
          <w:lang w:eastAsia="en-US"/>
        </w:rPr>
      </w:pPr>
    </w:p>
    <w:p w14:paraId="23C92E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81B69FB" w14:textId="77777777" w:rsidR="00CC28F6" w:rsidRPr="0070139D" w:rsidRDefault="00CC28F6" w:rsidP="00FB7DD3">
      <w:pPr>
        <w:spacing w:line="260" w:lineRule="atLeast"/>
        <w:jc w:val="both"/>
        <w:rPr>
          <w:rFonts w:ascii="Arial" w:hAnsi="Arial" w:cs="Arial"/>
          <w:sz w:val="20"/>
          <w:szCs w:val="20"/>
          <w:lang w:eastAsia="en-US"/>
        </w:rPr>
      </w:pPr>
    </w:p>
    <w:p w14:paraId="4EBDC17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0B4A343"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0CE82CCA"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420B06FE"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C180E4C" w14:textId="77777777" w:rsidR="0075039D" w:rsidRPr="0070139D" w:rsidRDefault="0075039D" w:rsidP="00FB7DD3">
      <w:pPr>
        <w:spacing w:line="260" w:lineRule="atLeast"/>
        <w:jc w:val="both"/>
        <w:rPr>
          <w:rFonts w:ascii="Arial" w:hAnsi="Arial" w:cs="Arial"/>
          <w:sz w:val="20"/>
          <w:szCs w:val="20"/>
          <w:lang w:eastAsia="en-US"/>
        </w:rPr>
      </w:pPr>
    </w:p>
    <w:p w14:paraId="01E953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F27B4F7"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156519B"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47858B0A"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6933CF67" w14:textId="77777777" w:rsidR="00490066" w:rsidRDefault="00490066" w:rsidP="00FB7DD3">
      <w:pPr>
        <w:spacing w:line="260" w:lineRule="atLeast"/>
        <w:jc w:val="both"/>
        <w:rPr>
          <w:rFonts w:ascii="Arial" w:hAnsi="Arial" w:cs="Arial"/>
          <w:sz w:val="20"/>
          <w:szCs w:val="20"/>
          <w:lang w:eastAsia="en-US"/>
        </w:rPr>
      </w:pPr>
    </w:p>
    <w:p w14:paraId="03A89B48"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7659CC1B" w14:textId="77777777" w:rsidR="00E74A6D" w:rsidRPr="0070139D" w:rsidRDefault="00E74A6D" w:rsidP="00FB7DD3">
      <w:pPr>
        <w:spacing w:line="260" w:lineRule="atLeast"/>
        <w:jc w:val="both"/>
        <w:rPr>
          <w:rFonts w:ascii="Arial" w:hAnsi="Arial" w:cs="Arial"/>
          <w:sz w:val="20"/>
          <w:szCs w:val="20"/>
          <w:lang w:eastAsia="en-US"/>
        </w:rPr>
      </w:pPr>
    </w:p>
    <w:p w14:paraId="6DF8156D"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615AECE8"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783F794A"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361CF323"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0FA844E2" w14:textId="77777777" w:rsidR="00E74A6D" w:rsidRDefault="00E74A6D" w:rsidP="00D6178F">
      <w:pPr>
        <w:keepNext/>
        <w:spacing w:line="260" w:lineRule="atLeast"/>
        <w:jc w:val="both"/>
        <w:outlineLvl w:val="2"/>
        <w:rPr>
          <w:rFonts w:ascii="Arial" w:hAnsi="Arial" w:cs="Arial"/>
          <w:b/>
          <w:bCs/>
          <w:sz w:val="20"/>
          <w:szCs w:val="20"/>
          <w:lang w:eastAsia="en-US"/>
        </w:rPr>
      </w:pPr>
      <w:bookmarkStart w:id="133" w:name="_Toc130197575"/>
      <w:bookmarkStart w:id="134" w:name="_Toc130198076"/>
      <w:bookmarkStart w:id="135" w:name="_Toc130198136"/>
      <w:bookmarkStart w:id="136" w:name="_Toc130799597"/>
      <w:bookmarkStart w:id="137" w:name="_Toc132106368"/>
      <w:bookmarkStart w:id="138" w:name="_Toc132424982"/>
      <w:bookmarkStart w:id="139" w:name="_Toc132432231"/>
      <w:bookmarkStart w:id="140" w:name="_Toc156997259"/>
    </w:p>
    <w:p w14:paraId="45674A4C" w14:textId="28A2ABB6"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w:t>
      </w:r>
      <w:r w:rsidR="009B5DBC">
        <w:rPr>
          <w:rFonts w:ascii="Arial" w:hAnsi="Arial" w:cs="Arial"/>
          <w:b/>
          <w:bCs/>
          <w:sz w:val="20"/>
          <w:szCs w:val="20"/>
          <w:lang w:eastAsia="en-US"/>
        </w:rPr>
        <w:t>4</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33"/>
      <w:bookmarkEnd w:id="134"/>
      <w:bookmarkEnd w:id="135"/>
      <w:bookmarkEnd w:id="136"/>
      <w:bookmarkEnd w:id="137"/>
      <w:bookmarkEnd w:id="138"/>
      <w:bookmarkEnd w:id="139"/>
      <w:bookmarkEnd w:id="140"/>
    </w:p>
    <w:p w14:paraId="269A284B"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3088131" w14:textId="77777777"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850F443" w14:textId="77777777"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4B7A8C6" w14:textId="6D2B3D11"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r w:rsidR="00976B52">
        <w:rPr>
          <w:rFonts w:ascii="Arial" w:hAnsi="Arial" w:cs="Arial"/>
          <w:sz w:val="20"/>
          <w:szCs w:val="20"/>
          <w:lang w:eastAsia="ar-SA"/>
        </w:rPr>
        <w:t>,</w:t>
      </w:r>
    </w:p>
    <w:p w14:paraId="24D29D35" w14:textId="77777777" w:rsidR="003F323B" w:rsidRDefault="00400770" w:rsidP="005263C6">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3EE5B599" w14:textId="17968117" w:rsidR="00400770" w:rsidRPr="003F323B" w:rsidRDefault="00400770" w:rsidP="005263C6">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w:t>
      </w:r>
      <w:r w:rsidR="0090109D">
        <w:rPr>
          <w:rFonts w:ascii="Arial" w:hAnsi="Arial" w:cs="Arial"/>
          <w:sz w:val="20"/>
          <w:szCs w:val="20"/>
          <w:lang w:eastAsia="ar-SA"/>
        </w:rPr>
        <w:t>.</w:t>
      </w:r>
    </w:p>
    <w:p w14:paraId="2F12BFBA" w14:textId="77777777" w:rsidR="0098413D" w:rsidRDefault="0098413D" w:rsidP="00400770">
      <w:pPr>
        <w:suppressAutoHyphens/>
        <w:spacing w:line="260" w:lineRule="atLeast"/>
        <w:jc w:val="both"/>
        <w:rPr>
          <w:rFonts w:ascii="Arial" w:hAnsi="Arial" w:cs="Arial"/>
          <w:sz w:val="20"/>
          <w:szCs w:val="20"/>
          <w:lang w:eastAsia="ar-SA"/>
        </w:rPr>
      </w:pPr>
    </w:p>
    <w:p w14:paraId="7D520FAB" w14:textId="77777777" w:rsidR="0098413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5E2C0EF8" w14:textId="77777777" w:rsidR="009B5DBC" w:rsidRDefault="0098413D" w:rsidP="009B5DBC">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Pr="0098413D">
        <w:rPr>
          <w:rFonts w:ascii="Arial" w:hAnsi="Arial" w:cs="Arial"/>
          <w:sz w:val="20"/>
          <w:lang w:eastAsia="en-US"/>
        </w:rPr>
        <w:t>akt o skupnem nast</w:t>
      </w:r>
      <w:r>
        <w:rPr>
          <w:rFonts w:ascii="Arial" w:hAnsi="Arial" w:cs="Arial"/>
          <w:sz w:val="20"/>
          <w:lang w:eastAsia="en-US"/>
        </w:rPr>
        <w:t>opu oz. skupni izvedbi naročila</w:t>
      </w:r>
      <w:bookmarkEnd w:id="55"/>
    </w:p>
    <w:p w14:paraId="5333468E" w14:textId="77777777" w:rsidR="009B5DBC" w:rsidRDefault="009B5DBC">
      <w:pPr>
        <w:rPr>
          <w:rFonts w:ascii="Arial" w:hAnsi="Arial" w:cs="Arial"/>
          <w:sz w:val="20"/>
          <w:lang w:eastAsia="en-US"/>
        </w:rPr>
      </w:pPr>
      <w:r>
        <w:rPr>
          <w:rFonts w:ascii="Arial" w:hAnsi="Arial" w:cs="Arial"/>
          <w:sz w:val="20"/>
          <w:lang w:eastAsia="en-US"/>
        </w:rPr>
        <w:br w:type="page"/>
      </w:r>
    </w:p>
    <w:p w14:paraId="2C9CBAB1" w14:textId="5B4723BF" w:rsidR="0075039D" w:rsidRPr="009B5DBC" w:rsidRDefault="0075039D" w:rsidP="009B5DBC">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633D39">
        <w:rPr>
          <w:rFonts w:ascii="Arial" w:hAnsi="Arial" w:cs="Arial"/>
          <w:b/>
          <w:sz w:val="20"/>
          <w:szCs w:val="20"/>
          <w:lang w:eastAsia="en-US"/>
        </w:rPr>
        <w:lastRenderedPageBreak/>
        <w:t>P</w:t>
      </w:r>
      <w:r w:rsidR="00E74A6D" w:rsidRPr="00633D39">
        <w:rPr>
          <w:rFonts w:ascii="Arial" w:hAnsi="Arial" w:cs="Arial"/>
          <w:b/>
          <w:sz w:val="20"/>
          <w:szCs w:val="20"/>
          <w:lang w:eastAsia="en-US"/>
        </w:rPr>
        <w:t>OGLAVJE</w:t>
      </w:r>
      <w:r w:rsidRPr="00633D39">
        <w:rPr>
          <w:rFonts w:ascii="Arial" w:hAnsi="Arial" w:cs="Arial"/>
          <w:b/>
          <w:sz w:val="20"/>
          <w:szCs w:val="20"/>
          <w:lang w:eastAsia="en-US"/>
        </w:rPr>
        <w:t xml:space="preserve"> 4: OBRAZCI NAROČNIKA</w:t>
      </w:r>
    </w:p>
    <w:bookmarkEnd w:id="5"/>
    <w:bookmarkEnd w:id="6"/>
    <w:bookmarkEnd w:id="7"/>
    <w:bookmarkEnd w:id="8"/>
    <w:bookmarkEnd w:id="9"/>
    <w:bookmarkEnd w:id="10"/>
    <w:bookmarkEnd w:id="11"/>
    <w:bookmarkEnd w:id="12"/>
    <w:p w14:paraId="13B2F01F" w14:textId="77777777" w:rsidR="00E74A6D" w:rsidRPr="00161C6E" w:rsidRDefault="00E74A6D" w:rsidP="00E74A6D">
      <w:pPr>
        <w:spacing w:line="260" w:lineRule="atLeast"/>
        <w:jc w:val="both"/>
        <w:rPr>
          <w:rFonts w:ascii="Arial" w:hAnsi="Arial" w:cs="Arial"/>
          <w:b/>
          <w:sz w:val="20"/>
          <w:szCs w:val="20"/>
          <w:lang w:eastAsia="en-US"/>
        </w:rPr>
      </w:pPr>
    </w:p>
    <w:p w14:paraId="52B2843E"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077A0D3" w14:textId="77777777" w:rsidR="005722D3" w:rsidRPr="00161C6E" w:rsidRDefault="005722D3" w:rsidP="005722D3">
      <w:pPr>
        <w:spacing w:line="260" w:lineRule="atLeast"/>
        <w:jc w:val="both"/>
        <w:rPr>
          <w:rFonts w:ascii="Arial" w:hAnsi="Arial" w:cs="Arial"/>
          <w:b/>
          <w:sz w:val="20"/>
          <w:szCs w:val="20"/>
          <w:lang w:eastAsia="en-US"/>
        </w:rPr>
      </w:pPr>
    </w:p>
    <w:p w14:paraId="3861C320" w14:textId="77777777" w:rsidR="005722D3" w:rsidRPr="00161C6E"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198781DD" w14:textId="77777777" w:rsidR="005722D3" w:rsidRPr="00161C6E" w:rsidRDefault="005722D3" w:rsidP="005263C6">
      <w:pPr>
        <w:numPr>
          <w:ilvl w:val="0"/>
          <w:numId w:val="9"/>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7E8DA996" w14:textId="64744C05" w:rsidR="005722D3" w:rsidRDefault="0024478B" w:rsidP="005263C6">
      <w:pPr>
        <w:numPr>
          <w:ilvl w:val="0"/>
          <w:numId w:val="9"/>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0E1A8E0B" w14:textId="77777777" w:rsidR="003A12BF" w:rsidRPr="00161C6E" w:rsidRDefault="003A12BF" w:rsidP="005263C6">
      <w:pPr>
        <w:numPr>
          <w:ilvl w:val="0"/>
          <w:numId w:val="9"/>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2BC8019B" w14:textId="77777777" w:rsidR="003A12BF" w:rsidRPr="00161C6E" w:rsidRDefault="003A12BF" w:rsidP="003A12BF">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32F26755" w14:textId="77777777" w:rsidR="003A12BF" w:rsidRPr="00161C6E" w:rsidRDefault="003A12BF" w:rsidP="003A12BF">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5C955593" w14:textId="1928E04A" w:rsidR="003A12BF" w:rsidRPr="003A12BF" w:rsidRDefault="003A12BF" w:rsidP="005263C6">
      <w:pPr>
        <w:numPr>
          <w:ilvl w:val="0"/>
          <w:numId w:val="10"/>
        </w:numPr>
        <w:spacing w:line="260" w:lineRule="atLeast"/>
        <w:jc w:val="both"/>
        <w:rPr>
          <w:rFonts w:ascii="Arial" w:hAnsi="Arial" w:cs="Arial"/>
          <w:sz w:val="20"/>
          <w:szCs w:val="20"/>
        </w:rPr>
      </w:pPr>
      <w:r w:rsidRPr="005A521D">
        <w:rPr>
          <w:rFonts w:ascii="Arial" w:hAnsi="Arial" w:cs="Arial"/>
          <w:sz w:val="20"/>
          <w:szCs w:val="20"/>
          <w:lang w:eastAsia="en-US"/>
        </w:rPr>
        <w:t xml:space="preserve">Obrazec 1C: Pooblastilo naročniku za pridobitev podatkov iz kazenske evidence za vse fizične osebe ponudnika, </w:t>
      </w:r>
      <w:proofErr w:type="spellStart"/>
      <w:r w:rsidRPr="005A521D">
        <w:rPr>
          <w:rFonts w:ascii="Arial" w:hAnsi="Arial" w:cs="Arial"/>
          <w:sz w:val="20"/>
          <w:szCs w:val="20"/>
          <w:lang w:eastAsia="en-US"/>
        </w:rPr>
        <w:t>soponudnikov</w:t>
      </w:r>
      <w:proofErr w:type="spellEnd"/>
      <w:r w:rsidRPr="005A521D">
        <w:rPr>
          <w:rFonts w:ascii="Arial" w:hAnsi="Arial" w:cs="Arial"/>
          <w:sz w:val="20"/>
          <w:szCs w:val="20"/>
          <w:lang w:eastAsia="en-US"/>
        </w:rPr>
        <w:t xml:space="preserve"> in podizvajalcev, ki so pooblaščene za zastopanje, odločanje ali nadzor,</w:t>
      </w:r>
    </w:p>
    <w:p w14:paraId="1A1CCE54" w14:textId="77777777" w:rsidR="005722D3" w:rsidRDefault="005722D3" w:rsidP="005263C6">
      <w:pPr>
        <w:numPr>
          <w:ilvl w:val="0"/>
          <w:numId w:val="10"/>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w:t>
      </w:r>
      <w:r w:rsidR="00963853">
        <w:rPr>
          <w:rFonts w:ascii="Arial" w:hAnsi="Arial" w:cs="Arial"/>
          <w:sz w:val="20"/>
          <w:szCs w:val="20"/>
          <w:lang w:eastAsia="en-US"/>
        </w:rPr>
        <w:t>2</w:t>
      </w:r>
      <w:r w:rsidR="001C6EFC" w:rsidRPr="001C6EFC">
        <w:rPr>
          <w:rFonts w:ascii="Arial" w:hAnsi="Arial" w:cs="Arial"/>
          <w:sz w:val="20"/>
          <w:szCs w:val="20"/>
          <w:lang w:eastAsia="en-US"/>
        </w:rPr>
        <w:t>.1),</w:t>
      </w:r>
    </w:p>
    <w:p w14:paraId="2104D846" w14:textId="77777777" w:rsidR="003643CD" w:rsidRDefault="005722D3" w:rsidP="005263C6">
      <w:pPr>
        <w:numPr>
          <w:ilvl w:val="0"/>
          <w:numId w:val="10"/>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w:t>
      </w:r>
      <w:r w:rsidR="00963853">
        <w:rPr>
          <w:rFonts w:ascii="Arial" w:hAnsi="Arial" w:cs="Arial"/>
          <w:sz w:val="20"/>
          <w:szCs w:val="20"/>
        </w:rPr>
        <w:t>2</w:t>
      </w:r>
      <w:r w:rsidRPr="00233122">
        <w:rPr>
          <w:rFonts w:ascii="Arial" w:hAnsi="Arial" w:cs="Arial"/>
          <w:sz w:val="20"/>
          <w:szCs w:val="20"/>
        </w:rPr>
        <w:t>.2.)</w:t>
      </w:r>
      <w:r>
        <w:rPr>
          <w:rFonts w:ascii="Arial" w:hAnsi="Arial" w:cs="Arial"/>
          <w:sz w:val="20"/>
          <w:szCs w:val="20"/>
        </w:rPr>
        <w:t>,</w:t>
      </w:r>
    </w:p>
    <w:p w14:paraId="5E243B30" w14:textId="2A2CAF81" w:rsidR="005722D3" w:rsidRDefault="003643CD" w:rsidP="005263C6">
      <w:pPr>
        <w:numPr>
          <w:ilvl w:val="0"/>
          <w:numId w:val="10"/>
        </w:numPr>
        <w:suppressAutoHyphens/>
        <w:spacing w:line="260" w:lineRule="atLeast"/>
        <w:jc w:val="both"/>
        <w:rPr>
          <w:rFonts w:ascii="Arial" w:hAnsi="Arial" w:cs="Arial"/>
          <w:sz w:val="20"/>
          <w:szCs w:val="20"/>
        </w:rPr>
      </w:pPr>
      <w:r>
        <w:rPr>
          <w:rFonts w:ascii="Arial" w:hAnsi="Arial" w:cs="Arial"/>
          <w:sz w:val="20"/>
          <w:szCs w:val="20"/>
        </w:rPr>
        <w:t>Obrazec 3A: Prototip,</w:t>
      </w:r>
      <w:r w:rsidR="005722D3" w:rsidRPr="00233122">
        <w:rPr>
          <w:rFonts w:ascii="Arial" w:hAnsi="Arial" w:cs="Arial"/>
          <w:sz w:val="20"/>
          <w:szCs w:val="20"/>
        </w:rPr>
        <w:t xml:space="preserve"> </w:t>
      </w:r>
    </w:p>
    <w:p w14:paraId="2EFF9600" w14:textId="77777777" w:rsidR="00167323" w:rsidRDefault="00167323" w:rsidP="005263C6">
      <w:pPr>
        <w:numPr>
          <w:ilvl w:val="0"/>
          <w:numId w:val="10"/>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Obrazec 4: </w:t>
      </w:r>
      <w:r w:rsidR="001C6EFC" w:rsidRPr="001C6EFC">
        <w:rPr>
          <w:rFonts w:ascii="Arial" w:hAnsi="Arial" w:cs="Arial"/>
          <w:sz w:val="20"/>
          <w:szCs w:val="20"/>
          <w:lang w:eastAsia="en-US"/>
        </w:rPr>
        <w:t>Seznam kadra (merilo)</w:t>
      </w:r>
      <w:r w:rsidR="001C6EFC">
        <w:rPr>
          <w:rFonts w:ascii="Arial" w:hAnsi="Arial" w:cs="Arial"/>
          <w:sz w:val="20"/>
          <w:szCs w:val="20"/>
          <w:lang w:eastAsia="en-US"/>
        </w:rPr>
        <w:t>,</w:t>
      </w:r>
    </w:p>
    <w:p w14:paraId="1E2A579E" w14:textId="77777777" w:rsidR="00E24521" w:rsidRDefault="00E24521" w:rsidP="005263C6">
      <w:pPr>
        <w:numPr>
          <w:ilvl w:val="0"/>
          <w:numId w:val="10"/>
        </w:numPr>
        <w:spacing w:line="260" w:lineRule="atLeast"/>
        <w:jc w:val="both"/>
        <w:rPr>
          <w:rFonts w:ascii="Arial" w:hAnsi="Arial" w:cs="Arial"/>
          <w:sz w:val="20"/>
          <w:szCs w:val="20"/>
          <w:lang w:eastAsia="en-US"/>
        </w:rPr>
      </w:pPr>
      <w:r w:rsidRPr="00E24521">
        <w:rPr>
          <w:rFonts w:ascii="Arial" w:hAnsi="Arial" w:cs="Arial"/>
          <w:sz w:val="20"/>
          <w:szCs w:val="20"/>
          <w:lang w:eastAsia="en-US"/>
        </w:rPr>
        <w:t xml:space="preserve">Obrazec 5: Izjava referenčnega naročnika – reference </w:t>
      </w:r>
      <w:r w:rsidR="000435E6">
        <w:rPr>
          <w:rFonts w:ascii="Arial" w:hAnsi="Arial" w:cs="Arial"/>
          <w:sz w:val="20"/>
          <w:szCs w:val="20"/>
          <w:lang w:eastAsia="en-US"/>
        </w:rPr>
        <w:t xml:space="preserve">ponudnika in </w:t>
      </w:r>
      <w:r w:rsidRPr="00E24521">
        <w:rPr>
          <w:rFonts w:ascii="Arial" w:hAnsi="Arial" w:cs="Arial"/>
          <w:sz w:val="20"/>
          <w:szCs w:val="20"/>
          <w:lang w:eastAsia="en-US"/>
        </w:rPr>
        <w:t>kadra,</w:t>
      </w:r>
    </w:p>
    <w:p w14:paraId="5970052A" w14:textId="77777777" w:rsidR="005722D3" w:rsidRPr="00EF0DAB" w:rsidRDefault="005722D3" w:rsidP="005263C6">
      <w:pPr>
        <w:numPr>
          <w:ilvl w:val="0"/>
          <w:numId w:val="10"/>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102992">
        <w:rPr>
          <w:rFonts w:ascii="Arial" w:hAnsi="Arial" w:cs="Arial"/>
          <w:sz w:val="20"/>
          <w:szCs w:val="20"/>
        </w:rPr>
        <w:t>6</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102992">
        <w:rPr>
          <w:rFonts w:ascii="Arial" w:hAnsi="Arial" w:cs="Arial"/>
          <w:sz w:val="20"/>
          <w:szCs w:val="20"/>
          <w:lang w:eastAsia="en-US"/>
        </w:rPr>
        <w:t>6</w:t>
      </w:r>
      <w:r w:rsidRPr="00EF0DAB">
        <w:rPr>
          <w:rFonts w:ascii="Arial" w:hAnsi="Arial" w:cs="Arial"/>
          <w:sz w:val="20"/>
          <w:szCs w:val="20"/>
          <w:lang w:eastAsia="en-US"/>
        </w:rPr>
        <w:t>,</w:t>
      </w:r>
    </w:p>
    <w:p w14:paraId="39830203" w14:textId="77777777" w:rsidR="005722D3" w:rsidRDefault="005722D3" w:rsidP="005263C6">
      <w:pPr>
        <w:numPr>
          <w:ilvl w:val="0"/>
          <w:numId w:val="10"/>
        </w:numPr>
        <w:spacing w:line="260" w:lineRule="atLeast"/>
        <w:jc w:val="both"/>
        <w:rPr>
          <w:rFonts w:ascii="Arial" w:hAnsi="Arial" w:cs="Arial"/>
          <w:sz w:val="20"/>
          <w:szCs w:val="20"/>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r w:rsidR="009E685E">
        <w:rPr>
          <w:rFonts w:ascii="Arial" w:hAnsi="Arial" w:cs="Arial"/>
          <w:sz w:val="20"/>
          <w:szCs w:val="20"/>
          <w:lang w:eastAsia="en-US"/>
        </w:rPr>
        <w:t>,</w:t>
      </w:r>
    </w:p>
    <w:p w14:paraId="71F0FA30" w14:textId="77777777" w:rsidR="005722D3" w:rsidRDefault="005722D3" w:rsidP="005263C6">
      <w:pPr>
        <w:numPr>
          <w:ilvl w:val="0"/>
          <w:numId w:val="11"/>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44BB001E" w14:textId="77777777" w:rsidR="005722D3" w:rsidRPr="00161C6E" w:rsidRDefault="005722D3" w:rsidP="00167323">
      <w:pPr>
        <w:spacing w:line="260" w:lineRule="atLeast"/>
        <w:jc w:val="both"/>
        <w:rPr>
          <w:rFonts w:ascii="Arial" w:hAnsi="Arial" w:cs="Arial"/>
          <w:b/>
          <w:sz w:val="20"/>
          <w:szCs w:val="20"/>
          <w:lang w:eastAsia="en-US"/>
        </w:rPr>
      </w:pPr>
    </w:p>
    <w:p w14:paraId="55006254" w14:textId="77777777" w:rsidR="005722D3" w:rsidRPr="00161C6E"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0AC90BC8"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5DD5B446" w14:textId="77777777" w:rsidR="005722D3" w:rsidRPr="00161C6E" w:rsidRDefault="005722D3" w:rsidP="005722D3">
      <w:pPr>
        <w:spacing w:line="260" w:lineRule="atLeast"/>
        <w:ind w:left="360"/>
        <w:jc w:val="both"/>
        <w:rPr>
          <w:rFonts w:ascii="Arial" w:hAnsi="Arial" w:cs="Arial"/>
          <w:sz w:val="20"/>
          <w:szCs w:val="20"/>
        </w:rPr>
      </w:pPr>
    </w:p>
    <w:p w14:paraId="6A71B93E" w14:textId="77777777" w:rsidR="005722D3"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7DC7B3B" w14:textId="77777777" w:rsidR="005722D3" w:rsidRDefault="005722D3" w:rsidP="005722D3">
      <w:pPr>
        <w:pStyle w:val="Odstavekseznama"/>
        <w:spacing w:line="260" w:lineRule="atLeast"/>
        <w:jc w:val="both"/>
        <w:rPr>
          <w:rFonts w:ascii="Arial" w:hAnsi="Arial" w:cs="Arial"/>
          <w:b/>
          <w:sz w:val="20"/>
          <w:szCs w:val="20"/>
          <w:lang w:eastAsia="en-US"/>
        </w:rPr>
      </w:pPr>
    </w:p>
    <w:p w14:paraId="50705C00" w14:textId="77777777" w:rsidR="005722D3" w:rsidRDefault="005722D3" w:rsidP="004A25D5">
      <w:pPr>
        <w:spacing w:line="260" w:lineRule="atLeast"/>
        <w:jc w:val="both"/>
        <w:rPr>
          <w:rFonts w:ascii="Arial" w:hAnsi="Arial" w:cs="Arial"/>
          <w:b/>
          <w:sz w:val="20"/>
          <w:szCs w:val="20"/>
          <w:lang w:eastAsia="en-US"/>
        </w:rPr>
      </w:pPr>
    </w:p>
    <w:p w14:paraId="0186567A" w14:textId="77777777" w:rsidR="004A25D5" w:rsidRDefault="004A25D5" w:rsidP="004A25D5">
      <w:pPr>
        <w:spacing w:line="260" w:lineRule="atLeast"/>
        <w:jc w:val="both"/>
        <w:rPr>
          <w:rFonts w:ascii="Arial" w:hAnsi="Arial" w:cs="Arial"/>
          <w:b/>
          <w:sz w:val="20"/>
          <w:szCs w:val="20"/>
          <w:lang w:eastAsia="en-US"/>
        </w:rPr>
      </w:pPr>
    </w:p>
    <w:p w14:paraId="19B03E12" w14:textId="77777777" w:rsidR="004A25D5" w:rsidRDefault="004A25D5" w:rsidP="004A25D5">
      <w:pPr>
        <w:spacing w:line="260" w:lineRule="atLeast"/>
        <w:jc w:val="both"/>
        <w:rPr>
          <w:rFonts w:ascii="Arial" w:hAnsi="Arial" w:cs="Arial"/>
          <w:b/>
          <w:sz w:val="20"/>
          <w:szCs w:val="20"/>
          <w:lang w:eastAsia="en-US"/>
        </w:rPr>
      </w:pPr>
    </w:p>
    <w:p w14:paraId="1949F16A" w14:textId="77777777" w:rsidR="00955803" w:rsidRPr="004A25D5" w:rsidRDefault="00955803" w:rsidP="004A25D5">
      <w:pPr>
        <w:spacing w:line="260" w:lineRule="atLeast"/>
        <w:jc w:val="both"/>
        <w:rPr>
          <w:rFonts w:ascii="Arial" w:hAnsi="Arial" w:cs="Arial"/>
          <w:i/>
          <w:sz w:val="20"/>
          <w:szCs w:val="20"/>
          <w:lang w:eastAsia="en-US"/>
        </w:rPr>
      </w:pPr>
    </w:p>
    <w:p w14:paraId="44BF2951" w14:textId="77777777" w:rsidR="00955803" w:rsidRDefault="00955803" w:rsidP="004A25D5">
      <w:pPr>
        <w:spacing w:line="260" w:lineRule="atLeast"/>
        <w:jc w:val="both"/>
        <w:rPr>
          <w:rFonts w:ascii="Arial" w:hAnsi="Arial" w:cs="Arial"/>
          <w:b/>
          <w:sz w:val="20"/>
          <w:szCs w:val="20"/>
          <w:lang w:eastAsia="en-US"/>
        </w:rPr>
      </w:pPr>
    </w:p>
    <w:p w14:paraId="74A0D44A" w14:textId="77777777" w:rsidR="005722D3" w:rsidRDefault="005722D3" w:rsidP="004A25D5">
      <w:pPr>
        <w:spacing w:line="260" w:lineRule="atLeast"/>
        <w:jc w:val="both"/>
        <w:rPr>
          <w:rFonts w:ascii="Arial" w:hAnsi="Arial" w:cs="Arial"/>
          <w:b/>
          <w:sz w:val="20"/>
          <w:szCs w:val="20"/>
          <w:lang w:eastAsia="en-US"/>
        </w:rPr>
      </w:pPr>
    </w:p>
    <w:p w14:paraId="58FD0488" w14:textId="77777777" w:rsidR="005722D3" w:rsidRDefault="005722D3" w:rsidP="004A25D5">
      <w:pPr>
        <w:spacing w:line="260" w:lineRule="atLeast"/>
        <w:jc w:val="both"/>
        <w:rPr>
          <w:rFonts w:ascii="Arial" w:hAnsi="Arial" w:cs="Arial"/>
          <w:b/>
          <w:sz w:val="20"/>
          <w:szCs w:val="20"/>
          <w:lang w:eastAsia="en-US"/>
        </w:rPr>
      </w:pPr>
    </w:p>
    <w:p w14:paraId="7DA3B3BD" w14:textId="77777777" w:rsidR="005722D3" w:rsidRDefault="005722D3" w:rsidP="004A25D5">
      <w:pPr>
        <w:spacing w:line="260" w:lineRule="atLeast"/>
        <w:jc w:val="both"/>
        <w:rPr>
          <w:rFonts w:ascii="Arial" w:hAnsi="Arial" w:cs="Arial"/>
          <w:b/>
          <w:sz w:val="20"/>
          <w:szCs w:val="20"/>
          <w:lang w:eastAsia="en-US"/>
        </w:rPr>
      </w:pPr>
    </w:p>
    <w:p w14:paraId="0C334DCD" w14:textId="77777777" w:rsidR="005722D3" w:rsidRDefault="005722D3" w:rsidP="004A25D5">
      <w:pPr>
        <w:spacing w:line="260" w:lineRule="atLeast"/>
        <w:jc w:val="both"/>
        <w:rPr>
          <w:rFonts w:ascii="Arial" w:hAnsi="Arial" w:cs="Arial"/>
          <w:b/>
          <w:sz w:val="20"/>
          <w:szCs w:val="20"/>
          <w:lang w:eastAsia="en-US"/>
        </w:rPr>
      </w:pPr>
    </w:p>
    <w:p w14:paraId="273C79EE" w14:textId="77777777" w:rsidR="005722D3" w:rsidRDefault="005722D3" w:rsidP="004A25D5">
      <w:pPr>
        <w:spacing w:line="260" w:lineRule="atLeast"/>
        <w:jc w:val="both"/>
        <w:rPr>
          <w:rFonts w:ascii="Arial" w:hAnsi="Arial" w:cs="Arial"/>
          <w:b/>
          <w:sz w:val="20"/>
          <w:szCs w:val="20"/>
          <w:lang w:eastAsia="en-US"/>
        </w:rPr>
      </w:pPr>
    </w:p>
    <w:p w14:paraId="561E6BBD" w14:textId="77777777" w:rsidR="005722D3" w:rsidRDefault="005722D3" w:rsidP="004A25D5">
      <w:pPr>
        <w:spacing w:line="260" w:lineRule="atLeast"/>
        <w:jc w:val="both"/>
        <w:rPr>
          <w:rFonts w:ascii="Arial" w:hAnsi="Arial" w:cs="Arial"/>
          <w:b/>
          <w:sz w:val="20"/>
          <w:szCs w:val="20"/>
          <w:lang w:eastAsia="en-US"/>
        </w:rPr>
      </w:pPr>
    </w:p>
    <w:p w14:paraId="6818080D" w14:textId="77777777" w:rsidR="005722D3" w:rsidRDefault="005722D3" w:rsidP="004A25D5">
      <w:pPr>
        <w:spacing w:line="260" w:lineRule="atLeast"/>
        <w:jc w:val="both"/>
        <w:rPr>
          <w:rFonts w:ascii="Arial" w:hAnsi="Arial" w:cs="Arial"/>
          <w:b/>
          <w:sz w:val="20"/>
          <w:szCs w:val="20"/>
          <w:lang w:eastAsia="en-US"/>
        </w:rPr>
      </w:pPr>
    </w:p>
    <w:p w14:paraId="7CF9C51E" w14:textId="77777777" w:rsidR="005722D3" w:rsidRDefault="005722D3" w:rsidP="004A25D5">
      <w:pPr>
        <w:spacing w:line="260" w:lineRule="atLeast"/>
        <w:jc w:val="both"/>
        <w:rPr>
          <w:rFonts w:ascii="Arial" w:hAnsi="Arial" w:cs="Arial"/>
          <w:b/>
          <w:sz w:val="20"/>
          <w:szCs w:val="20"/>
          <w:lang w:eastAsia="en-US"/>
        </w:rPr>
      </w:pPr>
    </w:p>
    <w:p w14:paraId="150C0D68" w14:textId="77777777" w:rsidR="005722D3" w:rsidRDefault="005722D3" w:rsidP="004A25D5">
      <w:pPr>
        <w:spacing w:line="260" w:lineRule="atLeast"/>
        <w:jc w:val="both"/>
        <w:rPr>
          <w:rFonts w:ascii="Arial" w:hAnsi="Arial" w:cs="Arial"/>
          <w:b/>
          <w:sz w:val="20"/>
          <w:szCs w:val="20"/>
          <w:lang w:eastAsia="en-US"/>
        </w:rPr>
      </w:pPr>
    </w:p>
    <w:p w14:paraId="0A6B0BDA" w14:textId="77777777" w:rsidR="005722D3" w:rsidRDefault="005722D3" w:rsidP="004A25D5">
      <w:pPr>
        <w:spacing w:line="260" w:lineRule="atLeast"/>
        <w:jc w:val="both"/>
        <w:rPr>
          <w:rFonts w:ascii="Arial" w:hAnsi="Arial" w:cs="Arial"/>
          <w:b/>
          <w:sz w:val="20"/>
          <w:szCs w:val="20"/>
          <w:lang w:eastAsia="en-US"/>
        </w:rPr>
      </w:pPr>
    </w:p>
    <w:p w14:paraId="47B25F18" w14:textId="77777777" w:rsidR="005722D3" w:rsidRDefault="005722D3" w:rsidP="004A25D5">
      <w:pPr>
        <w:spacing w:line="260" w:lineRule="atLeast"/>
        <w:jc w:val="both"/>
        <w:rPr>
          <w:rFonts w:ascii="Arial" w:hAnsi="Arial" w:cs="Arial"/>
          <w:b/>
          <w:sz w:val="20"/>
          <w:szCs w:val="20"/>
          <w:lang w:eastAsia="en-US"/>
        </w:rPr>
      </w:pPr>
    </w:p>
    <w:p w14:paraId="20F6FEB4" w14:textId="77777777" w:rsidR="005722D3" w:rsidRDefault="005722D3" w:rsidP="004A25D5">
      <w:pPr>
        <w:spacing w:line="260" w:lineRule="atLeast"/>
        <w:jc w:val="both"/>
        <w:rPr>
          <w:rFonts w:ascii="Arial" w:hAnsi="Arial" w:cs="Arial"/>
          <w:b/>
          <w:sz w:val="20"/>
          <w:szCs w:val="20"/>
          <w:lang w:eastAsia="en-US"/>
        </w:rPr>
      </w:pPr>
    </w:p>
    <w:p w14:paraId="3E95F0D8" w14:textId="77777777" w:rsidR="005722D3" w:rsidRDefault="005722D3" w:rsidP="004A25D5">
      <w:pPr>
        <w:spacing w:line="260" w:lineRule="atLeast"/>
        <w:jc w:val="both"/>
        <w:rPr>
          <w:rFonts w:ascii="Arial" w:hAnsi="Arial" w:cs="Arial"/>
          <w:b/>
          <w:sz w:val="20"/>
          <w:szCs w:val="20"/>
          <w:lang w:eastAsia="en-US"/>
        </w:rPr>
      </w:pPr>
    </w:p>
    <w:p w14:paraId="194563D1" w14:textId="77777777" w:rsidR="005722D3" w:rsidRDefault="005722D3" w:rsidP="004A25D5">
      <w:pPr>
        <w:spacing w:line="260" w:lineRule="atLeast"/>
        <w:jc w:val="both"/>
        <w:rPr>
          <w:rFonts w:ascii="Arial" w:hAnsi="Arial" w:cs="Arial"/>
          <w:b/>
          <w:sz w:val="20"/>
          <w:szCs w:val="20"/>
          <w:lang w:eastAsia="en-US"/>
        </w:rPr>
      </w:pPr>
    </w:p>
    <w:p w14:paraId="1612F822" w14:textId="77777777" w:rsidR="00C220D6" w:rsidRDefault="00C220D6" w:rsidP="004A25D5">
      <w:pPr>
        <w:spacing w:line="260" w:lineRule="atLeast"/>
        <w:jc w:val="both"/>
        <w:rPr>
          <w:rFonts w:ascii="Arial" w:hAnsi="Arial" w:cs="Arial"/>
          <w:b/>
          <w:sz w:val="20"/>
          <w:szCs w:val="20"/>
          <w:lang w:eastAsia="en-US"/>
        </w:rPr>
      </w:pPr>
    </w:p>
    <w:p w14:paraId="70C5F475" w14:textId="77777777" w:rsidR="00C220D6" w:rsidRDefault="00C220D6" w:rsidP="004A25D5">
      <w:pPr>
        <w:spacing w:line="260" w:lineRule="atLeast"/>
        <w:jc w:val="both"/>
        <w:rPr>
          <w:rFonts w:ascii="Arial" w:hAnsi="Arial" w:cs="Arial"/>
          <w:b/>
          <w:sz w:val="20"/>
          <w:szCs w:val="20"/>
          <w:lang w:eastAsia="en-US"/>
        </w:rPr>
      </w:pPr>
    </w:p>
    <w:p w14:paraId="754030F9" w14:textId="77777777" w:rsidR="005722D3" w:rsidRDefault="005722D3" w:rsidP="004A25D5">
      <w:pPr>
        <w:spacing w:line="260" w:lineRule="atLeast"/>
        <w:jc w:val="both"/>
        <w:rPr>
          <w:rFonts w:ascii="Arial" w:hAnsi="Arial" w:cs="Arial"/>
          <w:b/>
          <w:sz w:val="20"/>
          <w:szCs w:val="20"/>
          <w:lang w:eastAsia="en-US"/>
        </w:rPr>
      </w:pPr>
    </w:p>
    <w:p w14:paraId="3AA3C60E" w14:textId="77777777" w:rsidR="00943809" w:rsidRDefault="00943809" w:rsidP="004A25D5">
      <w:pPr>
        <w:spacing w:line="260" w:lineRule="atLeast"/>
        <w:jc w:val="both"/>
        <w:rPr>
          <w:rFonts w:ascii="Arial" w:hAnsi="Arial" w:cs="Arial"/>
          <w:b/>
          <w:sz w:val="20"/>
          <w:szCs w:val="20"/>
          <w:lang w:eastAsia="en-US"/>
        </w:rPr>
      </w:pPr>
    </w:p>
    <w:p w14:paraId="37F1DBD5" w14:textId="77777777" w:rsidR="005722D3" w:rsidRDefault="005722D3" w:rsidP="004A25D5">
      <w:pPr>
        <w:spacing w:line="260" w:lineRule="atLeast"/>
        <w:jc w:val="both"/>
        <w:rPr>
          <w:rFonts w:ascii="Arial" w:hAnsi="Arial" w:cs="Arial"/>
          <w:b/>
          <w:sz w:val="20"/>
          <w:szCs w:val="20"/>
          <w:lang w:eastAsia="en-US"/>
        </w:rPr>
      </w:pPr>
    </w:p>
    <w:p w14:paraId="27B31619" w14:textId="77777777" w:rsidR="00E74A6D" w:rsidRPr="00161C6E" w:rsidRDefault="00E74A6D" w:rsidP="00E74A6D">
      <w:pPr>
        <w:rPr>
          <w:rFonts w:ascii="Arial" w:hAnsi="Arial" w:cs="Arial"/>
          <w:b/>
          <w:sz w:val="20"/>
          <w:szCs w:val="20"/>
          <w:lang w:eastAsia="en-US"/>
        </w:rPr>
      </w:pPr>
    </w:p>
    <w:p w14:paraId="2A05AF1F" w14:textId="77777777" w:rsidR="009A69D9" w:rsidRDefault="009A69D9">
      <w:pPr>
        <w:rPr>
          <w:rFonts w:ascii="Arial" w:hAnsi="Arial" w:cs="Arial"/>
          <w:b/>
          <w:sz w:val="20"/>
          <w:szCs w:val="20"/>
          <w:lang w:eastAsia="en-US"/>
        </w:rPr>
      </w:pPr>
      <w:r>
        <w:rPr>
          <w:rFonts w:ascii="Arial" w:hAnsi="Arial" w:cs="Arial"/>
          <w:b/>
          <w:sz w:val="20"/>
          <w:szCs w:val="20"/>
          <w:lang w:eastAsia="en-US"/>
        </w:rPr>
        <w:br w:type="page"/>
      </w:r>
    </w:p>
    <w:p w14:paraId="1C6376C8" w14:textId="6DECA1BD"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1F7F3856"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7A2171" w:rsidRPr="00C71DAA">
        <w:rPr>
          <w:rFonts w:ascii="Arial" w:hAnsi="Arial" w:cs="Arial"/>
          <w:b/>
          <w:bCs/>
          <w:sz w:val="20"/>
          <w:szCs w:val="20"/>
          <w:lang w:eastAsia="en-US"/>
        </w:rPr>
        <w:t>Sistemi za delovanje ITS in C-ITS rešitev</w:t>
      </w:r>
      <w:r w:rsidR="007A2171">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3A7727FD"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r w:rsidR="00A62BC1">
        <w:rPr>
          <w:rFonts w:ascii="Arial" w:hAnsi="Arial" w:cs="Arial"/>
          <w:sz w:val="20"/>
          <w:szCs w:val="20"/>
          <w:lang w:eastAsia="en-US"/>
        </w:rPr>
        <w:t xml:space="preserve"> za (ustrezno o</w:t>
      </w:r>
      <w:r w:rsidR="00764974">
        <w:rPr>
          <w:rFonts w:ascii="Arial" w:hAnsi="Arial" w:cs="Arial"/>
          <w:sz w:val="20"/>
          <w:szCs w:val="20"/>
          <w:lang w:eastAsia="en-US"/>
        </w:rPr>
        <w:t>značiti</w:t>
      </w:r>
      <w:r w:rsidR="00A62BC1">
        <w:rPr>
          <w:rFonts w:ascii="Arial" w:hAnsi="Arial" w:cs="Arial"/>
          <w:sz w:val="20"/>
          <w:szCs w:val="20"/>
          <w:lang w:eastAsia="en-US"/>
        </w:rPr>
        <w:t>)</w:t>
      </w:r>
      <w:r w:rsidRPr="00161C6E">
        <w:rPr>
          <w:rFonts w:ascii="Arial" w:hAnsi="Arial" w:cs="Arial"/>
          <w:sz w:val="20"/>
          <w:szCs w:val="20"/>
          <w:lang w:eastAsia="en-US"/>
        </w:rPr>
        <w:t>:</w:t>
      </w:r>
    </w:p>
    <w:p w14:paraId="490DD53A"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1</w:t>
      </w:r>
    </w:p>
    <w:p w14:paraId="32B9FD5E"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2</w:t>
      </w:r>
    </w:p>
    <w:p w14:paraId="2439DD2F" w14:textId="77777777" w:rsidR="00A62BC1" w:rsidRPr="004206A8"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3</w:t>
      </w:r>
      <w:r w:rsidRPr="004206A8">
        <w:rPr>
          <w:rFonts w:ascii="Arial" w:hAnsi="Arial" w:cs="Arial"/>
          <w:sz w:val="20"/>
          <w:szCs w:val="20"/>
          <w:lang w:eastAsia="en-US"/>
        </w:rPr>
        <w:t xml:space="preserve"> </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D354D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4053C5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17E8AC4D"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426BF8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1CE5306B"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573478">
        <w:rPr>
          <w:rFonts w:ascii="Arial" w:hAnsi="Arial" w:cs="Arial"/>
          <w:b/>
          <w:bCs/>
          <w:sz w:val="20"/>
          <w:szCs w:val="20"/>
          <w:lang w:eastAsia="en-US"/>
        </w:rPr>
        <w:t xml:space="preserve"> (javno naročilo v treh sklopih)</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6B08FC3B"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_________________</w:t>
      </w:r>
      <w:r w:rsidR="00871D9D">
        <w:rPr>
          <w:rFonts w:ascii="Arial" w:hAnsi="Arial" w:cs="Arial"/>
          <w:sz w:val="20"/>
          <w:lang w:eastAsia="en-US"/>
        </w:rPr>
        <w:t>__</w:t>
      </w:r>
      <w:r w:rsidRPr="00161C6E">
        <w:rPr>
          <w:rFonts w:ascii="Arial" w:hAnsi="Arial" w:cs="Arial"/>
          <w:sz w:val="20"/>
          <w:lang w:eastAsia="en-US"/>
        </w:rPr>
        <w:t>,</w:t>
      </w:r>
      <w:r w:rsidR="00871D9D" w:rsidRPr="00871D9D">
        <w:rPr>
          <w:rFonts w:ascii="Arial" w:hAnsi="Arial"/>
          <w:sz w:val="20"/>
          <w:lang w:eastAsia="en-US"/>
        </w:rPr>
        <w:t xml:space="preserve"> </w:t>
      </w:r>
      <w:r w:rsidR="00871D9D">
        <w:rPr>
          <w:rFonts w:ascii="Arial" w:hAnsi="Arial"/>
          <w:sz w:val="20"/>
          <w:lang w:eastAsia="en-US"/>
        </w:rPr>
        <w:t>nominiran za sklop 1/sklop 2/sklop 3 (</w:t>
      </w:r>
      <w:r w:rsidR="00764974">
        <w:rPr>
          <w:rFonts w:ascii="Arial" w:hAnsi="Arial"/>
          <w:sz w:val="20"/>
          <w:lang w:eastAsia="en-US"/>
        </w:rPr>
        <w:t>ustrezno označiti</w:t>
      </w:r>
      <w:r w:rsidR="00871D9D">
        <w:rPr>
          <w:rFonts w:ascii="Arial" w:hAnsi="Arial"/>
          <w:sz w:val="20"/>
          <w:lang w:eastAsia="en-US"/>
        </w:rPr>
        <w:t xml:space="preserve">) </w:t>
      </w:r>
      <w:r w:rsidR="00871D9D" w:rsidRPr="00916479">
        <w:rPr>
          <w:rFonts w:ascii="Arial" w:hAnsi="Arial"/>
          <w:sz w:val="20"/>
          <w:lang w:eastAsia="en-US"/>
        </w:rPr>
        <w:t xml:space="preserve">dajem soglasje, na podlagi katerega lahko naročnik namesto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 xml:space="preserve">) </w:t>
      </w:r>
      <w:r w:rsidR="00871D9D" w:rsidRPr="00916479">
        <w:rPr>
          <w:rFonts w:ascii="Arial" w:hAnsi="Arial"/>
          <w:sz w:val="20"/>
          <w:lang w:eastAsia="en-US"/>
        </w:rPr>
        <w:t xml:space="preserve">neposredno poravna mojo terjatev do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w:t>
      </w:r>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2B26CF5C" w14:textId="77777777" w:rsidR="00877FB0" w:rsidRDefault="00877FB0" w:rsidP="00877FB0">
      <w:pPr>
        <w:spacing w:line="260" w:lineRule="atLeast"/>
        <w:jc w:val="center"/>
        <w:rPr>
          <w:rFonts w:ascii="Arial" w:hAnsi="Arial" w:cs="Arial"/>
          <w:i/>
          <w:iCs/>
          <w:sz w:val="20"/>
          <w:lang w:eastAsia="en-US"/>
        </w:rPr>
      </w:pPr>
    </w:p>
    <w:p w14:paraId="5FFCC8A0" w14:textId="77777777" w:rsidR="00877FB0" w:rsidRDefault="00877FB0" w:rsidP="00877FB0">
      <w:pPr>
        <w:spacing w:line="260" w:lineRule="atLeast"/>
        <w:jc w:val="center"/>
        <w:rPr>
          <w:rFonts w:ascii="Arial" w:hAnsi="Arial" w:cs="Arial"/>
          <w:i/>
          <w:iCs/>
          <w:sz w:val="20"/>
          <w:lang w:eastAsia="en-US"/>
        </w:rPr>
      </w:pPr>
    </w:p>
    <w:p w14:paraId="1A001D66" w14:textId="4A0FFD3A" w:rsidR="003A12BF" w:rsidRDefault="00E74A6D" w:rsidP="00877FB0">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5DC3ED12" w14:textId="77777777" w:rsidR="00877FB0" w:rsidRDefault="00877FB0" w:rsidP="00877FB0">
      <w:pPr>
        <w:spacing w:line="260" w:lineRule="atLeast"/>
        <w:jc w:val="center"/>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3F51F82" w14:textId="6E338230" w:rsidR="00AA4BE9" w:rsidRPr="00AA4BE9" w:rsidRDefault="003A12BF" w:rsidP="00F24327">
      <w:pPr>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AA4BE9">
        <w:rPr>
          <w:rFonts w:ascii="Arial" w:hAnsi="Arial" w:cs="Arial"/>
          <w:b/>
          <w:bCs/>
          <w:sz w:val="20"/>
          <w:szCs w:val="20"/>
          <w:lang w:eastAsia="en-US"/>
        </w:rPr>
        <w:t xml:space="preserve"> </w:t>
      </w:r>
      <w:r w:rsidR="00AA4BE9">
        <w:rPr>
          <w:rFonts w:ascii="Arial" w:hAnsi="Arial" w:cs="Arial"/>
          <w:b/>
          <w:sz w:val="20"/>
          <w:szCs w:val="20"/>
          <w:lang w:eastAsia="en-US"/>
        </w:rPr>
        <w:t>(sklop 1/sklop 2/sklop 3 – izbriši neustrezen sklop)</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EC33D6">
        <w:tc>
          <w:tcPr>
            <w:tcW w:w="8714" w:type="dxa"/>
            <w:gridSpan w:val="2"/>
          </w:tcPr>
          <w:p w14:paraId="2D0D97ED" w14:textId="77777777" w:rsidR="003A12BF" w:rsidRPr="00161C6E" w:rsidRDefault="003A12BF" w:rsidP="00EC33D6">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EC33D6">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1B1EF73F"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61A3E048"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72E5F1EA"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EC33D6">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34658330" w14:textId="77777777" w:rsidTr="00EC33D6">
        <w:tc>
          <w:tcPr>
            <w:tcW w:w="3392" w:type="dxa"/>
          </w:tcPr>
          <w:p w14:paraId="47996050" w14:textId="77777777" w:rsidR="003A12BF" w:rsidRPr="00161C6E" w:rsidRDefault="003A12BF" w:rsidP="00EC33D6">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EC33D6">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583CCBEF" w14:textId="076CB7FC" w:rsidR="00E74A6D" w:rsidRPr="00161C6E" w:rsidRDefault="00AA4BE9" w:rsidP="00AA4BE9">
      <w:pPr>
        <w:spacing w:line="260" w:lineRule="atLeast"/>
        <w:jc w:val="center"/>
        <w:rPr>
          <w:rFonts w:ascii="Arial" w:hAnsi="Arial" w:cs="Arial"/>
          <w:sz w:val="20"/>
          <w:szCs w:val="20"/>
          <w:lang w:eastAsia="en-US"/>
        </w:rPr>
      </w:pPr>
      <w:r>
        <w:rPr>
          <w:rFonts w:ascii="Arial" w:hAnsi="Arial" w:cs="Arial"/>
          <w:sz w:val="20"/>
          <w:szCs w:val="20"/>
          <w:lang w:eastAsia="en-US"/>
        </w:rPr>
        <w:t xml:space="preserve">                                                                Podpis pooblastitelja:</w:t>
      </w:r>
      <w:r w:rsidR="00E74A6D" w:rsidRPr="00161C6E">
        <w:rPr>
          <w:rFonts w:ascii="Arial" w:hAnsi="Arial" w:cs="Arial"/>
          <w:sz w:val="20"/>
          <w:szCs w:val="20"/>
          <w:lang w:eastAsia="en-US"/>
        </w:rPr>
        <w:br w:type="page"/>
      </w:r>
    </w:p>
    <w:p w14:paraId="2F687AAC"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29"/>
          <w:footerReference w:type="default" r:id="rId30"/>
          <w:headerReference w:type="first" r:id="rId31"/>
          <w:footerReference w:type="first" r:id="rId32"/>
          <w:pgSz w:w="11900" w:h="16840" w:code="9"/>
          <w:pgMar w:top="851" w:right="843" w:bottom="851" w:left="1134" w:header="964" w:footer="794" w:gutter="0"/>
          <w:cols w:space="708"/>
          <w:titlePg/>
          <w:docGrid w:linePitch="326"/>
        </w:sectPr>
      </w:pP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835D2B">
        <w:rPr>
          <w:rFonts w:ascii="Arial" w:hAnsi="Arial" w:cs="Arial"/>
          <w:b/>
          <w:sz w:val="20"/>
          <w:szCs w:val="20"/>
        </w:rPr>
        <w:lastRenderedPageBreak/>
        <w:t>Obrazec 2: IZJAVA</w:t>
      </w:r>
      <w:r w:rsidRPr="00841163">
        <w:rPr>
          <w:rFonts w:ascii="Arial" w:hAnsi="Arial" w:cs="Arial"/>
          <w:b/>
          <w:sz w:val="20"/>
          <w:szCs w:val="20"/>
        </w:rPr>
        <w:t xml:space="preserve"> PONUDNIKA O IZPOLNJEVANJU REFERENČNIH ZAHTEV</w:t>
      </w:r>
    </w:p>
    <w:p w14:paraId="1517EA89" w14:textId="77777777" w:rsidR="001C6EFC" w:rsidRDefault="001C6EFC" w:rsidP="001C6EFC">
      <w:pPr>
        <w:spacing w:before="60" w:after="60"/>
        <w:rPr>
          <w:rFonts w:ascii="Arial" w:hAnsi="Arial" w:cs="Arial"/>
          <w:sz w:val="20"/>
          <w:szCs w:val="20"/>
        </w:rPr>
      </w:pPr>
    </w:p>
    <w:p w14:paraId="2521929D" w14:textId="51902371" w:rsidR="00F1422F" w:rsidRP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SKLOP 1</w:t>
      </w:r>
      <w:r w:rsidR="006F2B9F">
        <w:rPr>
          <w:rFonts w:ascii="Arial" w:hAnsi="Arial" w:cs="Arial"/>
          <w:b/>
          <w:bCs/>
          <w:i/>
          <w:iCs/>
          <w:sz w:val="20"/>
          <w:szCs w:val="20"/>
        </w:rPr>
        <w:t xml:space="preserve"> – </w:t>
      </w:r>
      <w:r w:rsidR="006F2B9F" w:rsidRPr="006F2B9F">
        <w:rPr>
          <w:rFonts w:ascii="Arial" w:hAnsi="Arial" w:cs="Arial"/>
          <w:b/>
          <w:bCs/>
          <w:i/>
          <w:iCs/>
          <w:sz w:val="20"/>
          <w:szCs w:val="20"/>
        </w:rPr>
        <w:t>»Vzpostavitev Nacionalnega centralnega vozlišča C-ITS«</w:t>
      </w:r>
      <w:r w:rsidR="00433F15">
        <w:rPr>
          <w:rFonts w:ascii="Arial" w:hAnsi="Arial" w:cs="Arial"/>
          <w:b/>
          <w:bCs/>
          <w:i/>
          <w:iCs/>
          <w:sz w:val="20"/>
          <w:szCs w:val="20"/>
        </w:rPr>
        <w:t xml:space="preserve"> </w:t>
      </w:r>
    </w:p>
    <w:p w14:paraId="3AC830B0" w14:textId="77777777" w:rsidR="00F1422F" w:rsidRPr="00161C6E" w:rsidRDefault="00F1422F"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51F6308F"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w:t>
            </w:r>
            <w:r w:rsidR="00F1422F" w:rsidRPr="00F1422F">
              <w:rPr>
                <w:rFonts w:ascii="Arial" w:hAnsi="Arial" w:cs="Arial"/>
                <w:i/>
                <w:iCs/>
                <w:sz w:val="20"/>
                <w:szCs w:val="20"/>
              </w:rPr>
              <w:t>3</w:t>
            </w:r>
            <w:r w:rsidR="00764974">
              <w:rPr>
                <w:rFonts w:ascii="Arial" w:hAnsi="Arial" w:cs="Arial"/>
                <w:i/>
                <w:iCs/>
                <w:sz w:val="20"/>
                <w:szCs w:val="20"/>
              </w:rPr>
              <w:t>.1</w:t>
            </w:r>
            <w:r w:rsidR="00F1422F">
              <w:rPr>
                <w:rFonts w:ascii="Arial" w:hAnsi="Arial" w:cs="Arial"/>
                <w:i/>
                <w:iCs/>
                <w:sz w:val="20"/>
                <w:szCs w:val="20"/>
              </w:rPr>
              <w:t xml:space="preserve"> </w:t>
            </w:r>
            <w:r w:rsidRPr="00161C6E">
              <w:rPr>
                <w:rFonts w:ascii="Arial" w:hAnsi="Arial" w:cs="Arial"/>
                <w:i/>
                <w:iCs/>
                <w:sz w:val="20"/>
                <w:szCs w:val="20"/>
              </w:rPr>
              <w:t>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185629BB"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p>
          <w:p w14:paraId="2397DCE9"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4F60A62C"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9668AF" w:rsidRPr="00161C6E" w14:paraId="79B0AA18" w14:textId="77777777" w:rsidTr="001C6EFC">
        <w:tc>
          <w:tcPr>
            <w:tcW w:w="4536" w:type="dxa"/>
            <w:tcBorders>
              <w:top w:val="single" w:sz="4" w:space="0" w:color="auto"/>
              <w:left w:val="single" w:sz="4" w:space="0" w:color="auto"/>
              <w:bottom w:val="single" w:sz="4" w:space="0" w:color="auto"/>
              <w:right w:val="single" w:sz="4" w:space="0" w:color="auto"/>
            </w:tcBorders>
          </w:tcPr>
          <w:p w14:paraId="00EEBFE6" w14:textId="1FED8189" w:rsidR="009668AF" w:rsidRPr="00161C6E" w:rsidRDefault="009668AF" w:rsidP="001C6EFC">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6244850A" w14:textId="77777777" w:rsidR="009668AF" w:rsidRPr="00161C6E" w:rsidRDefault="009668AF"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79029120" w:rsidR="003A12BF" w:rsidRPr="00F41505" w:rsidRDefault="003A12BF" w:rsidP="003A12BF">
            <w:pPr>
              <w:spacing w:line="260" w:lineRule="atLeast"/>
              <w:rPr>
                <w:rFonts w:ascii="Arial" w:hAnsi="Arial" w:cs="Arial"/>
                <w:i/>
                <w:iCs/>
                <w:sz w:val="20"/>
              </w:rPr>
            </w:pPr>
            <w:r w:rsidRPr="00F41505">
              <w:rPr>
                <w:rFonts w:ascii="Arial" w:hAnsi="Arial" w:cs="Arial"/>
                <w:b/>
                <w:i/>
                <w:iCs/>
                <w:sz w:val="20"/>
                <w:szCs w:val="20"/>
              </w:rPr>
              <w:t>Referenčni projekt izpolnjuje zahteve:</w:t>
            </w:r>
          </w:p>
        </w:tc>
        <w:tc>
          <w:tcPr>
            <w:tcW w:w="5245" w:type="dxa"/>
            <w:tcBorders>
              <w:top w:val="single" w:sz="4" w:space="0" w:color="auto"/>
              <w:left w:val="single" w:sz="4" w:space="0" w:color="auto"/>
              <w:bottom w:val="single" w:sz="4" w:space="0" w:color="auto"/>
              <w:right w:val="single" w:sz="4" w:space="0" w:color="auto"/>
            </w:tcBorders>
          </w:tcPr>
          <w:p w14:paraId="0E71F57A" w14:textId="53BFFF5A"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izvedeni projekt je informacijska rešitev, izvedena na strojni in sistemski programski opremi naročnika referenčnega </w:t>
            </w:r>
            <w:r w:rsidR="003368E5">
              <w:rPr>
                <w:rFonts w:ascii="Arial" w:eastAsia="Calibri" w:hAnsi="Arial" w:cs="Arial"/>
                <w:sz w:val="20"/>
                <w:szCs w:val="20"/>
                <w:lang w:eastAsia="en-US"/>
              </w:rPr>
              <w:t>projekta</w:t>
            </w:r>
            <w:r w:rsidRPr="00CD3E75">
              <w:rPr>
                <w:rFonts w:ascii="Arial" w:eastAsia="Calibri" w:hAnsi="Arial" w:cs="Arial"/>
                <w:sz w:val="20"/>
                <w:szCs w:val="20"/>
                <w:lang w:eastAsia="en-US"/>
              </w:rPr>
              <w:t xml:space="preserve"> in je v uporabi v času predmetnega </w:t>
            </w:r>
            <w:r w:rsidR="003368E5">
              <w:rPr>
                <w:rFonts w:ascii="Arial" w:eastAsia="Calibri" w:hAnsi="Arial" w:cs="Arial"/>
                <w:sz w:val="20"/>
                <w:szCs w:val="20"/>
                <w:lang w:eastAsia="en-US"/>
              </w:rPr>
              <w:t>javnega naročila</w:t>
            </w:r>
            <w:r w:rsidRPr="00CD3E75">
              <w:rPr>
                <w:rFonts w:ascii="Arial" w:eastAsia="Calibri" w:hAnsi="Arial" w:cs="Arial"/>
                <w:sz w:val="20"/>
                <w:szCs w:val="20"/>
                <w:lang w:eastAsia="en-US"/>
              </w:rPr>
              <w:t>;</w:t>
            </w:r>
          </w:p>
          <w:p w14:paraId="44E30C28" w14:textId="77777777"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je vsebovala načrtovanje in implementacijo </w:t>
            </w:r>
            <w:proofErr w:type="spellStart"/>
            <w:r w:rsidRPr="00CD3E75">
              <w:rPr>
                <w:rFonts w:ascii="Arial" w:eastAsia="Calibri" w:hAnsi="Arial" w:cs="Arial"/>
                <w:sz w:val="20"/>
                <w:szCs w:val="20"/>
                <w:lang w:eastAsia="en-US"/>
              </w:rPr>
              <w:t>večnivojske</w:t>
            </w:r>
            <w:proofErr w:type="spellEnd"/>
            <w:r w:rsidRPr="00CD3E75">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E5026EE" w14:textId="71F2469B" w:rsidR="003A12BF"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vsebuje implementacijo vsaj enega od navedenih tehničnih standardov: AMQP, DATEXII, TPEG, </w:t>
            </w:r>
            <w:proofErr w:type="spellStart"/>
            <w:r w:rsidRPr="00CD3E75">
              <w:rPr>
                <w:rFonts w:ascii="Arial" w:eastAsia="Calibri" w:hAnsi="Arial" w:cs="Arial"/>
                <w:sz w:val="20"/>
                <w:szCs w:val="20"/>
                <w:lang w:eastAsia="en-US"/>
              </w:rPr>
              <w:t>NeTEx</w:t>
            </w:r>
            <w:proofErr w:type="spellEnd"/>
            <w:r w:rsidRPr="00CD3E75">
              <w:rPr>
                <w:rFonts w:ascii="Arial" w:eastAsia="Calibri" w:hAnsi="Arial" w:cs="Arial"/>
                <w:sz w:val="20"/>
                <w:szCs w:val="20"/>
                <w:lang w:eastAsia="en-US"/>
              </w:rPr>
              <w:t>, GTFS, SIRI, GTFS-RT.</w:t>
            </w:r>
          </w:p>
        </w:tc>
      </w:tr>
      <w:tr w:rsidR="00A57564" w:rsidRPr="00F41505" w14:paraId="330B699B" w14:textId="77777777" w:rsidTr="001C6EFC">
        <w:tc>
          <w:tcPr>
            <w:tcW w:w="4536" w:type="dxa"/>
            <w:tcBorders>
              <w:top w:val="single" w:sz="4" w:space="0" w:color="auto"/>
              <w:left w:val="single" w:sz="4" w:space="0" w:color="auto"/>
              <w:bottom w:val="single" w:sz="4" w:space="0" w:color="auto"/>
              <w:right w:val="single" w:sz="4" w:space="0" w:color="auto"/>
            </w:tcBorders>
          </w:tcPr>
          <w:p w14:paraId="16F63C50" w14:textId="3C58C015" w:rsidR="00A57564" w:rsidRPr="00F41505" w:rsidRDefault="00A57564" w:rsidP="003A12BF">
            <w:pPr>
              <w:spacing w:line="260" w:lineRule="atLeast"/>
              <w:rPr>
                <w:rFonts w:ascii="Arial" w:hAnsi="Arial" w:cs="Arial"/>
                <w:b/>
                <w:i/>
                <w:iCs/>
                <w:sz w:val="20"/>
                <w:szCs w:val="20"/>
              </w:rPr>
            </w:pPr>
            <w:bookmarkStart w:id="141" w:name="_Hlk206767901"/>
            <w:del w:id="142" w:author="Bojana Jazbec" w:date="2025-11-03T13:11:00Z" w16du:dateUtc="2025-11-03T12:11:00Z">
              <w:r w:rsidDel="00111418">
                <w:rPr>
                  <w:rFonts w:ascii="Arial" w:hAnsi="Arial" w:cs="Arial"/>
                  <w:b/>
                  <w:i/>
                  <w:iCs/>
                  <w:sz w:val="20"/>
                  <w:szCs w:val="20"/>
                </w:rPr>
                <w:delText xml:space="preserve">Posedujemo veljaven </w:delText>
              </w:r>
              <w:r w:rsidR="00A77E90" w:rsidRPr="00A77E90" w:rsidDel="00111418">
                <w:rPr>
                  <w:rFonts w:ascii="Arial" w:hAnsi="Arial" w:cs="Arial"/>
                  <w:b/>
                  <w:i/>
                  <w:iCs/>
                  <w:sz w:val="20"/>
                  <w:szCs w:val="20"/>
                </w:rPr>
                <w:delText>certifikat za upravljanje informacijske varnosti po standardu ISO / IEC 27001</w:delText>
              </w:r>
              <w:r w:rsidR="008714D7" w:rsidRPr="008714D7" w:rsidDel="00111418">
                <w:rPr>
                  <w:rFonts w:ascii="Arial" w:hAnsi="Arial" w:cs="Arial"/>
                  <w:b/>
                  <w:i/>
                  <w:iCs/>
                  <w:sz w:val="20"/>
                  <w:szCs w:val="20"/>
                </w:rPr>
                <w:delText xml:space="preserve"> </w:delText>
              </w:r>
              <w:r w:rsidR="008714D7" w:rsidRPr="008714D7" w:rsidDel="00111418">
                <w:rPr>
                  <w:rFonts w:ascii="Arial" w:eastAsia="Calibri" w:hAnsi="Arial" w:cs="Arial"/>
                  <w:i/>
                  <w:iCs/>
                  <w:sz w:val="20"/>
                  <w:szCs w:val="20"/>
                  <w:lang w:eastAsia="en-US"/>
                </w:rPr>
                <w:delText>(ustrezno označiti)</w:delText>
              </w:r>
              <w:r w:rsidR="00173CA4" w:rsidRPr="00173CA4" w:rsidDel="00111418">
                <w:rPr>
                  <w:rFonts w:ascii="Arial" w:eastAsia="Calibri" w:hAnsi="Arial" w:cs="Arial"/>
                  <w:b/>
                  <w:bCs/>
                  <w:i/>
                  <w:iCs/>
                  <w:sz w:val="20"/>
                  <w:szCs w:val="20"/>
                  <w:lang w:eastAsia="en-US"/>
                </w:rPr>
                <w:delText>:</w:delText>
              </w:r>
            </w:del>
          </w:p>
        </w:tc>
        <w:tc>
          <w:tcPr>
            <w:tcW w:w="5245" w:type="dxa"/>
            <w:tcBorders>
              <w:top w:val="single" w:sz="4" w:space="0" w:color="auto"/>
              <w:left w:val="single" w:sz="4" w:space="0" w:color="auto"/>
              <w:bottom w:val="single" w:sz="4" w:space="0" w:color="auto"/>
              <w:right w:val="single" w:sz="4" w:space="0" w:color="auto"/>
            </w:tcBorders>
          </w:tcPr>
          <w:p w14:paraId="5B2A9685" w14:textId="1DB5CBF8" w:rsidR="00A57564" w:rsidDel="00111418" w:rsidRDefault="00A57564" w:rsidP="00A57564">
            <w:pPr>
              <w:autoSpaceDE w:val="0"/>
              <w:autoSpaceDN w:val="0"/>
              <w:adjustRightInd w:val="0"/>
              <w:spacing w:after="200" w:line="260" w:lineRule="atLeast"/>
              <w:ind w:left="360"/>
              <w:contextualSpacing/>
              <w:jc w:val="both"/>
              <w:rPr>
                <w:del w:id="143" w:author="Bojana Jazbec" w:date="2025-11-03T13:11:00Z" w16du:dateUtc="2025-11-03T12:11:00Z"/>
                <w:rFonts w:ascii="Arial" w:eastAsia="Calibri" w:hAnsi="Arial" w:cs="Arial"/>
                <w:sz w:val="20"/>
                <w:szCs w:val="20"/>
                <w:lang w:eastAsia="en-US"/>
              </w:rPr>
            </w:pPr>
          </w:p>
          <w:p w14:paraId="7F747DCF" w14:textId="625E9F0A" w:rsidR="00A57564" w:rsidRPr="00CD3E75" w:rsidRDefault="00A57564" w:rsidP="00A57564">
            <w:pPr>
              <w:autoSpaceDE w:val="0"/>
              <w:autoSpaceDN w:val="0"/>
              <w:adjustRightInd w:val="0"/>
              <w:spacing w:after="200" w:line="260" w:lineRule="atLeast"/>
              <w:ind w:left="360"/>
              <w:contextualSpacing/>
              <w:jc w:val="both"/>
              <w:rPr>
                <w:rFonts w:ascii="Arial" w:eastAsia="Calibri" w:hAnsi="Arial" w:cs="Arial"/>
                <w:sz w:val="20"/>
                <w:szCs w:val="20"/>
                <w:lang w:eastAsia="en-US"/>
              </w:rPr>
            </w:pPr>
            <w:del w:id="144" w:author="Bojana Jazbec" w:date="2025-11-03T13:11:00Z" w16du:dateUtc="2025-11-03T12:11:00Z">
              <w:r w:rsidDel="00111418">
                <w:rPr>
                  <w:rFonts w:ascii="Arial" w:eastAsia="Calibri" w:hAnsi="Arial" w:cs="Arial"/>
                  <w:sz w:val="20"/>
                  <w:szCs w:val="20"/>
                  <w:lang w:eastAsia="en-US"/>
                </w:rPr>
                <w:delText>Da / Ne</w:delText>
              </w:r>
            </w:del>
          </w:p>
        </w:tc>
      </w:tr>
      <w:bookmarkEnd w:id="141"/>
    </w:tbl>
    <w:p w14:paraId="6B5315F4" w14:textId="77777777" w:rsidR="001C6EFC" w:rsidRDefault="001C6EFC" w:rsidP="001C6EFC">
      <w:pPr>
        <w:spacing w:before="60" w:after="60"/>
        <w:rPr>
          <w:rFonts w:ascii="Arial" w:hAnsi="Arial" w:cs="Arial"/>
        </w:rPr>
      </w:pPr>
    </w:p>
    <w:p w14:paraId="562312F7" w14:textId="23150AA2" w:rsid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2</w:t>
      </w:r>
      <w:r w:rsidR="00433F15">
        <w:rPr>
          <w:rFonts w:ascii="Arial" w:hAnsi="Arial" w:cs="Arial"/>
          <w:b/>
          <w:bCs/>
          <w:i/>
          <w:iCs/>
          <w:sz w:val="20"/>
          <w:szCs w:val="20"/>
        </w:rPr>
        <w:t xml:space="preserve"> </w:t>
      </w:r>
      <w:r w:rsidR="00433F15" w:rsidRPr="00433F15">
        <w:rPr>
          <w:rFonts w:ascii="Arial" w:hAnsi="Arial" w:cs="Arial"/>
          <w:b/>
          <w:bCs/>
          <w:i/>
          <w:iCs/>
          <w:sz w:val="20"/>
          <w:szCs w:val="20"/>
        </w:rPr>
        <w:t>– »Izvedbo mobilnega laserskega skeniranja in določitev osi po voznem pasu«</w:t>
      </w:r>
    </w:p>
    <w:p w14:paraId="72C64779" w14:textId="77777777" w:rsidR="0027656A" w:rsidRDefault="0027656A" w:rsidP="001C6EFC">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27656A" w:rsidRPr="00161C6E" w14:paraId="739A2B55"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BADBF8C" w14:textId="43985C23" w:rsidR="0027656A" w:rsidRPr="00161C6E" w:rsidRDefault="0027656A"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9C5590">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27656A" w:rsidRPr="00161C6E" w14:paraId="4E2346C9" w14:textId="77777777" w:rsidTr="00EC33D6">
        <w:tc>
          <w:tcPr>
            <w:tcW w:w="4536" w:type="dxa"/>
            <w:tcBorders>
              <w:top w:val="single" w:sz="4" w:space="0" w:color="auto"/>
              <w:left w:val="single" w:sz="4" w:space="0" w:color="auto"/>
              <w:bottom w:val="single" w:sz="4" w:space="0" w:color="auto"/>
              <w:right w:val="single" w:sz="4" w:space="0" w:color="auto"/>
            </w:tcBorders>
          </w:tcPr>
          <w:p w14:paraId="7C7D5509" w14:textId="79B2FE97" w:rsidR="0027656A" w:rsidRDefault="0027656A" w:rsidP="00EC33D6">
            <w:pPr>
              <w:spacing w:line="260" w:lineRule="atLeast"/>
              <w:rPr>
                <w:rFonts w:ascii="Arial" w:hAnsi="Arial" w:cs="Arial"/>
                <w:b/>
                <w:bCs/>
                <w:i/>
                <w:iCs/>
              </w:rPr>
            </w:pPr>
            <w:r w:rsidRPr="00161C6E">
              <w:rPr>
                <w:rFonts w:ascii="Arial" w:hAnsi="Arial" w:cs="Arial"/>
                <w:b/>
                <w:bCs/>
                <w:i/>
                <w:iCs/>
              </w:rPr>
              <w:t>Naziv referenčnega projekta</w:t>
            </w:r>
            <w:r w:rsidR="006E01CD">
              <w:rPr>
                <w:rFonts w:ascii="Arial" w:hAnsi="Arial" w:cs="Arial"/>
                <w:b/>
                <w:bCs/>
                <w:i/>
                <w:iCs/>
              </w:rPr>
              <w:t xml:space="preserve"> A</w:t>
            </w:r>
            <w:r w:rsidRPr="00161C6E">
              <w:rPr>
                <w:rFonts w:ascii="Arial" w:hAnsi="Arial" w:cs="Arial"/>
                <w:b/>
                <w:bCs/>
                <w:i/>
                <w:iCs/>
              </w:rPr>
              <w:t>:</w:t>
            </w:r>
          </w:p>
          <w:p w14:paraId="6F342F88" w14:textId="77777777" w:rsidR="0027656A" w:rsidRPr="00161C6E" w:rsidRDefault="0027656A"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40105896" w14:textId="77777777" w:rsidR="0027656A" w:rsidRPr="00161C6E" w:rsidRDefault="0027656A" w:rsidP="00EC33D6">
            <w:pPr>
              <w:spacing w:before="60" w:after="60"/>
              <w:rPr>
                <w:rFonts w:ascii="Arial" w:hAnsi="Arial" w:cs="Arial"/>
                <w:b/>
                <w:bCs/>
                <w:iCs/>
                <w:sz w:val="20"/>
                <w:szCs w:val="20"/>
              </w:rPr>
            </w:pPr>
          </w:p>
        </w:tc>
      </w:tr>
      <w:tr w:rsidR="0027656A" w:rsidRPr="00161C6E" w14:paraId="617D91E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3A5F741F" w14:textId="77777777" w:rsidR="0027656A" w:rsidRDefault="0027656A"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AF6A0B3" w14:textId="77777777" w:rsidR="0027656A" w:rsidRPr="00161C6E" w:rsidRDefault="0027656A"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7FF241" w14:textId="77777777" w:rsidR="0027656A" w:rsidRPr="00161C6E" w:rsidRDefault="0027656A" w:rsidP="00EC33D6">
            <w:pPr>
              <w:spacing w:before="60" w:after="60"/>
              <w:rPr>
                <w:rFonts w:ascii="Arial" w:hAnsi="Arial" w:cs="Arial"/>
                <w:b/>
                <w:bCs/>
                <w:iCs/>
                <w:sz w:val="20"/>
                <w:szCs w:val="20"/>
              </w:rPr>
            </w:pPr>
          </w:p>
        </w:tc>
      </w:tr>
      <w:tr w:rsidR="0027656A" w:rsidRPr="00161C6E" w14:paraId="42F44F79" w14:textId="77777777" w:rsidTr="00EC33D6">
        <w:tc>
          <w:tcPr>
            <w:tcW w:w="4536" w:type="dxa"/>
            <w:tcBorders>
              <w:top w:val="single" w:sz="4" w:space="0" w:color="auto"/>
              <w:left w:val="single" w:sz="4" w:space="0" w:color="auto"/>
              <w:bottom w:val="single" w:sz="4" w:space="0" w:color="auto"/>
              <w:right w:val="single" w:sz="4" w:space="0" w:color="auto"/>
            </w:tcBorders>
          </w:tcPr>
          <w:p w14:paraId="2954745D" w14:textId="77777777" w:rsidR="0027656A" w:rsidRPr="00161C6E" w:rsidRDefault="0027656A"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2800D4E6" w14:textId="77777777" w:rsidR="0027656A" w:rsidRPr="00161C6E" w:rsidRDefault="0027656A" w:rsidP="00EC33D6">
            <w:pPr>
              <w:spacing w:before="60" w:after="60"/>
              <w:rPr>
                <w:rFonts w:ascii="Arial" w:hAnsi="Arial" w:cs="Arial"/>
                <w:b/>
                <w:bCs/>
                <w:iCs/>
                <w:sz w:val="20"/>
                <w:szCs w:val="20"/>
              </w:rPr>
            </w:pPr>
          </w:p>
        </w:tc>
      </w:tr>
      <w:tr w:rsidR="0027656A" w:rsidRPr="00161C6E" w14:paraId="63A73314" w14:textId="77777777" w:rsidTr="00EC33D6">
        <w:tc>
          <w:tcPr>
            <w:tcW w:w="4536" w:type="dxa"/>
            <w:tcBorders>
              <w:top w:val="single" w:sz="4" w:space="0" w:color="auto"/>
              <w:left w:val="single" w:sz="4" w:space="0" w:color="auto"/>
              <w:bottom w:val="single" w:sz="4" w:space="0" w:color="auto"/>
              <w:right w:val="single" w:sz="4" w:space="0" w:color="auto"/>
            </w:tcBorders>
          </w:tcPr>
          <w:p w14:paraId="3199BF95" w14:textId="02117669" w:rsidR="0027656A" w:rsidRDefault="0027656A"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72577CCF" w14:textId="77777777" w:rsidR="0027656A" w:rsidRPr="00161C6E" w:rsidRDefault="0027656A"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215C0E8E" w14:textId="77777777" w:rsidR="0027656A" w:rsidRPr="00161C6E" w:rsidRDefault="0027656A" w:rsidP="00EC33D6">
            <w:pPr>
              <w:spacing w:before="60" w:after="60"/>
              <w:rPr>
                <w:rFonts w:ascii="Arial" w:hAnsi="Arial" w:cs="Arial"/>
                <w:b/>
                <w:bCs/>
                <w:iCs/>
                <w:sz w:val="20"/>
                <w:szCs w:val="20"/>
              </w:rPr>
            </w:pPr>
          </w:p>
        </w:tc>
      </w:tr>
      <w:tr w:rsidR="0027656A" w:rsidRPr="00161C6E" w14:paraId="774B4CF7" w14:textId="77777777" w:rsidTr="00EC33D6">
        <w:tc>
          <w:tcPr>
            <w:tcW w:w="4536" w:type="dxa"/>
            <w:tcBorders>
              <w:top w:val="single" w:sz="4" w:space="0" w:color="auto"/>
              <w:left w:val="single" w:sz="4" w:space="0" w:color="auto"/>
              <w:bottom w:val="single" w:sz="4" w:space="0" w:color="auto"/>
              <w:right w:val="single" w:sz="4" w:space="0" w:color="auto"/>
            </w:tcBorders>
          </w:tcPr>
          <w:p w14:paraId="205F69C6" w14:textId="77777777" w:rsidR="0027656A" w:rsidRPr="00161C6E" w:rsidRDefault="0027656A"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7698CCD" w14:textId="77777777" w:rsidR="0027656A" w:rsidRPr="00161C6E" w:rsidRDefault="0027656A" w:rsidP="00EC33D6">
            <w:pPr>
              <w:spacing w:before="60" w:after="60"/>
              <w:rPr>
                <w:rFonts w:ascii="Arial" w:hAnsi="Arial" w:cs="Arial"/>
                <w:b/>
                <w:bCs/>
                <w:iCs/>
                <w:sz w:val="20"/>
                <w:szCs w:val="20"/>
              </w:rPr>
            </w:pPr>
          </w:p>
        </w:tc>
      </w:tr>
      <w:tr w:rsidR="0027656A" w:rsidRPr="00161C6E" w14:paraId="092058CE" w14:textId="77777777" w:rsidTr="00EC33D6">
        <w:tc>
          <w:tcPr>
            <w:tcW w:w="4536" w:type="dxa"/>
            <w:tcBorders>
              <w:top w:val="single" w:sz="4" w:space="0" w:color="auto"/>
              <w:left w:val="single" w:sz="4" w:space="0" w:color="auto"/>
              <w:bottom w:val="single" w:sz="4" w:space="0" w:color="auto"/>
              <w:right w:val="single" w:sz="4" w:space="0" w:color="auto"/>
            </w:tcBorders>
          </w:tcPr>
          <w:p w14:paraId="1ED49E49" w14:textId="75CB9141" w:rsidR="0027656A" w:rsidRPr="00161C6E" w:rsidRDefault="0027656A" w:rsidP="00EC33D6">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5DC9286A" w14:textId="77777777" w:rsidR="0027656A" w:rsidRPr="00161C6E" w:rsidRDefault="0027656A" w:rsidP="00EC33D6">
            <w:pPr>
              <w:spacing w:before="60" w:after="60"/>
              <w:rPr>
                <w:rFonts w:ascii="Arial" w:hAnsi="Arial" w:cs="Arial"/>
                <w:b/>
                <w:bCs/>
                <w:iCs/>
                <w:sz w:val="20"/>
                <w:szCs w:val="20"/>
              </w:rPr>
            </w:pPr>
          </w:p>
        </w:tc>
      </w:tr>
      <w:tr w:rsidR="0027656A" w:rsidRPr="00CD3E75" w14:paraId="44F7F0DC" w14:textId="77777777" w:rsidTr="00EC33D6">
        <w:tc>
          <w:tcPr>
            <w:tcW w:w="4536" w:type="dxa"/>
            <w:tcBorders>
              <w:top w:val="single" w:sz="4" w:space="0" w:color="auto"/>
              <w:left w:val="single" w:sz="4" w:space="0" w:color="auto"/>
              <w:bottom w:val="single" w:sz="4" w:space="0" w:color="auto"/>
              <w:right w:val="single" w:sz="4" w:space="0" w:color="auto"/>
            </w:tcBorders>
          </w:tcPr>
          <w:p w14:paraId="38FB98B3" w14:textId="214A586C" w:rsidR="0027656A" w:rsidRPr="00F41505" w:rsidRDefault="0027656A"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742FDE">
              <w:rPr>
                <w:rFonts w:ascii="Arial" w:hAnsi="Arial" w:cs="Arial"/>
                <w:b/>
                <w:i/>
                <w:iCs/>
                <w:sz w:val="20"/>
                <w:szCs w:val="20"/>
              </w:rPr>
              <w:t xml:space="preserve">obe </w:t>
            </w:r>
            <w:r w:rsidRPr="00F41505">
              <w:rPr>
                <w:rFonts w:ascii="Arial" w:hAnsi="Arial" w:cs="Arial"/>
                <w:b/>
                <w:i/>
                <w:iCs/>
                <w:sz w:val="20"/>
                <w:szCs w:val="20"/>
              </w:rPr>
              <w:t>zahtev</w:t>
            </w:r>
            <w:r w:rsidR="00742FDE">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EF381D8" w14:textId="77777777" w:rsidR="006E01CD"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w:t>
            </w:r>
            <w:r w:rsidRPr="006E01CD">
              <w:rPr>
                <w:rFonts w:ascii="Arial" w:eastAsiaTheme="minorHAnsi" w:hAnsi="Arial" w:cs="Arial"/>
                <w:sz w:val="20"/>
                <w:szCs w:val="20"/>
                <w:lang w:eastAsia="en-US"/>
              </w:rPr>
              <w:lastRenderedPageBreak/>
              <w:t xml:space="preserve">oblaka 3D točk v vrednosti ≤ 20 cm (horizontalno) in ≤ 30 cm (vertikalno) ter relativni natančnosti ≤ 1-3 cm vključno z njihovo obdelavo (odstranjevanje šuma,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klasifikacija točk, RGB obarvanje);</w:t>
            </w:r>
          </w:p>
          <w:p w14:paraId="30519618" w14:textId="01D359EE" w:rsidR="0027656A"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xml:space="preserve"> fotografij, </w:t>
            </w:r>
            <w:proofErr w:type="spellStart"/>
            <w:r w:rsidRPr="006E01CD">
              <w:rPr>
                <w:rFonts w:ascii="Arial" w:eastAsiaTheme="minorHAnsi" w:hAnsi="Arial" w:cs="Arial"/>
                <w:sz w:val="20"/>
                <w:szCs w:val="20"/>
                <w:lang w:eastAsia="en-US"/>
              </w:rPr>
              <w:t>anonimizacija</w:t>
            </w:r>
            <w:proofErr w:type="spellEnd"/>
            <w:r w:rsidRPr="006E01CD">
              <w:rPr>
                <w:rFonts w:ascii="Arial" w:eastAsiaTheme="minorHAnsi" w:hAnsi="Arial" w:cs="Arial"/>
                <w:sz w:val="20"/>
                <w:szCs w:val="20"/>
                <w:lang w:eastAsia="en-US"/>
              </w:rPr>
              <w:t xml:space="preserve"> oseb in </w:t>
            </w:r>
            <w:proofErr w:type="spellStart"/>
            <w:r w:rsidRPr="006E01CD">
              <w:rPr>
                <w:rFonts w:ascii="Arial" w:eastAsiaTheme="minorHAnsi" w:hAnsi="Arial" w:cs="Arial"/>
                <w:sz w:val="20"/>
                <w:szCs w:val="20"/>
                <w:lang w:eastAsia="en-US"/>
              </w:rPr>
              <w:t>neželjenih</w:t>
            </w:r>
            <w:proofErr w:type="spellEnd"/>
            <w:r w:rsidRPr="006E01CD">
              <w:rPr>
                <w:rFonts w:ascii="Arial" w:eastAsiaTheme="minorHAnsi" w:hAnsi="Arial" w:cs="Arial"/>
                <w:sz w:val="20"/>
                <w:szCs w:val="20"/>
                <w:lang w:eastAsia="en-US"/>
              </w:rPr>
              <w:t xml:space="preserve"> objektov, npr. registrskih oznak).</w:t>
            </w:r>
          </w:p>
        </w:tc>
      </w:tr>
    </w:tbl>
    <w:p w14:paraId="09E3B98C" w14:textId="77777777" w:rsidR="0027656A" w:rsidRDefault="0027656A"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D224C8" w:rsidRPr="00161C6E" w14:paraId="5E21B708" w14:textId="77777777" w:rsidTr="00EC33D6">
        <w:tc>
          <w:tcPr>
            <w:tcW w:w="4536" w:type="dxa"/>
            <w:tcBorders>
              <w:top w:val="single" w:sz="4" w:space="0" w:color="auto"/>
              <w:left w:val="single" w:sz="4" w:space="0" w:color="auto"/>
              <w:bottom w:val="single" w:sz="4" w:space="0" w:color="auto"/>
              <w:right w:val="single" w:sz="4" w:space="0" w:color="auto"/>
            </w:tcBorders>
          </w:tcPr>
          <w:p w14:paraId="4E586810" w14:textId="06EC1AC9" w:rsidR="00D224C8" w:rsidRDefault="00D224C8"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B</w:t>
            </w:r>
            <w:r w:rsidRPr="00161C6E">
              <w:rPr>
                <w:rFonts w:ascii="Arial" w:hAnsi="Arial" w:cs="Arial"/>
                <w:b/>
                <w:bCs/>
                <w:i/>
                <w:iCs/>
              </w:rPr>
              <w:t>:</w:t>
            </w:r>
          </w:p>
          <w:p w14:paraId="309D1763" w14:textId="77777777" w:rsidR="00D224C8" w:rsidRPr="00161C6E" w:rsidRDefault="00D224C8"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597082F" w14:textId="77777777" w:rsidR="00D224C8" w:rsidRPr="00161C6E" w:rsidRDefault="00D224C8" w:rsidP="00EC33D6">
            <w:pPr>
              <w:spacing w:before="60" w:after="60"/>
              <w:rPr>
                <w:rFonts w:ascii="Arial" w:hAnsi="Arial" w:cs="Arial"/>
                <w:b/>
                <w:bCs/>
                <w:iCs/>
                <w:sz w:val="20"/>
                <w:szCs w:val="20"/>
              </w:rPr>
            </w:pPr>
          </w:p>
        </w:tc>
      </w:tr>
      <w:tr w:rsidR="00D224C8" w:rsidRPr="00161C6E" w14:paraId="062917FE"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E77A471" w14:textId="77777777" w:rsidR="00D224C8" w:rsidRDefault="00D224C8"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5EEC6A86" w14:textId="77777777" w:rsidR="00D224C8" w:rsidRPr="00161C6E" w:rsidRDefault="00D224C8"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BF90F7" w14:textId="77777777" w:rsidR="00D224C8" w:rsidRPr="00161C6E" w:rsidRDefault="00D224C8" w:rsidP="00EC33D6">
            <w:pPr>
              <w:spacing w:before="60" w:after="60"/>
              <w:rPr>
                <w:rFonts w:ascii="Arial" w:hAnsi="Arial" w:cs="Arial"/>
                <w:b/>
                <w:bCs/>
                <w:iCs/>
                <w:sz w:val="20"/>
                <w:szCs w:val="20"/>
              </w:rPr>
            </w:pPr>
          </w:p>
        </w:tc>
      </w:tr>
      <w:tr w:rsidR="00D224C8" w:rsidRPr="00161C6E" w14:paraId="5210F521" w14:textId="77777777" w:rsidTr="00EC33D6">
        <w:tc>
          <w:tcPr>
            <w:tcW w:w="4536" w:type="dxa"/>
            <w:tcBorders>
              <w:top w:val="single" w:sz="4" w:space="0" w:color="auto"/>
              <w:left w:val="single" w:sz="4" w:space="0" w:color="auto"/>
              <w:bottom w:val="single" w:sz="4" w:space="0" w:color="auto"/>
              <w:right w:val="single" w:sz="4" w:space="0" w:color="auto"/>
            </w:tcBorders>
          </w:tcPr>
          <w:p w14:paraId="718A30F4" w14:textId="77777777" w:rsidR="00D224C8" w:rsidRPr="00161C6E" w:rsidRDefault="00D224C8"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5D84FDFF" w14:textId="77777777" w:rsidR="00D224C8" w:rsidRPr="00161C6E" w:rsidRDefault="00D224C8" w:rsidP="00EC33D6">
            <w:pPr>
              <w:spacing w:before="60" w:after="60"/>
              <w:rPr>
                <w:rFonts w:ascii="Arial" w:hAnsi="Arial" w:cs="Arial"/>
                <w:b/>
                <w:bCs/>
                <w:iCs/>
                <w:sz w:val="20"/>
                <w:szCs w:val="20"/>
              </w:rPr>
            </w:pPr>
          </w:p>
        </w:tc>
      </w:tr>
      <w:tr w:rsidR="00D224C8" w:rsidRPr="00161C6E" w14:paraId="506225C5" w14:textId="77777777" w:rsidTr="00EC33D6">
        <w:tc>
          <w:tcPr>
            <w:tcW w:w="4536" w:type="dxa"/>
            <w:tcBorders>
              <w:top w:val="single" w:sz="4" w:space="0" w:color="auto"/>
              <w:left w:val="single" w:sz="4" w:space="0" w:color="auto"/>
              <w:bottom w:val="single" w:sz="4" w:space="0" w:color="auto"/>
              <w:right w:val="single" w:sz="4" w:space="0" w:color="auto"/>
            </w:tcBorders>
          </w:tcPr>
          <w:p w14:paraId="6F98D67E" w14:textId="3441B3D7" w:rsidR="00D224C8" w:rsidRDefault="00D224C8"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szCs w:val="20"/>
              </w:rPr>
              <w:t>:</w:t>
            </w:r>
          </w:p>
          <w:p w14:paraId="55698201" w14:textId="77777777" w:rsidR="00D224C8" w:rsidRPr="00161C6E" w:rsidRDefault="00D224C8"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BAD3F4C" w14:textId="77777777" w:rsidR="00D224C8" w:rsidRPr="00161C6E" w:rsidRDefault="00D224C8" w:rsidP="00EC33D6">
            <w:pPr>
              <w:spacing w:before="60" w:after="60"/>
              <w:rPr>
                <w:rFonts w:ascii="Arial" w:hAnsi="Arial" w:cs="Arial"/>
                <w:b/>
                <w:bCs/>
                <w:iCs/>
                <w:sz w:val="20"/>
                <w:szCs w:val="20"/>
              </w:rPr>
            </w:pPr>
          </w:p>
        </w:tc>
      </w:tr>
      <w:tr w:rsidR="00D224C8" w:rsidRPr="00161C6E" w14:paraId="1E64F43F" w14:textId="77777777" w:rsidTr="00EC33D6">
        <w:tc>
          <w:tcPr>
            <w:tcW w:w="4536" w:type="dxa"/>
            <w:tcBorders>
              <w:top w:val="single" w:sz="4" w:space="0" w:color="auto"/>
              <w:left w:val="single" w:sz="4" w:space="0" w:color="auto"/>
              <w:bottom w:val="single" w:sz="4" w:space="0" w:color="auto"/>
              <w:right w:val="single" w:sz="4" w:space="0" w:color="auto"/>
            </w:tcBorders>
          </w:tcPr>
          <w:p w14:paraId="604FC444" w14:textId="77777777" w:rsidR="00D224C8" w:rsidRPr="00161C6E" w:rsidRDefault="00D224C8"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F294C67" w14:textId="77777777" w:rsidR="00D224C8" w:rsidRPr="00161C6E" w:rsidRDefault="00D224C8" w:rsidP="00EC33D6">
            <w:pPr>
              <w:spacing w:before="60" w:after="60"/>
              <w:rPr>
                <w:rFonts w:ascii="Arial" w:hAnsi="Arial" w:cs="Arial"/>
                <w:b/>
                <w:bCs/>
                <w:iCs/>
                <w:sz w:val="20"/>
                <w:szCs w:val="20"/>
              </w:rPr>
            </w:pPr>
          </w:p>
        </w:tc>
      </w:tr>
      <w:tr w:rsidR="00D224C8" w:rsidRPr="00161C6E" w14:paraId="508C5855" w14:textId="77777777" w:rsidTr="00EC33D6">
        <w:tc>
          <w:tcPr>
            <w:tcW w:w="4536" w:type="dxa"/>
            <w:tcBorders>
              <w:top w:val="single" w:sz="4" w:space="0" w:color="auto"/>
              <w:left w:val="single" w:sz="4" w:space="0" w:color="auto"/>
              <w:bottom w:val="single" w:sz="4" w:space="0" w:color="auto"/>
              <w:right w:val="single" w:sz="4" w:space="0" w:color="auto"/>
            </w:tcBorders>
          </w:tcPr>
          <w:p w14:paraId="21FACCDC" w14:textId="5214D96A" w:rsidR="00D224C8" w:rsidRPr="00161C6E" w:rsidRDefault="00D224C8" w:rsidP="00EC33D6">
            <w:pPr>
              <w:spacing w:line="260" w:lineRule="atLeast"/>
              <w:rPr>
                <w:rFonts w:ascii="Arial" w:hAnsi="Arial" w:cs="Arial"/>
                <w:i/>
                <w:iCs/>
                <w:sz w:val="20"/>
              </w:rPr>
            </w:pPr>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D91E1B3" w14:textId="77777777" w:rsidR="00D224C8" w:rsidRPr="00161C6E" w:rsidRDefault="00D224C8" w:rsidP="00EC33D6">
            <w:pPr>
              <w:spacing w:before="60" w:after="60"/>
              <w:rPr>
                <w:rFonts w:ascii="Arial" w:hAnsi="Arial" w:cs="Arial"/>
                <w:b/>
                <w:bCs/>
                <w:iCs/>
                <w:sz w:val="20"/>
                <w:szCs w:val="20"/>
              </w:rPr>
            </w:pPr>
          </w:p>
        </w:tc>
      </w:tr>
      <w:tr w:rsidR="00D224C8" w:rsidRPr="006E01CD" w14:paraId="4D4A3298" w14:textId="77777777" w:rsidTr="00EC33D6">
        <w:tc>
          <w:tcPr>
            <w:tcW w:w="4536" w:type="dxa"/>
            <w:tcBorders>
              <w:top w:val="single" w:sz="4" w:space="0" w:color="auto"/>
              <w:left w:val="single" w:sz="4" w:space="0" w:color="auto"/>
              <w:bottom w:val="single" w:sz="4" w:space="0" w:color="auto"/>
              <w:right w:val="single" w:sz="4" w:space="0" w:color="auto"/>
            </w:tcBorders>
          </w:tcPr>
          <w:p w14:paraId="33259995" w14:textId="32CC7E1D" w:rsidR="00D224C8" w:rsidRPr="00F41505" w:rsidRDefault="00D224C8" w:rsidP="00EC33D6">
            <w:pPr>
              <w:spacing w:line="260" w:lineRule="atLeast"/>
              <w:rPr>
                <w:rFonts w:ascii="Arial" w:hAnsi="Arial" w:cs="Arial"/>
                <w:i/>
                <w:iCs/>
                <w:sz w:val="20"/>
              </w:rPr>
            </w:pPr>
            <w:r w:rsidRPr="00F41505">
              <w:rPr>
                <w:rFonts w:ascii="Arial" w:hAnsi="Arial" w:cs="Arial"/>
                <w:b/>
                <w:i/>
                <w:iCs/>
                <w:sz w:val="20"/>
                <w:szCs w:val="20"/>
              </w:rPr>
              <w:t>Referenčni projekt izpolnjuj</w:t>
            </w:r>
            <w:r w:rsidR="00970793">
              <w:rPr>
                <w:rFonts w:ascii="Arial" w:hAnsi="Arial" w:cs="Arial"/>
                <w:b/>
                <w:i/>
                <w:iCs/>
                <w:sz w:val="20"/>
                <w:szCs w:val="20"/>
              </w:rPr>
              <w:t>e</w:t>
            </w:r>
            <w:r w:rsidRPr="00F41505">
              <w:rPr>
                <w:rFonts w:ascii="Arial" w:hAnsi="Arial" w:cs="Arial"/>
                <w:b/>
                <w:i/>
                <w:iCs/>
                <w:sz w:val="20"/>
                <w:szCs w:val="20"/>
              </w:rPr>
              <w:t xml:space="preserve"> zahteve:</w:t>
            </w:r>
          </w:p>
        </w:tc>
        <w:tc>
          <w:tcPr>
            <w:tcW w:w="5245" w:type="dxa"/>
            <w:tcBorders>
              <w:top w:val="single" w:sz="4" w:space="0" w:color="auto"/>
              <w:left w:val="single" w:sz="4" w:space="0" w:color="auto"/>
              <w:bottom w:val="single" w:sz="4" w:space="0" w:color="auto"/>
              <w:right w:val="single" w:sz="4" w:space="0" w:color="auto"/>
            </w:tcBorders>
          </w:tcPr>
          <w:p w14:paraId="770DB4A7" w14:textId="5CBB9C8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izvedeni projekt je informacijska rešitev izvedena na strojni in sistemski programski opremi naročnika referenčnega projekta ter je tudi nameščena na naročnikovi lokaciji in je v uporabi v času predmetnega </w:t>
            </w:r>
            <w:r w:rsidR="00173CA4">
              <w:rPr>
                <w:rFonts w:ascii="Arial" w:eastAsiaTheme="minorHAnsi" w:hAnsi="Arial" w:cs="Arial"/>
                <w:sz w:val="20"/>
                <w:szCs w:val="20"/>
                <w:lang w:eastAsia="en-US"/>
              </w:rPr>
              <w:t>javnega naročila</w:t>
            </w:r>
            <w:r w:rsidRPr="00D224C8">
              <w:rPr>
                <w:rFonts w:ascii="Arial" w:eastAsiaTheme="minorHAnsi" w:hAnsi="Arial" w:cs="Arial"/>
                <w:sz w:val="20"/>
                <w:szCs w:val="20"/>
                <w:lang w:eastAsia="en-US"/>
              </w:rPr>
              <w:t>;</w:t>
            </w:r>
          </w:p>
          <w:p w14:paraId="63D85B49" w14:textId="7777777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rešitev vsebuje načrt podatkovnega modela objektno-relacijske podatkovne baze (ponudnik mora navesti za katero bazo gre, npr. UML);</w:t>
            </w:r>
          </w:p>
          <w:p w14:paraId="41D96D7D" w14:textId="3BEA64B9"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D224C8">
              <w:rPr>
                <w:rFonts w:ascii="Arial" w:eastAsiaTheme="minorHAnsi" w:hAnsi="Arial" w:cs="Arial"/>
                <w:sz w:val="20"/>
                <w:szCs w:val="20"/>
                <w:lang w:eastAsia="en-US"/>
              </w:rPr>
              <w:t>PostgreSQL</w:t>
            </w:r>
            <w:proofErr w:type="spellEnd"/>
            <w:r w:rsidRPr="00D224C8">
              <w:rPr>
                <w:rFonts w:ascii="Arial" w:eastAsiaTheme="minorHAnsi" w:hAnsi="Arial" w:cs="Arial"/>
                <w:sz w:val="20"/>
                <w:szCs w:val="20"/>
                <w:lang w:eastAsia="en-US"/>
              </w:rPr>
              <w:t xml:space="preserve">, </w:t>
            </w:r>
            <w:proofErr w:type="spellStart"/>
            <w:r w:rsidRPr="00D224C8">
              <w:rPr>
                <w:rFonts w:ascii="Arial" w:eastAsiaTheme="minorHAnsi" w:hAnsi="Arial" w:cs="Arial"/>
                <w:sz w:val="20"/>
                <w:szCs w:val="20"/>
                <w:lang w:eastAsia="en-US"/>
              </w:rPr>
              <w:t>MySQL</w:t>
            </w:r>
            <w:proofErr w:type="spellEnd"/>
            <w:r w:rsidRPr="00D224C8">
              <w:rPr>
                <w:rFonts w:ascii="Arial" w:eastAsiaTheme="minorHAnsi" w:hAnsi="Arial" w:cs="Arial"/>
                <w:sz w:val="20"/>
                <w:szCs w:val="20"/>
                <w:lang w:eastAsia="en-US"/>
              </w:rPr>
              <w:t>, idr.).</w:t>
            </w:r>
          </w:p>
        </w:tc>
      </w:tr>
    </w:tbl>
    <w:p w14:paraId="5AEBEF27" w14:textId="77777777" w:rsidR="00F1422F" w:rsidRDefault="00F1422F"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52555E" w:rsidRPr="00161C6E" w14:paraId="43CAD824" w14:textId="77777777" w:rsidTr="00EC33D6">
        <w:tc>
          <w:tcPr>
            <w:tcW w:w="4536" w:type="dxa"/>
            <w:tcBorders>
              <w:top w:val="single" w:sz="4" w:space="0" w:color="auto"/>
              <w:left w:val="single" w:sz="4" w:space="0" w:color="auto"/>
              <w:bottom w:val="single" w:sz="4" w:space="0" w:color="auto"/>
              <w:right w:val="single" w:sz="4" w:space="0" w:color="auto"/>
            </w:tcBorders>
          </w:tcPr>
          <w:p w14:paraId="60C84D1F" w14:textId="662C7A44" w:rsidR="0052555E" w:rsidRDefault="0052555E"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C</w:t>
            </w:r>
            <w:r w:rsidRPr="00161C6E">
              <w:rPr>
                <w:rFonts w:ascii="Arial" w:hAnsi="Arial" w:cs="Arial"/>
                <w:b/>
                <w:bCs/>
                <w:i/>
                <w:iCs/>
              </w:rPr>
              <w:t>:</w:t>
            </w:r>
          </w:p>
          <w:p w14:paraId="7F4395C5" w14:textId="77777777" w:rsidR="0052555E" w:rsidRPr="00161C6E" w:rsidRDefault="0052555E"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5ED59BE7" w14:textId="77777777" w:rsidR="0052555E" w:rsidRPr="00161C6E" w:rsidRDefault="0052555E" w:rsidP="00EC33D6">
            <w:pPr>
              <w:spacing w:before="60" w:after="60"/>
              <w:rPr>
                <w:rFonts w:ascii="Arial" w:hAnsi="Arial" w:cs="Arial"/>
                <w:b/>
                <w:bCs/>
                <w:iCs/>
                <w:sz w:val="20"/>
                <w:szCs w:val="20"/>
              </w:rPr>
            </w:pPr>
          </w:p>
        </w:tc>
      </w:tr>
      <w:tr w:rsidR="0052555E" w:rsidRPr="00161C6E" w14:paraId="79DBCEA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57D2B425" w14:textId="77777777" w:rsidR="0052555E" w:rsidRDefault="0052555E"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4955CBD4" w14:textId="77777777" w:rsidR="0052555E" w:rsidRPr="00161C6E" w:rsidRDefault="0052555E"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795C6D" w14:textId="77777777" w:rsidR="0052555E" w:rsidRPr="00161C6E" w:rsidRDefault="0052555E" w:rsidP="00EC33D6">
            <w:pPr>
              <w:spacing w:before="60" w:after="60"/>
              <w:rPr>
                <w:rFonts w:ascii="Arial" w:hAnsi="Arial" w:cs="Arial"/>
                <w:b/>
                <w:bCs/>
                <w:iCs/>
                <w:sz w:val="20"/>
                <w:szCs w:val="20"/>
              </w:rPr>
            </w:pPr>
          </w:p>
        </w:tc>
      </w:tr>
      <w:tr w:rsidR="0052555E" w:rsidRPr="00161C6E" w14:paraId="6466593E" w14:textId="77777777" w:rsidTr="00EC33D6">
        <w:tc>
          <w:tcPr>
            <w:tcW w:w="4536" w:type="dxa"/>
            <w:tcBorders>
              <w:top w:val="single" w:sz="4" w:space="0" w:color="auto"/>
              <w:left w:val="single" w:sz="4" w:space="0" w:color="auto"/>
              <w:bottom w:val="single" w:sz="4" w:space="0" w:color="auto"/>
              <w:right w:val="single" w:sz="4" w:space="0" w:color="auto"/>
            </w:tcBorders>
          </w:tcPr>
          <w:p w14:paraId="009510FB" w14:textId="77777777" w:rsidR="0052555E" w:rsidRPr="00161C6E" w:rsidRDefault="0052555E"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71B914F8" w14:textId="77777777" w:rsidR="0052555E" w:rsidRPr="00161C6E" w:rsidRDefault="0052555E" w:rsidP="00EC33D6">
            <w:pPr>
              <w:spacing w:before="60" w:after="60"/>
              <w:rPr>
                <w:rFonts w:ascii="Arial" w:hAnsi="Arial" w:cs="Arial"/>
                <w:b/>
                <w:bCs/>
                <w:iCs/>
                <w:sz w:val="20"/>
                <w:szCs w:val="20"/>
              </w:rPr>
            </w:pPr>
          </w:p>
        </w:tc>
      </w:tr>
      <w:tr w:rsidR="0052555E" w:rsidRPr="00161C6E" w14:paraId="1330C749" w14:textId="77777777" w:rsidTr="00EC33D6">
        <w:tc>
          <w:tcPr>
            <w:tcW w:w="4536" w:type="dxa"/>
            <w:tcBorders>
              <w:top w:val="single" w:sz="4" w:space="0" w:color="auto"/>
              <w:left w:val="single" w:sz="4" w:space="0" w:color="auto"/>
              <w:bottom w:val="single" w:sz="4" w:space="0" w:color="auto"/>
              <w:right w:val="single" w:sz="4" w:space="0" w:color="auto"/>
            </w:tcBorders>
          </w:tcPr>
          <w:p w14:paraId="457A7B29" w14:textId="6A0EF560" w:rsidR="0052555E" w:rsidRDefault="0052555E"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970793" w:rsidRPr="00970793">
              <w:rPr>
                <w:rFonts w:ascii="Arial" w:hAnsi="Arial" w:cs="Arial"/>
                <w:b/>
                <w:bCs/>
                <w:i/>
                <w:iCs/>
                <w:sz w:val="20"/>
              </w:rPr>
              <w:t>:</w:t>
            </w:r>
          </w:p>
          <w:p w14:paraId="06D3B35B" w14:textId="77777777" w:rsidR="0052555E" w:rsidRPr="00161C6E" w:rsidRDefault="0052555E"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02946D46" w14:textId="77777777" w:rsidR="0052555E" w:rsidRPr="00161C6E" w:rsidRDefault="0052555E" w:rsidP="00EC33D6">
            <w:pPr>
              <w:spacing w:before="60" w:after="60"/>
              <w:rPr>
                <w:rFonts w:ascii="Arial" w:hAnsi="Arial" w:cs="Arial"/>
                <w:b/>
                <w:bCs/>
                <w:iCs/>
                <w:sz w:val="20"/>
                <w:szCs w:val="20"/>
              </w:rPr>
            </w:pPr>
          </w:p>
        </w:tc>
      </w:tr>
      <w:tr w:rsidR="0052555E" w:rsidRPr="00161C6E" w14:paraId="2E19EE55" w14:textId="77777777" w:rsidTr="00EC33D6">
        <w:tc>
          <w:tcPr>
            <w:tcW w:w="4536" w:type="dxa"/>
            <w:tcBorders>
              <w:top w:val="single" w:sz="4" w:space="0" w:color="auto"/>
              <w:left w:val="single" w:sz="4" w:space="0" w:color="auto"/>
              <w:bottom w:val="single" w:sz="4" w:space="0" w:color="auto"/>
              <w:right w:val="single" w:sz="4" w:space="0" w:color="auto"/>
            </w:tcBorders>
          </w:tcPr>
          <w:p w14:paraId="5159FF7B" w14:textId="77777777" w:rsidR="0052555E" w:rsidRPr="00161C6E" w:rsidRDefault="0052555E"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4AAF8DD" w14:textId="77777777" w:rsidR="0052555E" w:rsidRPr="00161C6E" w:rsidRDefault="0052555E" w:rsidP="00EC33D6">
            <w:pPr>
              <w:spacing w:before="60" w:after="60"/>
              <w:rPr>
                <w:rFonts w:ascii="Arial" w:hAnsi="Arial" w:cs="Arial"/>
                <w:b/>
                <w:bCs/>
                <w:iCs/>
                <w:sz w:val="20"/>
                <w:szCs w:val="20"/>
              </w:rPr>
            </w:pPr>
          </w:p>
        </w:tc>
      </w:tr>
      <w:tr w:rsidR="0052555E" w:rsidRPr="00161C6E" w14:paraId="143740C8" w14:textId="77777777" w:rsidTr="00EC33D6">
        <w:tc>
          <w:tcPr>
            <w:tcW w:w="4536" w:type="dxa"/>
            <w:tcBorders>
              <w:top w:val="single" w:sz="4" w:space="0" w:color="auto"/>
              <w:left w:val="single" w:sz="4" w:space="0" w:color="auto"/>
              <w:bottom w:val="single" w:sz="4" w:space="0" w:color="auto"/>
              <w:right w:val="single" w:sz="4" w:space="0" w:color="auto"/>
            </w:tcBorders>
          </w:tcPr>
          <w:p w14:paraId="33D907A0" w14:textId="1D93E4A0" w:rsidR="0052555E" w:rsidRPr="00161C6E" w:rsidRDefault="0052555E" w:rsidP="00EC33D6">
            <w:pPr>
              <w:spacing w:line="260" w:lineRule="atLeast"/>
              <w:rPr>
                <w:rFonts w:ascii="Arial" w:hAnsi="Arial" w:cs="Arial"/>
                <w:i/>
                <w:iCs/>
                <w:sz w:val="20"/>
              </w:rPr>
            </w:pPr>
            <w:bookmarkStart w:id="145" w:name="_Hlk207009962"/>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8064950" w14:textId="77777777" w:rsidR="0052555E" w:rsidRPr="00161C6E" w:rsidRDefault="0052555E" w:rsidP="00EC33D6">
            <w:pPr>
              <w:spacing w:before="60" w:after="60"/>
              <w:rPr>
                <w:rFonts w:ascii="Arial" w:hAnsi="Arial" w:cs="Arial"/>
                <w:b/>
                <w:bCs/>
                <w:iCs/>
                <w:sz w:val="20"/>
                <w:szCs w:val="20"/>
              </w:rPr>
            </w:pPr>
          </w:p>
        </w:tc>
      </w:tr>
      <w:bookmarkEnd w:id="145"/>
      <w:tr w:rsidR="0052555E" w:rsidRPr="00D224C8" w14:paraId="798111BA" w14:textId="77777777" w:rsidTr="00EC33D6">
        <w:tc>
          <w:tcPr>
            <w:tcW w:w="4536" w:type="dxa"/>
            <w:tcBorders>
              <w:top w:val="single" w:sz="4" w:space="0" w:color="auto"/>
              <w:left w:val="single" w:sz="4" w:space="0" w:color="auto"/>
              <w:bottom w:val="single" w:sz="4" w:space="0" w:color="auto"/>
              <w:right w:val="single" w:sz="4" w:space="0" w:color="auto"/>
            </w:tcBorders>
          </w:tcPr>
          <w:p w14:paraId="26BCED68" w14:textId="2A36BE5E" w:rsidR="0052555E" w:rsidRPr="00F41505" w:rsidRDefault="0052555E"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173CA4">
              <w:rPr>
                <w:rFonts w:ascii="Arial" w:hAnsi="Arial" w:cs="Arial"/>
                <w:b/>
                <w:i/>
                <w:iCs/>
                <w:sz w:val="20"/>
                <w:szCs w:val="20"/>
              </w:rPr>
              <w:t xml:space="preserve">obe </w:t>
            </w:r>
            <w:r w:rsidRPr="00F41505">
              <w:rPr>
                <w:rFonts w:ascii="Arial" w:hAnsi="Arial" w:cs="Arial"/>
                <w:b/>
                <w:i/>
                <w:iCs/>
                <w:sz w:val="20"/>
                <w:szCs w:val="20"/>
              </w:rPr>
              <w:t>zahtev</w:t>
            </w:r>
            <w:r w:rsidR="00173CA4">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81D5CB9" w14:textId="6628240F" w:rsidR="0052555E" w:rsidRPr="0052555E"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52555E">
              <w:rPr>
                <w:rFonts w:ascii="Arial" w:eastAsiaTheme="minorHAnsi" w:hAnsi="Arial" w:cs="Arial"/>
                <w:sz w:val="20"/>
                <w:szCs w:val="20"/>
                <w:lang w:eastAsia="en-US"/>
              </w:rPr>
              <w:t xml:space="preserve"> področja načrtovanja linijske prometne infrastrukture ali uporabe tehnologij v prometu;</w:t>
            </w:r>
          </w:p>
          <w:p w14:paraId="206FBBB7" w14:textId="295B2520" w:rsidR="0052555E" w:rsidRPr="00AF0728"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projekt </w:t>
            </w:r>
            <w:r w:rsidRPr="0052555E">
              <w:rPr>
                <w:rFonts w:ascii="Arial" w:eastAsiaTheme="minorHAnsi" w:hAnsi="Arial" w:cs="Arial"/>
                <w:sz w:val="20"/>
                <w:szCs w:val="22"/>
                <w:lang w:eastAsia="en-US"/>
              </w:rPr>
              <w:t xml:space="preserve">uporablja državno cestno omrežje in podatke, </w:t>
            </w:r>
            <w:r w:rsidRPr="0052555E">
              <w:rPr>
                <w:rFonts w:ascii="Arial" w:eastAsiaTheme="minorHAnsi" w:hAnsi="Arial" w:cs="Arial"/>
                <w:sz w:val="20"/>
                <w:szCs w:val="22"/>
                <w:lang w:eastAsia="en-US"/>
              </w:rPr>
              <w:lastRenderedPageBreak/>
              <w:t>vezane na prometno infrastrukturo.</w:t>
            </w:r>
          </w:p>
        </w:tc>
      </w:tr>
    </w:tbl>
    <w:p w14:paraId="0131FF31" w14:textId="77777777" w:rsidR="00C81592" w:rsidRDefault="00C81592" w:rsidP="001C6EFC">
      <w:pPr>
        <w:spacing w:before="60" w:after="60"/>
        <w:rPr>
          <w:rFonts w:ascii="Arial" w:hAnsi="Arial" w:cs="Arial"/>
        </w:rPr>
      </w:pPr>
    </w:p>
    <w:p w14:paraId="1CBF4B2F" w14:textId="09217169" w:rsidR="00C81592" w:rsidRDefault="00C81592" w:rsidP="00C81592">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 xml:space="preserve">3 </w:t>
      </w:r>
      <w:r w:rsidRPr="00433F15">
        <w:rPr>
          <w:rFonts w:ascii="Arial" w:hAnsi="Arial" w:cs="Arial"/>
          <w:b/>
          <w:bCs/>
          <w:i/>
          <w:iCs/>
          <w:sz w:val="20"/>
          <w:szCs w:val="20"/>
        </w:rPr>
        <w:t>– »</w:t>
      </w:r>
      <w:r w:rsidRPr="003C76A8">
        <w:rPr>
          <w:rFonts w:ascii="Arial" w:hAnsi="Arial" w:cs="Arial"/>
          <w:b/>
          <w:bCs/>
          <w:sz w:val="20"/>
          <w:szCs w:val="20"/>
        </w:rPr>
        <w:t xml:space="preserve">Vzpostavitev sistema za </w:t>
      </w:r>
      <w:proofErr w:type="spellStart"/>
      <w:r w:rsidRPr="003C76A8">
        <w:rPr>
          <w:rFonts w:ascii="Arial" w:hAnsi="Arial" w:cs="Arial"/>
          <w:b/>
          <w:bCs/>
          <w:sz w:val="20"/>
          <w:szCs w:val="20"/>
        </w:rPr>
        <w:t>videoanalitiko</w:t>
      </w:r>
      <w:proofErr w:type="spellEnd"/>
      <w:r w:rsidRPr="003C76A8">
        <w:rPr>
          <w:rFonts w:ascii="Arial" w:hAnsi="Arial" w:cs="Arial"/>
          <w:b/>
          <w:bCs/>
          <w:sz w:val="20"/>
          <w:szCs w:val="20"/>
        </w:rPr>
        <w:t xml:space="preserve"> prometnih tokov na javnih cestah</w:t>
      </w:r>
      <w:r>
        <w:rPr>
          <w:rFonts w:ascii="Arial" w:hAnsi="Arial" w:cs="Arial"/>
          <w:b/>
          <w:bCs/>
          <w:sz w:val="20"/>
          <w:szCs w:val="20"/>
        </w:rPr>
        <w:t>«</w:t>
      </w:r>
    </w:p>
    <w:p w14:paraId="71B41D18" w14:textId="77777777" w:rsidR="00C81592" w:rsidRDefault="00C81592" w:rsidP="00C81592">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C81592" w:rsidRPr="00161C6E" w14:paraId="4556DDA0"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5CD0573" w14:textId="1523C749" w:rsidR="00C81592" w:rsidRPr="00161C6E" w:rsidRDefault="00C81592"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3D1109">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C81592" w:rsidRPr="00161C6E" w14:paraId="0A6B336A" w14:textId="77777777" w:rsidTr="00EC33D6">
        <w:tc>
          <w:tcPr>
            <w:tcW w:w="4536" w:type="dxa"/>
            <w:tcBorders>
              <w:top w:val="single" w:sz="4" w:space="0" w:color="auto"/>
              <w:left w:val="single" w:sz="4" w:space="0" w:color="auto"/>
              <w:bottom w:val="single" w:sz="4" w:space="0" w:color="auto"/>
              <w:right w:val="single" w:sz="4" w:space="0" w:color="auto"/>
            </w:tcBorders>
          </w:tcPr>
          <w:p w14:paraId="30811C97" w14:textId="5E7A1BF8" w:rsidR="00C81592" w:rsidRDefault="00C81592" w:rsidP="00EC33D6">
            <w:pPr>
              <w:spacing w:line="260" w:lineRule="atLeast"/>
              <w:rPr>
                <w:rFonts w:ascii="Arial" w:hAnsi="Arial" w:cs="Arial"/>
                <w:b/>
                <w:bCs/>
                <w:i/>
                <w:iCs/>
              </w:rPr>
            </w:pPr>
            <w:r w:rsidRPr="00161C6E">
              <w:rPr>
                <w:rFonts w:ascii="Arial" w:hAnsi="Arial" w:cs="Arial"/>
                <w:b/>
                <w:bCs/>
                <w:i/>
                <w:iCs/>
              </w:rPr>
              <w:t>Naziv referenčnega projekta:</w:t>
            </w:r>
          </w:p>
          <w:p w14:paraId="6432A20C" w14:textId="77777777" w:rsidR="00C81592" w:rsidRPr="00161C6E" w:rsidRDefault="00C81592"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057F945C" w14:textId="77777777" w:rsidR="00C81592" w:rsidRPr="00161C6E" w:rsidRDefault="00C81592" w:rsidP="00EC33D6">
            <w:pPr>
              <w:spacing w:before="60" w:after="60"/>
              <w:rPr>
                <w:rFonts w:ascii="Arial" w:hAnsi="Arial" w:cs="Arial"/>
                <w:b/>
                <w:bCs/>
                <w:iCs/>
                <w:sz w:val="20"/>
                <w:szCs w:val="20"/>
              </w:rPr>
            </w:pPr>
          </w:p>
        </w:tc>
      </w:tr>
      <w:tr w:rsidR="00C81592" w:rsidRPr="00161C6E" w14:paraId="3FA9660D"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DA02081" w14:textId="77777777" w:rsidR="00C81592" w:rsidRDefault="00C81592"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130BDB25" w14:textId="77777777" w:rsidR="00C81592" w:rsidRPr="00161C6E" w:rsidRDefault="00C81592"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E2CB98" w14:textId="77777777" w:rsidR="00C81592" w:rsidRPr="00161C6E" w:rsidRDefault="00C81592" w:rsidP="00EC33D6">
            <w:pPr>
              <w:spacing w:before="60" w:after="60"/>
              <w:rPr>
                <w:rFonts w:ascii="Arial" w:hAnsi="Arial" w:cs="Arial"/>
                <w:b/>
                <w:bCs/>
                <w:iCs/>
                <w:sz w:val="20"/>
                <w:szCs w:val="20"/>
              </w:rPr>
            </w:pPr>
          </w:p>
        </w:tc>
      </w:tr>
      <w:tr w:rsidR="00C81592" w:rsidRPr="00161C6E" w14:paraId="4FBDE41D" w14:textId="77777777" w:rsidTr="00EC33D6">
        <w:tc>
          <w:tcPr>
            <w:tcW w:w="4536" w:type="dxa"/>
            <w:tcBorders>
              <w:top w:val="single" w:sz="4" w:space="0" w:color="auto"/>
              <w:left w:val="single" w:sz="4" w:space="0" w:color="auto"/>
              <w:bottom w:val="single" w:sz="4" w:space="0" w:color="auto"/>
              <w:right w:val="single" w:sz="4" w:space="0" w:color="auto"/>
            </w:tcBorders>
          </w:tcPr>
          <w:p w14:paraId="60BCE6C6" w14:textId="77777777" w:rsidR="00C81592" w:rsidRPr="00161C6E" w:rsidRDefault="00C81592"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9EE22E7" w14:textId="77777777" w:rsidR="00C81592" w:rsidRPr="00161C6E" w:rsidRDefault="00C81592" w:rsidP="00EC33D6">
            <w:pPr>
              <w:spacing w:before="60" w:after="60"/>
              <w:rPr>
                <w:rFonts w:ascii="Arial" w:hAnsi="Arial" w:cs="Arial"/>
                <w:b/>
                <w:bCs/>
                <w:iCs/>
                <w:sz w:val="20"/>
                <w:szCs w:val="20"/>
              </w:rPr>
            </w:pPr>
          </w:p>
        </w:tc>
      </w:tr>
      <w:tr w:rsidR="00C81592" w:rsidRPr="00161C6E" w14:paraId="3ADFB97C" w14:textId="77777777" w:rsidTr="00EC33D6">
        <w:tc>
          <w:tcPr>
            <w:tcW w:w="4536" w:type="dxa"/>
            <w:tcBorders>
              <w:top w:val="single" w:sz="4" w:space="0" w:color="auto"/>
              <w:left w:val="single" w:sz="4" w:space="0" w:color="auto"/>
              <w:bottom w:val="single" w:sz="4" w:space="0" w:color="auto"/>
              <w:right w:val="single" w:sz="4" w:space="0" w:color="auto"/>
            </w:tcBorders>
          </w:tcPr>
          <w:p w14:paraId="42E51177" w14:textId="1F5DC4A5" w:rsidR="00C81592" w:rsidRDefault="00C81592"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54400B" w:rsidRPr="0054400B">
              <w:rPr>
                <w:rFonts w:ascii="Arial" w:hAnsi="Arial" w:cs="Arial"/>
                <w:b/>
                <w:bCs/>
                <w:i/>
                <w:iCs/>
                <w:sz w:val="20"/>
              </w:rPr>
              <w:t>:</w:t>
            </w:r>
          </w:p>
          <w:p w14:paraId="68DBCF68" w14:textId="77777777" w:rsidR="00C81592" w:rsidRPr="00161C6E" w:rsidRDefault="00C81592"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3B0A611" w14:textId="77777777" w:rsidR="00C81592" w:rsidRPr="00161C6E" w:rsidRDefault="00C81592" w:rsidP="00EC33D6">
            <w:pPr>
              <w:spacing w:before="60" w:after="60"/>
              <w:rPr>
                <w:rFonts w:ascii="Arial" w:hAnsi="Arial" w:cs="Arial"/>
                <w:b/>
                <w:bCs/>
                <w:iCs/>
                <w:sz w:val="20"/>
                <w:szCs w:val="20"/>
              </w:rPr>
            </w:pPr>
          </w:p>
        </w:tc>
      </w:tr>
      <w:tr w:rsidR="00C81592" w:rsidRPr="00161C6E" w14:paraId="413DBE7B" w14:textId="77777777" w:rsidTr="00EC33D6">
        <w:tc>
          <w:tcPr>
            <w:tcW w:w="4536" w:type="dxa"/>
            <w:tcBorders>
              <w:top w:val="single" w:sz="4" w:space="0" w:color="auto"/>
              <w:left w:val="single" w:sz="4" w:space="0" w:color="auto"/>
              <w:bottom w:val="single" w:sz="4" w:space="0" w:color="auto"/>
              <w:right w:val="single" w:sz="4" w:space="0" w:color="auto"/>
            </w:tcBorders>
          </w:tcPr>
          <w:p w14:paraId="33DBA5AF" w14:textId="77777777" w:rsidR="00C81592" w:rsidRPr="00161C6E" w:rsidRDefault="00C81592"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C700A09" w14:textId="77777777" w:rsidR="00C81592" w:rsidRPr="00161C6E" w:rsidRDefault="00C81592" w:rsidP="00EC33D6">
            <w:pPr>
              <w:spacing w:before="60" w:after="60"/>
              <w:rPr>
                <w:rFonts w:ascii="Arial" w:hAnsi="Arial" w:cs="Arial"/>
                <w:b/>
                <w:bCs/>
                <w:iCs/>
                <w:sz w:val="20"/>
                <w:szCs w:val="20"/>
              </w:rPr>
            </w:pPr>
          </w:p>
        </w:tc>
      </w:tr>
      <w:tr w:rsidR="00C81592" w:rsidRPr="00161C6E" w14:paraId="7CEDA7FC" w14:textId="77777777" w:rsidTr="00EC33D6">
        <w:tc>
          <w:tcPr>
            <w:tcW w:w="4536" w:type="dxa"/>
            <w:tcBorders>
              <w:top w:val="single" w:sz="4" w:space="0" w:color="auto"/>
              <w:left w:val="single" w:sz="4" w:space="0" w:color="auto"/>
              <w:bottom w:val="single" w:sz="4" w:space="0" w:color="auto"/>
              <w:right w:val="single" w:sz="4" w:space="0" w:color="auto"/>
            </w:tcBorders>
          </w:tcPr>
          <w:p w14:paraId="78C14BE6" w14:textId="1F5B3356" w:rsidR="00C81592" w:rsidRPr="00161C6E" w:rsidRDefault="00C81592" w:rsidP="00EC33D6">
            <w:pPr>
              <w:spacing w:line="260" w:lineRule="atLeast"/>
              <w:rPr>
                <w:rFonts w:ascii="Arial" w:hAnsi="Arial" w:cs="Arial"/>
                <w:i/>
                <w:iCs/>
                <w:sz w:val="20"/>
              </w:rPr>
            </w:pPr>
            <w:r>
              <w:rPr>
                <w:rFonts w:ascii="Arial" w:hAnsi="Arial" w:cs="Arial"/>
                <w:i/>
                <w:iCs/>
                <w:sz w:val="20"/>
              </w:rPr>
              <w:t>Vrednost referenčnega projekta (</w:t>
            </w:r>
            <w:r w:rsidR="0054400B">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A89A0E1" w14:textId="77777777" w:rsidR="00C81592" w:rsidRPr="00161C6E" w:rsidRDefault="00C81592" w:rsidP="00EC33D6">
            <w:pPr>
              <w:spacing w:before="60" w:after="60"/>
              <w:rPr>
                <w:rFonts w:ascii="Arial" w:hAnsi="Arial" w:cs="Arial"/>
                <w:b/>
                <w:bCs/>
                <w:iCs/>
                <w:sz w:val="20"/>
                <w:szCs w:val="20"/>
              </w:rPr>
            </w:pPr>
          </w:p>
        </w:tc>
      </w:tr>
      <w:tr w:rsidR="00C81592" w:rsidRPr="00CD3E75" w14:paraId="2975F914" w14:textId="77777777" w:rsidTr="00EC33D6">
        <w:tc>
          <w:tcPr>
            <w:tcW w:w="4536" w:type="dxa"/>
            <w:tcBorders>
              <w:top w:val="single" w:sz="4" w:space="0" w:color="auto"/>
              <w:left w:val="single" w:sz="4" w:space="0" w:color="auto"/>
              <w:bottom w:val="single" w:sz="4" w:space="0" w:color="auto"/>
              <w:right w:val="single" w:sz="4" w:space="0" w:color="auto"/>
            </w:tcBorders>
          </w:tcPr>
          <w:p w14:paraId="44525CFE" w14:textId="3A1E42FC" w:rsidR="00C81592" w:rsidRPr="00F41505" w:rsidRDefault="00C81592" w:rsidP="00EC33D6">
            <w:pPr>
              <w:spacing w:line="260" w:lineRule="atLeast"/>
              <w:rPr>
                <w:rFonts w:ascii="Arial" w:hAnsi="Arial" w:cs="Arial"/>
                <w:i/>
                <w:iCs/>
                <w:sz w:val="20"/>
              </w:rPr>
            </w:pPr>
            <w:r w:rsidRPr="00F41505">
              <w:rPr>
                <w:rFonts w:ascii="Arial" w:hAnsi="Arial" w:cs="Arial"/>
                <w:b/>
                <w:i/>
                <w:iCs/>
                <w:sz w:val="20"/>
                <w:szCs w:val="20"/>
              </w:rPr>
              <w:t>Referenčni projekt izpolnjuje</w:t>
            </w:r>
            <w:r w:rsidR="00887781">
              <w:rPr>
                <w:rFonts w:ascii="Arial" w:hAnsi="Arial" w:cs="Arial"/>
                <w:b/>
                <w:i/>
                <w:iCs/>
                <w:sz w:val="20"/>
                <w:szCs w:val="20"/>
              </w:rPr>
              <w:t xml:space="preserve"> vsaj 4</w:t>
            </w:r>
            <w:r w:rsidRPr="00F41505">
              <w:rPr>
                <w:rFonts w:ascii="Arial" w:hAnsi="Arial" w:cs="Arial"/>
                <w:b/>
                <w:i/>
                <w:iCs/>
                <w:sz w:val="20"/>
                <w:szCs w:val="20"/>
              </w:rPr>
              <w:t xml:space="preserve"> zahteve</w:t>
            </w:r>
            <w:r w:rsidR="00887781">
              <w:rPr>
                <w:rFonts w:ascii="Arial" w:hAnsi="Arial" w:cs="Arial"/>
                <w:b/>
                <w:i/>
                <w:iCs/>
                <w:sz w:val="20"/>
                <w:szCs w:val="20"/>
              </w:rPr>
              <w:t xml:space="preserve"> </w:t>
            </w:r>
            <w:r w:rsidR="00887781" w:rsidRPr="00887781">
              <w:rPr>
                <w:rFonts w:ascii="Arial" w:hAnsi="Arial" w:cs="Arial"/>
                <w:bCs/>
                <w:i/>
                <w:iCs/>
                <w:sz w:val="20"/>
                <w:szCs w:val="20"/>
              </w:rPr>
              <w:t>(ustrezno označiti)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76E8A113"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v operativnem delovanju v času objave tega javnega naročila;</w:t>
            </w:r>
          </w:p>
          <w:p w14:paraId="557845C5"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izvedena na naročnikovi strojni in sistemski programski opremi na naročnikovi lokaciji (on-premise);</w:t>
            </w:r>
          </w:p>
          <w:p w14:paraId="021977C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613CAC8"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vključuje analizo videoposnetkov z uporabo metod strojnega vida;</w:t>
            </w:r>
          </w:p>
          <w:p w14:paraId="60571FD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uporablja metode strojnega učenja za analizo slikovnega gradiva;</w:t>
            </w:r>
          </w:p>
          <w:p w14:paraId="2066F948" w14:textId="78CDBF40"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C81592">
              <w:rPr>
                <w:rFonts w:ascii="Arial" w:eastAsiaTheme="minorHAnsi" w:hAnsi="Arial" w:cs="Arial"/>
                <w:sz w:val="20"/>
                <w:szCs w:val="20"/>
                <w:lang w:eastAsia="en-US"/>
              </w:rPr>
              <w:t>Neural</w:t>
            </w:r>
            <w:proofErr w:type="spellEnd"/>
            <w:r w:rsidRPr="00C81592">
              <w:rPr>
                <w:rFonts w:ascii="Arial" w:eastAsiaTheme="minorHAnsi" w:hAnsi="Arial" w:cs="Arial"/>
                <w:sz w:val="20"/>
                <w:szCs w:val="20"/>
                <w:lang w:eastAsia="en-US"/>
              </w:rPr>
              <w:t xml:space="preserve"> </w:t>
            </w:r>
            <w:proofErr w:type="spellStart"/>
            <w:r w:rsidRPr="00C81592">
              <w:rPr>
                <w:rFonts w:ascii="Arial" w:eastAsiaTheme="minorHAnsi" w:hAnsi="Arial" w:cs="Arial"/>
                <w:sz w:val="20"/>
                <w:szCs w:val="20"/>
                <w:lang w:eastAsia="en-US"/>
              </w:rPr>
              <w:t>Network</w:t>
            </w:r>
            <w:proofErr w:type="spellEnd"/>
            <w:r w:rsidRPr="00C81592">
              <w:rPr>
                <w:rFonts w:ascii="Arial" w:eastAsiaTheme="minorHAnsi" w:hAnsi="Arial" w:cs="Arial"/>
                <w:sz w:val="20"/>
                <w:szCs w:val="20"/>
                <w:lang w:eastAsia="en-US"/>
              </w:rPr>
              <w:t xml:space="preserve"> Exchange) ali primerljiv.</w:t>
            </w:r>
          </w:p>
        </w:tc>
      </w:tr>
      <w:tr w:rsidR="00A04BF8" w:rsidRPr="00CD3E75" w14:paraId="196FB080" w14:textId="77777777" w:rsidTr="00A04BF8">
        <w:tc>
          <w:tcPr>
            <w:tcW w:w="4536" w:type="dxa"/>
            <w:tcBorders>
              <w:top w:val="single" w:sz="4" w:space="0" w:color="auto"/>
              <w:left w:val="single" w:sz="4" w:space="0" w:color="auto"/>
              <w:bottom w:val="single" w:sz="4" w:space="0" w:color="auto"/>
              <w:right w:val="single" w:sz="4" w:space="0" w:color="auto"/>
            </w:tcBorders>
          </w:tcPr>
          <w:p w14:paraId="2CC435CF" w14:textId="49DC4670" w:rsidR="00A04BF8" w:rsidRPr="00F41505" w:rsidRDefault="00A04BF8" w:rsidP="00C171D2">
            <w:pPr>
              <w:spacing w:line="260" w:lineRule="atLeast"/>
              <w:rPr>
                <w:rFonts w:ascii="Arial" w:hAnsi="Arial" w:cs="Arial"/>
                <w:b/>
                <w:i/>
                <w:iCs/>
                <w:sz w:val="20"/>
                <w:szCs w:val="20"/>
              </w:rPr>
            </w:pPr>
            <w:del w:id="146" w:author="Bojana Jazbec" w:date="2025-11-03T13:11:00Z" w16du:dateUtc="2025-11-03T12:11:00Z">
              <w:r w:rsidDel="00111418">
                <w:rPr>
                  <w:rFonts w:ascii="Arial" w:hAnsi="Arial" w:cs="Arial"/>
                  <w:b/>
                  <w:i/>
                  <w:iCs/>
                  <w:sz w:val="20"/>
                  <w:szCs w:val="20"/>
                </w:rPr>
                <w:delText xml:space="preserve">Posedujemo veljaven </w:delText>
              </w:r>
              <w:r w:rsidRPr="00A77E90" w:rsidDel="00111418">
                <w:rPr>
                  <w:rFonts w:ascii="Arial" w:hAnsi="Arial" w:cs="Arial"/>
                  <w:b/>
                  <w:i/>
                  <w:iCs/>
                  <w:sz w:val="20"/>
                  <w:szCs w:val="20"/>
                </w:rPr>
                <w:delText>certifikat za upravljanje informacijske varnosti po standardu ISO / IEC 2700</w:delText>
              </w:r>
              <w:r w:rsidR="005909A6" w:rsidDel="00111418">
                <w:rPr>
                  <w:rFonts w:ascii="Arial" w:hAnsi="Arial" w:cs="Arial"/>
                  <w:b/>
                  <w:i/>
                  <w:iCs/>
                  <w:sz w:val="20"/>
                  <w:szCs w:val="20"/>
                </w:rPr>
                <w:delText xml:space="preserve">1 </w:delText>
              </w:r>
              <w:r w:rsidR="005909A6" w:rsidRPr="005909A6" w:rsidDel="00111418">
                <w:rPr>
                  <w:rFonts w:ascii="Arial" w:hAnsi="Arial" w:cs="Arial"/>
                  <w:bCs/>
                  <w:i/>
                  <w:iCs/>
                  <w:sz w:val="20"/>
                  <w:szCs w:val="20"/>
                </w:rPr>
                <w:delText>(ustrezno označiti)</w:delText>
              </w:r>
              <w:r w:rsidR="005909A6" w:rsidDel="00111418">
                <w:rPr>
                  <w:rFonts w:ascii="Arial" w:hAnsi="Arial" w:cs="Arial"/>
                  <w:b/>
                  <w:i/>
                  <w:iCs/>
                  <w:sz w:val="20"/>
                  <w:szCs w:val="20"/>
                </w:rPr>
                <w:delText>:</w:delText>
              </w:r>
            </w:del>
          </w:p>
        </w:tc>
        <w:tc>
          <w:tcPr>
            <w:tcW w:w="5245" w:type="dxa"/>
            <w:tcBorders>
              <w:top w:val="single" w:sz="4" w:space="0" w:color="auto"/>
              <w:left w:val="single" w:sz="4" w:space="0" w:color="auto"/>
              <w:bottom w:val="single" w:sz="4" w:space="0" w:color="auto"/>
              <w:right w:val="single" w:sz="4" w:space="0" w:color="auto"/>
            </w:tcBorders>
          </w:tcPr>
          <w:p w14:paraId="7E511971" w14:textId="2929B53C" w:rsidR="00A04BF8" w:rsidRPr="00A04BF8" w:rsidDel="00111418" w:rsidRDefault="00A04BF8" w:rsidP="00A04BF8">
            <w:pPr>
              <w:widowControl w:val="0"/>
              <w:tabs>
                <w:tab w:val="left" w:pos="346"/>
              </w:tabs>
              <w:spacing w:before="60" w:after="60" w:line="260" w:lineRule="atLeast"/>
              <w:contextualSpacing/>
              <w:jc w:val="both"/>
              <w:rPr>
                <w:del w:id="147" w:author="Bojana Jazbec" w:date="2025-11-03T13:11:00Z" w16du:dateUtc="2025-11-03T12:11:00Z"/>
                <w:rFonts w:ascii="Arial" w:eastAsiaTheme="minorHAnsi" w:hAnsi="Arial" w:cs="Arial"/>
                <w:sz w:val="20"/>
                <w:szCs w:val="20"/>
                <w:lang w:eastAsia="en-US"/>
              </w:rPr>
            </w:pPr>
          </w:p>
          <w:p w14:paraId="0849FCB0" w14:textId="401A9903" w:rsidR="00A04BF8" w:rsidRPr="00A04BF8" w:rsidRDefault="00A04BF8" w:rsidP="00A04BF8">
            <w:pPr>
              <w:widowControl w:val="0"/>
              <w:tabs>
                <w:tab w:val="left" w:pos="346"/>
              </w:tabs>
              <w:spacing w:before="60" w:after="60" w:line="260" w:lineRule="atLeast"/>
              <w:ind w:left="346"/>
              <w:contextualSpacing/>
              <w:jc w:val="both"/>
              <w:rPr>
                <w:rFonts w:ascii="Arial" w:eastAsiaTheme="minorHAnsi" w:hAnsi="Arial" w:cs="Arial"/>
                <w:sz w:val="20"/>
                <w:szCs w:val="20"/>
                <w:lang w:eastAsia="en-US"/>
              </w:rPr>
            </w:pPr>
            <w:del w:id="148" w:author="Bojana Jazbec" w:date="2025-11-03T13:11:00Z" w16du:dateUtc="2025-11-03T12:11:00Z">
              <w:r w:rsidRPr="00A04BF8" w:rsidDel="00111418">
                <w:rPr>
                  <w:rFonts w:ascii="Arial" w:eastAsiaTheme="minorHAnsi" w:hAnsi="Arial" w:cs="Arial"/>
                  <w:sz w:val="20"/>
                  <w:szCs w:val="20"/>
                  <w:lang w:eastAsia="en-US"/>
                </w:rPr>
                <w:delText>Da / Ne</w:delText>
              </w:r>
            </w:del>
          </w:p>
        </w:tc>
      </w:tr>
    </w:tbl>
    <w:p w14:paraId="4A31D40A" w14:textId="77777777" w:rsidR="0037518B" w:rsidRDefault="0037518B" w:rsidP="001C6EFC">
      <w:pPr>
        <w:spacing w:before="60" w:after="60"/>
        <w:rPr>
          <w:rFonts w:ascii="Arial" w:hAnsi="Arial" w:cs="Arial"/>
        </w:rPr>
      </w:pPr>
    </w:p>
    <w:p w14:paraId="6240A616" w14:textId="77777777" w:rsidR="00835D2B" w:rsidRPr="00F41505" w:rsidRDefault="00835D2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A30A60">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5D2E04">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A30A60">
        <w:tc>
          <w:tcPr>
            <w:tcW w:w="2936" w:type="dxa"/>
            <w:tcBorders>
              <w:top w:val="single" w:sz="4" w:space="0" w:color="auto"/>
              <w:left w:val="single" w:sz="4" w:space="0" w:color="auto"/>
              <w:bottom w:val="single" w:sz="4" w:space="0" w:color="auto"/>
              <w:right w:val="single" w:sz="4" w:space="0" w:color="auto"/>
            </w:tcBorders>
          </w:tcPr>
          <w:p w14:paraId="640C105D" w14:textId="7777777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29DFDE51" w14:textId="19C67A6B" w:rsidR="005F61DB" w:rsidRPr="00004B51" w:rsidRDefault="001C6EFC" w:rsidP="00004B51">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0C608393" w14:textId="77777777" w:rsidR="005F61DB" w:rsidRDefault="005F61DB" w:rsidP="005722D3">
      <w:pPr>
        <w:spacing w:before="60" w:after="60"/>
        <w:jc w:val="both"/>
        <w:rPr>
          <w:rFonts w:ascii="Arial" w:hAnsi="Arial" w:cs="Arial"/>
          <w:b/>
          <w:sz w:val="20"/>
          <w:szCs w:val="20"/>
        </w:rPr>
      </w:pPr>
    </w:p>
    <w:p w14:paraId="6DA45014"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E4433">
        <w:rPr>
          <w:rFonts w:ascii="Arial" w:hAnsi="Arial" w:cs="Arial"/>
          <w:b/>
          <w:sz w:val="20"/>
          <w:szCs w:val="20"/>
          <w:lang w:eastAsia="en-US"/>
        </w:rPr>
        <w:lastRenderedPageBreak/>
        <w:t>Obrazec 3</w:t>
      </w:r>
      <w:r w:rsidRPr="00152AC7">
        <w:rPr>
          <w:rFonts w:ascii="Arial" w:hAnsi="Arial" w:cs="Arial"/>
          <w:b/>
          <w:sz w:val="20"/>
          <w:szCs w:val="20"/>
          <w:lang w:eastAsia="en-US"/>
        </w:rPr>
        <w:t>:</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3CF7F0FC" w14:textId="77777777" w:rsidR="00440E2B" w:rsidRDefault="00440E2B" w:rsidP="00440E2B">
      <w:pPr>
        <w:spacing w:before="60" w:after="60"/>
        <w:rPr>
          <w:rFonts w:ascii="Arial" w:hAnsi="Arial" w:cs="Arial"/>
          <w:sz w:val="20"/>
          <w:szCs w:val="20"/>
          <w:lang w:eastAsia="en-US"/>
        </w:rPr>
      </w:pPr>
    </w:p>
    <w:p w14:paraId="434C37B2" w14:textId="0EE4C7EB" w:rsidR="00440E2B" w:rsidRPr="00440E2B" w:rsidRDefault="00440E2B" w:rsidP="00440E2B">
      <w:pPr>
        <w:spacing w:before="60" w:after="60"/>
        <w:rPr>
          <w:rFonts w:ascii="Arial" w:hAnsi="Arial" w:cs="Arial"/>
          <w:b/>
          <w:i/>
          <w:sz w:val="20"/>
          <w:szCs w:val="20"/>
        </w:rPr>
      </w:pPr>
      <w:r w:rsidRPr="002B5885">
        <w:rPr>
          <w:rFonts w:ascii="Arial" w:hAnsi="Arial" w:cs="Arial"/>
          <w:b/>
          <w:i/>
          <w:sz w:val="20"/>
          <w:szCs w:val="20"/>
        </w:rPr>
        <w:t>SKLOP 1</w:t>
      </w:r>
    </w:p>
    <w:p w14:paraId="78C9BAF1" w14:textId="77777777" w:rsidR="00440E2B" w:rsidRPr="00A93C7A" w:rsidRDefault="00440E2B"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0F8D58F6" w14:textId="77777777" w:rsidTr="00A30A60">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2855151" w14:textId="3D2DA125" w:rsidR="005722D3" w:rsidRPr="0094010D" w:rsidRDefault="003D3E70" w:rsidP="00A92BF7">
            <w:pPr>
              <w:spacing w:line="260" w:lineRule="atLeast"/>
              <w:rPr>
                <w:rFonts w:ascii="Arial" w:hAnsi="Arial"/>
                <w:i/>
                <w:iCs/>
                <w:sz w:val="20"/>
                <w:szCs w:val="20"/>
              </w:rPr>
            </w:pPr>
            <w:r>
              <w:rPr>
                <w:rFonts w:ascii="Arial" w:hAnsi="Arial"/>
                <w:b/>
                <w:i/>
                <w:iCs/>
                <w:sz w:val="20"/>
                <w:szCs w:val="20"/>
              </w:rPr>
              <w:t xml:space="preserve">ODGOVORNI </w:t>
            </w:r>
            <w:r w:rsidR="007836F6">
              <w:rPr>
                <w:rFonts w:ascii="Arial" w:hAnsi="Arial"/>
                <w:b/>
                <w:i/>
                <w:iCs/>
                <w:sz w:val="20"/>
                <w:szCs w:val="20"/>
              </w:rPr>
              <w:t xml:space="preserve">IN TEHNIČNI </w:t>
            </w:r>
            <w:r w:rsidR="005722D3">
              <w:rPr>
                <w:rFonts w:ascii="Arial" w:hAnsi="Arial"/>
                <w:b/>
                <w:i/>
                <w:iCs/>
                <w:sz w:val="20"/>
                <w:szCs w:val="20"/>
              </w:rPr>
              <w:t>VODJA</w:t>
            </w:r>
            <w:r w:rsidR="00B2624C">
              <w:rPr>
                <w:rFonts w:ascii="Arial" w:hAnsi="Arial"/>
                <w:b/>
                <w:i/>
                <w:iCs/>
                <w:sz w:val="20"/>
                <w:szCs w:val="20"/>
              </w:rPr>
              <w:t xml:space="preserve"> PROJEKTA</w:t>
            </w:r>
            <w:r w:rsidR="005722D3" w:rsidRPr="001C7304">
              <w:rPr>
                <w:rFonts w:ascii="Arial" w:hAnsi="Arial"/>
                <w:i/>
                <w:iCs/>
                <w:sz w:val="20"/>
                <w:szCs w:val="20"/>
              </w:rPr>
              <w:t>,</w:t>
            </w:r>
            <w:r w:rsidR="005722D3" w:rsidRPr="00FE6AB5">
              <w:rPr>
                <w:rFonts w:ascii="Arial" w:hAnsi="Arial"/>
                <w:i/>
                <w:iCs/>
                <w:sz w:val="20"/>
                <w:szCs w:val="20"/>
              </w:rPr>
              <w:t xml:space="preserve"> </w:t>
            </w:r>
            <w:r w:rsidR="005722D3" w:rsidRPr="00A93C7A">
              <w:rPr>
                <w:rFonts w:ascii="Arial" w:hAnsi="Arial"/>
                <w:b/>
                <w:sz w:val="20"/>
                <w:szCs w:val="22"/>
                <w:lang w:eastAsia="en-US"/>
              </w:rPr>
              <w:t>ki izpolnjuje zahteve iz</w:t>
            </w:r>
            <w:r w:rsidR="007836F6">
              <w:rPr>
                <w:rFonts w:ascii="Arial" w:hAnsi="Arial"/>
                <w:b/>
                <w:sz w:val="20"/>
                <w:szCs w:val="22"/>
                <w:lang w:eastAsia="en-US"/>
              </w:rPr>
              <w:t xml:space="preserve"> </w:t>
            </w:r>
            <w:r w:rsidR="005722D3" w:rsidRPr="00A93C7A">
              <w:rPr>
                <w:rFonts w:ascii="Arial" w:hAnsi="Arial"/>
                <w:b/>
                <w:sz w:val="20"/>
                <w:szCs w:val="22"/>
                <w:lang w:eastAsia="en-US"/>
              </w:rPr>
              <w:t xml:space="preserve">točke </w:t>
            </w:r>
            <w:r w:rsidR="005722D3" w:rsidRPr="009C76A2">
              <w:rPr>
                <w:rFonts w:ascii="Arial" w:hAnsi="Arial"/>
                <w:b/>
                <w:bCs/>
                <w:sz w:val="20"/>
                <w:lang w:eastAsia="en-US"/>
              </w:rPr>
              <w:t>3.2.</w:t>
            </w:r>
            <w:r w:rsidR="00285560">
              <w:rPr>
                <w:rFonts w:ascii="Arial" w:hAnsi="Arial"/>
                <w:b/>
                <w:bCs/>
                <w:sz w:val="20"/>
                <w:lang w:eastAsia="en-US"/>
              </w:rPr>
              <w:t>3.2</w:t>
            </w:r>
            <w:r w:rsidR="005722D3" w:rsidRPr="00A93C7A">
              <w:rPr>
                <w:rFonts w:ascii="Arial" w:hAnsi="Arial"/>
                <w:b/>
                <w:bCs/>
                <w:sz w:val="20"/>
                <w:lang w:eastAsia="en-US"/>
              </w:rPr>
              <w:t xml:space="preserve"> razpisne dokumentacije</w:t>
            </w:r>
          </w:p>
        </w:tc>
      </w:tr>
      <w:tr w:rsidR="005722D3" w:rsidRPr="00EE1F15" w14:paraId="4742E692" w14:textId="77777777" w:rsidTr="00A30A60">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bookmarkStart w:id="149" w:name="_Hlk207001792"/>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Default="005722D3" w:rsidP="005722D3">
            <w:pPr>
              <w:spacing w:before="60" w:after="60"/>
              <w:rPr>
                <w:rFonts w:ascii="Arial" w:hAnsi="Arial"/>
                <w:b/>
                <w:bCs/>
                <w:iCs/>
                <w:sz w:val="20"/>
                <w:szCs w:val="20"/>
              </w:rPr>
            </w:pPr>
          </w:p>
          <w:p w14:paraId="6B251016" w14:textId="77777777" w:rsidR="005722D3" w:rsidRDefault="005722D3" w:rsidP="005722D3">
            <w:pPr>
              <w:spacing w:before="60" w:after="60"/>
              <w:rPr>
                <w:rFonts w:ascii="Arial" w:hAnsi="Arial"/>
                <w:b/>
                <w:bCs/>
                <w:iCs/>
                <w:sz w:val="20"/>
                <w:szCs w:val="20"/>
              </w:rPr>
            </w:pPr>
          </w:p>
          <w:p w14:paraId="07E715FB" w14:textId="77777777" w:rsidR="005722D3" w:rsidRPr="00EE1F15" w:rsidRDefault="005722D3" w:rsidP="005722D3">
            <w:pPr>
              <w:spacing w:before="60" w:after="60"/>
              <w:rPr>
                <w:rFonts w:ascii="Arial" w:hAnsi="Arial"/>
                <w:b/>
                <w:bCs/>
                <w:iCs/>
                <w:sz w:val="20"/>
                <w:szCs w:val="20"/>
              </w:rPr>
            </w:pPr>
          </w:p>
        </w:tc>
      </w:tr>
      <w:tr w:rsidR="005722D3" w:rsidRPr="00B81207" w14:paraId="39749DF8" w14:textId="77777777" w:rsidTr="00A30A60">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94453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2FD7C0" w14:textId="77777777" w:rsidR="005722D3" w:rsidRPr="00B81207" w:rsidRDefault="005722D3" w:rsidP="005722D3">
            <w:pPr>
              <w:spacing w:before="60" w:after="60"/>
              <w:rPr>
                <w:rFonts w:ascii="Arial" w:hAnsi="Arial"/>
                <w:b/>
                <w:bCs/>
                <w:iCs/>
                <w:sz w:val="20"/>
                <w:szCs w:val="20"/>
              </w:rPr>
            </w:pPr>
          </w:p>
        </w:tc>
      </w:tr>
      <w:tr w:rsidR="005722D3" w:rsidRPr="00EE1F15" w14:paraId="687DC089"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DCF5EE"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D38633" w14:textId="77777777" w:rsidR="005722D3" w:rsidRDefault="005722D3" w:rsidP="005722D3">
            <w:pPr>
              <w:spacing w:line="260" w:lineRule="atLeast"/>
              <w:rPr>
                <w:rFonts w:ascii="Arial" w:hAnsi="Arial"/>
                <w:b/>
                <w:bCs/>
                <w:i/>
                <w:iCs/>
                <w:sz w:val="20"/>
                <w:szCs w:val="20"/>
              </w:rPr>
            </w:pPr>
          </w:p>
          <w:p w14:paraId="19D02B18" w14:textId="77777777" w:rsidR="005722D3" w:rsidRDefault="005722D3" w:rsidP="005722D3">
            <w:pPr>
              <w:spacing w:line="260" w:lineRule="atLeast"/>
              <w:rPr>
                <w:rFonts w:ascii="Arial" w:hAnsi="Arial"/>
                <w:b/>
                <w:bCs/>
                <w:i/>
                <w:iCs/>
                <w:sz w:val="20"/>
                <w:szCs w:val="20"/>
              </w:rPr>
            </w:pPr>
          </w:p>
          <w:p w14:paraId="62120604" w14:textId="77777777" w:rsidR="005722D3" w:rsidRPr="00EE1F15" w:rsidRDefault="005722D3" w:rsidP="005722D3">
            <w:pPr>
              <w:spacing w:line="260" w:lineRule="atLeast"/>
              <w:rPr>
                <w:rFonts w:ascii="Arial" w:hAnsi="Arial"/>
                <w:b/>
                <w:bCs/>
                <w:i/>
                <w:iCs/>
                <w:sz w:val="20"/>
                <w:szCs w:val="20"/>
              </w:rPr>
            </w:pPr>
          </w:p>
        </w:tc>
      </w:tr>
      <w:tr w:rsidR="002A53F0" w:rsidRPr="00EE1F15" w14:paraId="2665569E"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60D23B" w14:textId="1550A69A" w:rsidR="002A53F0" w:rsidRPr="002A53F0" w:rsidRDefault="002A53F0" w:rsidP="005722D3">
            <w:pPr>
              <w:spacing w:line="260" w:lineRule="atLeast"/>
              <w:rPr>
                <w:rFonts w:ascii="Arial" w:hAnsi="Arial"/>
                <w:i/>
                <w:iCs/>
                <w:sz w:val="20"/>
                <w:szCs w:val="20"/>
              </w:rPr>
            </w:pPr>
            <w:r w:rsidRPr="002A53F0">
              <w:rPr>
                <w:rFonts w:ascii="Arial" w:hAnsi="Arial"/>
                <w:i/>
                <w:iCs/>
                <w:sz w:val="20"/>
                <w:szCs w:val="20"/>
              </w:rPr>
              <w:t xml:space="preserve">Št. let delovnih izkušenj vodenja projektov </w:t>
            </w:r>
            <w:r w:rsidR="006A04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C263D3">
              <w:rPr>
                <w:rFonts w:ascii="Arial" w:hAnsi="Arial"/>
                <w:i/>
                <w:iCs/>
                <w:sz w:val="20"/>
                <w:szCs w:val="20"/>
              </w:rPr>
              <w:t>oja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6DDA88" w14:textId="77777777" w:rsidR="002A53F0" w:rsidRDefault="002A53F0" w:rsidP="005722D3">
            <w:pPr>
              <w:spacing w:line="260" w:lineRule="atLeast"/>
              <w:rPr>
                <w:rFonts w:ascii="Arial" w:hAnsi="Arial"/>
                <w:b/>
                <w:bCs/>
                <w:i/>
                <w:iCs/>
                <w:sz w:val="20"/>
                <w:szCs w:val="20"/>
              </w:rPr>
            </w:pPr>
          </w:p>
        </w:tc>
      </w:tr>
    </w:tbl>
    <w:p w14:paraId="1DA8FACD"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722D3" w:rsidRPr="00795666" w14:paraId="1E0D3AA5" w14:textId="77777777" w:rsidTr="00A30A60">
        <w:tc>
          <w:tcPr>
            <w:tcW w:w="4082" w:type="dxa"/>
            <w:tcBorders>
              <w:top w:val="single" w:sz="4" w:space="0" w:color="auto"/>
              <w:left w:val="single" w:sz="4" w:space="0" w:color="auto"/>
              <w:bottom w:val="single" w:sz="4" w:space="0" w:color="auto"/>
              <w:right w:val="single" w:sz="4" w:space="0" w:color="auto"/>
            </w:tcBorders>
          </w:tcPr>
          <w:p w14:paraId="76AA576C" w14:textId="1B3FCCCC" w:rsidR="005722D3" w:rsidRPr="00795666" w:rsidRDefault="005722D3" w:rsidP="00B2624C">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002550B2">
              <w:rPr>
                <w:rFonts w:ascii="Arial" w:hAnsi="Arial"/>
                <w:b/>
                <w:bCs/>
                <w:i/>
                <w:iCs/>
                <w:sz w:val="20"/>
                <w:lang w:eastAsia="en-US"/>
              </w:rPr>
              <w:t xml:space="preserve">1 </w:t>
            </w:r>
            <w:r w:rsidRPr="00795666">
              <w:rPr>
                <w:rFonts w:ascii="Arial" w:hAnsi="Arial"/>
                <w:b/>
                <w:bCs/>
                <w:i/>
                <w:iCs/>
                <w:sz w:val="20"/>
                <w:lang w:eastAsia="en-US"/>
              </w:rPr>
              <w:t xml:space="preserve">za </w:t>
            </w:r>
            <w:r w:rsidR="003D3E70" w:rsidRPr="00795666">
              <w:rPr>
                <w:rFonts w:ascii="Arial" w:hAnsi="Arial"/>
                <w:b/>
                <w:i/>
                <w:iCs/>
                <w:sz w:val="20"/>
                <w:szCs w:val="20"/>
              </w:rPr>
              <w:t xml:space="preserve">ODGOVOREGA </w:t>
            </w:r>
            <w:r w:rsidR="007836F6">
              <w:rPr>
                <w:rFonts w:ascii="Arial" w:hAnsi="Arial"/>
                <w:b/>
                <w:i/>
                <w:iCs/>
                <w:sz w:val="20"/>
                <w:szCs w:val="20"/>
              </w:rPr>
              <w:t xml:space="preserve">IN TEHNIČNEGA </w:t>
            </w:r>
            <w:r w:rsidR="003D3E70" w:rsidRPr="00795666">
              <w:rPr>
                <w:rFonts w:ascii="Arial" w:hAnsi="Arial"/>
                <w:b/>
                <w:i/>
                <w:iCs/>
                <w:sz w:val="20"/>
                <w:szCs w:val="20"/>
              </w:rPr>
              <w:t>VODJO</w:t>
            </w:r>
            <w:r w:rsidR="00B2624C">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7FE8B8FA" w14:textId="77777777" w:rsidR="005722D3" w:rsidRPr="00795666" w:rsidRDefault="005722D3" w:rsidP="005722D3">
            <w:pPr>
              <w:spacing w:line="260" w:lineRule="atLeast"/>
              <w:rPr>
                <w:rFonts w:ascii="Arial" w:hAnsi="Arial"/>
                <w:b/>
                <w:bCs/>
                <w:i/>
                <w:iCs/>
                <w:sz w:val="20"/>
                <w:lang w:eastAsia="en-US"/>
              </w:rPr>
            </w:pPr>
          </w:p>
        </w:tc>
      </w:tr>
      <w:tr w:rsidR="005722D3" w:rsidRPr="00795666" w14:paraId="294FA99B" w14:textId="77777777" w:rsidTr="00A30A60">
        <w:tc>
          <w:tcPr>
            <w:tcW w:w="4082" w:type="dxa"/>
            <w:tcBorders>
              <w:top w:val="single" w:sz="4" w:space="0" w:color="auto"/>
              <w:left w:val="single" w:sz="4" w:space="0" w:color="auto"/>
              <w:bottom w:val="single" w:sz="4" w:space="0" w:color="auto"/>
              <w:right w:val="single" w:sz="4" w:space="0" w:color="auto"/>
            </w:tcBorders>
          </w:tcPr>
          <w:p w14:paraId="7C8F8E1A"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A4B6432" w14:textId="77777777" w:rsidR="005722D3" w:rsidRPr="00795666" w:rsidRDefault="005722D3" w:rsidP="005722D3">
            <w:pPr>
              <w:spacing w:line="260" w:lineRule="atLeast"/>
              <w:rPr>
                <w:rFonts w:ascii="Arial" w:hAnsi="Arial"/>
                <w:b/>
                <w:bCs/>
                <w:i/>
                <w:iCs/>
                <w:sz w:val="20"/>
                <w:lang w:eastAsia="en-US"/>
              </w:rPr>
            </w:pPr>
          </w:p>
        </w:tc>
      </w:tr>
      <w:tr w:rsidR="005722D3" w:rsidRPr="00795666" w14:paraId="4A655935" w14:textId="77777777" w:rsidTr="00A30A60">
        <w:tc>
          <w:tcPr>
            <w:tcW w:w="4082" w:type="dxa"/>
            <w:tcBorders>
              <w:top w:val="single" w:sz="4" w:space="0" w:color="auto"/>
              <w:left w:val="single" w:sz="4" w:space="0" w:color="auto"/>
              <w:bottom w:val="single" w:sz="4" w:space="0" w:color="auto"/>
              <w:right w:val="single" w:sz="4" w:space="0" w:color="auto"/>
            </w:tcBorders>
          </w:tcPr>
          <w:p w14:paraId="702A782C" w14:textId="34BC064A"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8511A29" w14:textId="77777777" w:rsidR="005722D3" w:rsidRPr="00795666" w:rsidRDefault="005722D3" w:rsidP="005722D3">
            <w:pPr>
              <w:spacing w:line="260" w:lineRule="atLeast"/>
              <w:rPr>
                <w:rFonts w:ascii="Arial" w:hAnsi="Arial"/>
                <w:b/>
                <w:bCs/>
                <w:i/>
                <w:iCs/>
                <w:sz w:val="20"/>
                <w:lang w:eastAsia="en-US"/>
              </w:rPr>
            </w:pPr>
          </w:p>
        </w:tc>
      </w:tr>
      <w:tr w:rsidR="005722D3" w:rsidRPr="00795666" w14:paraId="3994EF9B" w14:textId="77777777" w:rsidTr="00A30A60">
        <w:tc>
          <w:tcPr>
            <w:tcW w:w="4082" w:type="dxa"/>
            <w:tcBorders>
              <w:top w:val="single" w:sz="4" w:space="0" w:color="auto"/>
              <w:left w:val="single" w:sz="4" w:space="0" w:color="auto"/>
              <w:bottom w:val="single" w:sz="4" w:space="0" w:color="auto"/>
              <w:right w:val="single" w:sz="4" w:space="0" w:color="auto"/>
            </w:tcBorders>
          </w:tcPr>
          <w:p w14:paraId="2D1C1694" w14:textId="6F6F5D71" w:rsidR="00A576F7" w:rsidRPr="00F41505" w:rsidRDefault="002A53F0" w:rsidP="00D2169B">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7B8175B6" w14:textId="77777777" w:rsidR="00D2169B" w:rsidRDefault="00D2169B"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4792243A"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689458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04818916"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3237A60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7ED61A4F"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FD29CD7"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590E1C4"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99AFAD1" w14:textId="0AEF4C77" w:rsidR="002A53F0" w:rsidRPr="007836F6"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tc>
      </w:tr>
      <w:tr w:rsidR="00A576F7" w:rsidRPr="00795666" w14:paraId="458C1A1B" w14:textId="77777777" w:rsidTr="00A30A60">
        <w:tc>
          <w:tcPr>
            <w:tcW w:w="4082" w:type="dxa"/>
            <w:tcBorders>
              <w:top w:val="single" w:sz="4" w:space="0" w:color="auto"/>
              <w:left w:val="single" w:sz="4" w:space="0" w:color="auto"/>
              <w:bottom w:val="single" w:sz="4" w:space="0" w:color="auto"/>
              <w:right w:val="single" w:sz="4" w:space="0" w:color="auto"/>
            </w:tcBorders>
          </w:tcPr>
          <w:p w14:paraId="21B8D252" w14:textId="31C3846D"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t>Vloga kadra pri referenčnem projektu</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A69526E" w14:textId="77777777" w:rsidR="00A576F7" w:rsidRPr="00795666" w:rsidRDefault="00A576F7" w:rsidP="005722D3">
            <w:pPr>
              <w:spacing w:line="260" w:lineRule="atLeast"/>
              <w:rPr>
                <w:rFonts w:ascii="Arial" w:hAnsi="Arial"/>
                <w:b/>
                <w:bCs/>
                <w:i/>
                <w:iCs/>
                <w:sz w:val="20"/>
                <w:lang w:eastAsia="en-US"/>
              </w:rPr>
            </w:pPr>
          </w:p>
        </w:tc>
      </w:tr>
      <w:bookmarkEnd w:id="149"/>
    </w:tbl>
    <w:p w14:paraId="2AD256FA"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15198C" w:rsidRPr="00795666" w14:paraId="75AB3337" w14:textId="77777777" w:rsidTr="00E73CF8">
        <w:tc>
          <w:tcPr>
            <w:tcW w:w="4082" w:type="dxa"/>
            <w:tcBorders>
              <w:top w:val="single" w:sz="4" w:space="0" w:color="auto"/>
              <w:left w:val="single" w:sz="4" w:space="0" w:color="auto"/>
              <w:bottom w:val="single" w:sz="4" w:space="0" w:color="auto"/>
              <w:right w:val="single" w:sz="4" w:space="0" w:color="auto"/>
            </w:tcBorders>
          </w:tcPr>
          <w:p w14:paraId="3ABDBF98" w14:textId="042B5B2A" w:rsidR="0015198C" w:rsidRPr="00795666" w:rsidRDefault="0015198C"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2550B2">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C6BFBE5" w14:textId="77777777" w:rsidR="0015198C" w:rsidRPr="00795666" w:rsidRDefault="0015198C" w:rsidP="00E73CF8">
            <w:pPr>
              <w:spacing w:line="260" w:lineRule="atLeast"/>
              <w:rPr>
                <w:rFonts w:ascii="Arial" w:hAnsi="Arial"/>
                <w:b/>
                <w:bCs/>
                <w:i/>
                <w:iCs/>
                <w:sz w:val="20"/>
                <w:lang w:eastAsia="en-US"/>
              </w:rPr>
            </w:pPr>
          </w:p>
        </w:tc>
      </w:tr>
      <w:tr w:rsidR="0015198C" w:rsidRPr="00795666" w14:paraId="6909F4B9" w14:textId="77777777" w:rsidTr="00E73CF8">
        <w:tc>
          <w:tcPr>
            <w:tcW w:w="4082" w:type="dxa"/>
            <w:tcBorders>
              <w:top w:val="single" w:sz="4" w:space="0" w:color="auto"/>
              <w:left w:val="single" w:sz="4" w:space="0" w:color="auto"/>
              <w:bottom w:val="single" w:sz="4" w:space="0" w:color="auto"/>
              <w:right w:val="single" w:sz="4" w:space="0" w:color="auto"/>
            </w:tcBorders>
          </w:tcPr>
          <w:p w14:paraId="43D8B992"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C53E1CA" w14:textId="77777777" w:rsidR="0015198C" w:rsidRPr="00795666" w:rsidRDefault="0015198C" w:rsidP="00E73CF8">
            <w:pPr>
              <w:spacing w:line="260" w:lineRule="atLeast"/>
              <w:rPr>
                <w:rFonts w:ascii="Arial" w:hAnsi="Arial"/>
                <w:b/>
                <w:bCs/>
                <w:i/>
                <w:iCs/>
                <w:sz w:val="20"/>
                <w:lang w:eastAsia="en-US"/>
              </w:rPr>
            </w:pPr>
          </w:p>
        </w:tc>
      </w:tr>
      <w:tr w:rsidR="0015198C" w:rsidRPr="00795666" w14:paraId="596D56CC" w14:textId="77777777" w:rsidTr="00E73CF8">
        <w:tc>
          <w:tcPr>
            <w:tcW w:w="4082" w:type="dxa"/>
            <w:tcBorders>
              <w:top w:val="single" w:sz="4" w:space="0" w:color="auto"/>
              <w:left w:val="single" w:sz="4" w:space="0" w:color="auto"/>
              <w:bottom w:val="single" w:sz="4" w:space="0" w:color="auto"/>
              <w:right w:val="single" w:sz="4" w:space="0" w:color="auto"/>
            </w:tcBorders>
          </w:tcPr>
          <w:p w14:paraId="3DFE3E3D"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A68C9D" w14:textId="77777777" w:rsidR="0015198C" w:rsidRPr="00795666" w:rsidRDefault="0015198C" w:rsidP="00E73CF8">
            <w:pPr>
              <w:spacing w:line="260" w:lineRule="atLeast"/>
              <w:rPr>
                <w:rFonts w:ascii="Arial" w:hAnsi="Arial"/>
                <w:b/>
                <w:bCs/>
                <w:i/>
                <w:iCs/>
                <w:sz w:val="20"/>
                <w:lang w:eastAsia="en-US"/>
              </w:rPr>
            </w:pPr>
          </w:p>
        </w:tc>
      </w:tr>
      <w:tr w:rsidR="006A047B" w:rsidRPr="00795666" w14:paraId="21367933" w14:textId="77777777" w:rsidTr="00E73CF8">
        <w:tc>
          <w:tcPr>
            <w:tcW w:w="4082" w:type="dxa"/>
            <w:tcBorders>
              <w:top w:val="single" w:sz="4" w:space="0" w:color="auto"/>
              <w:left w:val="single" w:sz="4" w:space="0" w:color="auto"/>
              <w:bottom w:val="single" w:sz="4" w:space="0" w:color="auto"/>
              <w:right w:val="single" w:sz="4" w:space="0" w:color="auto"/>
            </w:tcBorders>
          </w:tcPr>
          <w:p w14:paraId="71CC6E6C" w14:textId="5BBE310C" w:rsidR="006A047B" w:rsidRPr="00795666" w:rsidRDefault="006A047B" w:rsidP="006A04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AB51D6B" w14:textId="77777777" w:rsidR="006A047B" w:rsidRPr="00795666" w:rsidRDefault="006A047B" w:rsidP="006A047B">
            <w:pPr>
              <w:spacing w:line="260" w:lineRule="atLeast"/>
              <w:rPr>
                <w:rFonts w:ascii="Arial" w:hAnsi="Arial"/>
                <w:b/>
                <w:bCs/>
                <w:i/>
                <w:iCs/>
                <w:sz w:val="20"/>
                <w:lang w:eastAsia="en-US"/>
              </w:rPr>
            </w:pPr>
          </w:p>
        </w:tc>
      </w:tr>
      <w:tr w:rsidR="006A047B" w:rsidRPr="007836F6" w14:paraId="51D27EDE" w14:textId="77777777" w:rsidTr="00E73CF8">
        <w:tc>
          <w:tcPr>
            <w:tcW w:w="4082" w:type="dxa"/>
            <w:tcBorders>
              <w:top w:val="single" w:sz="4" w:space="0" w:color="auto"/>
              <w:left w:val="single" w:sz="4" w:space="0" w:color="auto"/>
              <w:bottom w:val="single" w:sz="4" w:space="0" w:color="auto"/>
              <w:right w:val="single" w:sz="4" w:space="0" w:color="auto"/>
            </w:tcBorders>
          </w:tcPr>
          <w:p w14:paraId="52A7C24D" w14:textId="63744A55" w:rsidR="006A047B" w:rsidRPr="00F41505" w:rsidRDefault="006A047B" w:rsidP="006A04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7F18656" w14:textId="70B145BE"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5E4433">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47BB72E0" w14:textId="77777777"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w:t>
            </w:r>
            <w:r w:rsidRPr="00AF5297">
              <w:rPr>
                <w:rFonts w:ascii="Arial" w:eastAsia="Calibri" w:hAnsi="Arial" w:cs="Arial"/>
                <w:sz w:val="20"/>
                <w:szCs w:val="20"/>
                <w:lang w:eastAsia="en-US"/>
              </w:rPr>
              <w:lastRenderedPageBreak/>
              <w:t>aplikacijski in podatkovni nivo) z integracijo z zunanjimi sistemi z uporabo spletnih storitev;</w:t>
            </w:r>
          </w:p>
          <w:p w14:paraId="7EEC7F09" w14:textId="3F00616F" w:rsidR="006A047B" w:rsidRPr="001874F8" w:rsidRDefault="006A047B" w:rsidP="006A047B">
            <w:pPr>
              <w:numPr>
                <w:ilvl w:val="0"/>
                <w:numId w:val="30"/>
              </w:numPr>
              <w:autoSpaceDE w:val="0"/>
              <w:autoSpaceDN w:val="0"/>
              <w:adjustRightInd w:val="0"/>
              <w:spacing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tc>
      </w:tr>
      <w:tr w:rsidR="006A047B" w:rsidRPr="00795666" w14:paraId="7C13A257" w14:textId="77777777" w:rsidTr="00E73CF8">
        <w:tc>
          <w:tcPr>
            <w:tcW w:w="4082" w:type="dxa"/>
            <w:tcBorders>
              <w:top w:val="single" w:sz="4" w:space="0" w:color="auto"/>
              <w:left w:val="single" w:sz="4" w:space="0" w:color="auto"/>
              <w:bottom w:val="single" w:sz="4" w:space="0" w:color="auto"/>
              <w:right w:val="single" w:sz="4" w:space="0" w:color="auto"/>
            </w:tcBorders>
          </w:tcPr>
          <w:p w14:paraId="1359FB92" w14:textId="77777777" w:rsidR="006A047B" w:rsidRPr="00795666" w:rsidRDefault="006A047B" w:rsidP="006A047B">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14B93F" w14:textId="77777777" w:rsidR="006A047B" w:rsidRPr="00795666" w:rsidRDefault="006A047B" w:rsidP="006A047B">
            <w:pPr>
              <w:spacing w:line="260" w:lineRule="atLeast"/>
              <w:rPr>
                <w:rFonts w:ascii="Arial" w:hAnsi="Arial"/>
                <w:b/>
                <w:bCs/>
                <w:i/>
                <w:iCs/>
                <w:sz w:val="20"/>
                <w:lang w:eastAsia="en-US"/>
              </w:rPr>
            </w:pPr>
          </w:p>
        </w:tc>
      </w:tr>
    </w:tbl>
    <w:p w14:paraId="625F6E2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02113333"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bookmarkStart w:id="150" w:name="_Hlk204343367"/>
      <w:r>
        <w:rPr>
          <w:rFonts w:ascii="Arial" w:hAnsi="Arial" w:cs="Arial"/>
          <w:b/>
          <w:sz w:val="20"/>
          <w:szCs w:val="20"/>
          <w:lang w:eastAsia="en-US"/>
        </w:rPr>
        <w:t>2.</w:t>
      </w:r>
    </w:p>
    <w:p w14:paraId="68E5D00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A1DC1" w:rsidRPr="0094010D" w14:paraId="793F3D16"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8059559" w14:textId="36DC1FB3" w:rsidR="00CA1DC1" w:rsidRPr="0094010D" w:rsidRDefault="00CA1DC1" w:rsidP="00EC33D6">
            <w:pPr>
              <w:spacing w:line="260" w:lineRule="atLeast"/>
              <w:rPr>
                <w:rFonts w:ascii="Arial" w:hAnsi="Arial"/>
                <w:i/>
                <w:iCs/>
                <w:sz w:val="20"/>
                <w:szCs w:val="20"/>
              </w:rPr>
            </w:pPr>
            <w:r>
              <w:rPr>
                <w:rFonts w:ascii="Arial" w:hAnsi="Arial"/>
                <w:b/>
                <w:bCs/>
                <w:i/>
                <w:iCs/>
                <w:sz w:val="20"/>
                <w:szCs w:val="20"/>
              </w:rPr>
              <w:t>RAZVIJALEC</w:t>
            </w:r>
            <w:r w:rsidR="00C75C4A">
              <w:rPr>
                <w:rFonts w:ascii="Arial" w:hAnsi="Arial"/>
                <w:b/>
                <w:bCs/>
                <w:i/>
                <w:iCs/>
                <w:sz w:val="20"/>
                <w:szCs w:val="20"/>
              </w:rPr>
              <w:t xml:space="preserve">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C263D3">
              <w:rPr>
                <w:rFonts w:ascii="Arial" w:hAnsi="Arial"/>
                <w:b/>
                <w:bCs/>
                <w:sz w:val="20"/>
                <w:lang w:eastAsia="en-US"/>
              </w:rPr>
              <w:t>3.2</w:t>
            </w:r>
            <w:r w:rsidRPr="00A93C7A">
              <w:rPr>
                <w:rFonts w:ascii="Arial" w:hAnsi="Arial"/>
                <w:b/>
                <w:bCs/>
                <w:sz w:val="20"/>
                <w:lang w:eastAsia="en-US"/>
              </w:rPr>
              <w:t xml:space="preserve"> razpisne dokumentacije</w:t>
            </w:r>
          </w:p>
        </w:tc>
      </w:tr>
      <w:tr w:rsidR="002A53F0" w:rsidRPr="00EE1F15" w14:paraId="6D5DD3F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91E364C"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715E9E9" w14:textId="77777777" w:rsidR="002A53F0" w:rsidRDefault="002A53F0" w:rsidP="00E73CF8">
            <w:pPr>
              <w:spacing w:before="60" w:after="60"/>
              <w:rPr>
                <w:rFonts w:ascii="Arial" w:hAnsi="Arial"/>
                <w:b/>
                <w:bCs/>
                <w:iCs/>
                <w:sz w:val="20"/>
                <w:szCs w:val="20"/>
              </w:rPr>
            </w:pPr>
          </w:p>
          <w:p w14:paraId="0EBB637E" w14:textId="77777777" w:rsidR="002A53F0" w:rsidRDefault="002A53F0" w:rsidP="00E73CF8">
            <w:pPr>
              <w:spacing w:before="60" w:after="60"/>
              <w:rPr>
                <w:rFonts w:ascii="Arial" w:hAnsi="Arial"/>
                <w:b/>
                <w:bCs/>
                <w:iCs/>
                <w:sz w:val="20"/>
                <w:szCs w:val="20"/>
              </w:rPr>
            </w:pPr>
          </w:p>
          <w:p w14:paraId="45E49611" w14:textId="77777777" w:rsidR="002A53F0" w:rsidRPr="00EE1F15" w:rsidRDefault="002A53F0" w:rsidP="00E73CF8">
            <w:pPr>
              <w:spacing w:before="60" w:after="60"/>
              <w:rPr>
                <w:rFonts w:ascii="Arial" w:hAnsi="Arial"/>
                <w:b/>
                <w:bCs/>
                <w:iCs/>
                <w:sz w:val="20"/>
                <w:szCs w:val="20"/>
              </w:rPr>
            </w:pPr>
          </w:p>
        </w:tc>
      </w:tr>
      <w:tr w:rsidR="002A53F0" w:rsidRPr="00B81207" w14:paraId="30A6C44A"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39A1ACD" w14:textId="77777777" w:rsidR="002A53F0" w:rsidRPr="00EE1F15" w:rsidRDefault="002A53F0"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A03036B" w14:textId="77777777" w:rsidR="002A53F0" w:rsidRPr="00B81207" w:rsidRDefault="002A53F0" w:rsidP="00E73CF8">
            <w:pPr>
              <w:spacing w:before="60" w:after="60"/>
              <w:rPr>
                <w:rFonts w:ascii="Arial" w:hAnsi="Arial"/>
                <w:b/>
                <w:bCs/>
                <w:iCs/>
                <w:sz w:val="20"/>
                <w:szCs w:val="20"/>
              </w:rPr>
            </w:pPr>
          </w:p>
        </w:tc>
      </w:tr>
      <w:tr w:rsidR="002A53F0" w:rsidRPr="00EE1F15" w14:paraId="5236723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8C50901"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F70EBC" w14:textId="77777777" w:rsidR="002A53F0" w:rsidRDefault="002A53F0" w:rsidP="00E73CF8">
            <w:pPr>
              <w:spacing w:line="260" w:lineRule="atLeast"/>
              <w:rPr>
                <w:rFonts w:ascii="Arial" w:hAnsi="Arial"/>
                <w:b/>
                <w:bCs/>
                <w:i/>
                <w:iCs/>
                <w:sz w:val="20"/>
                <w:szCs w:val="20"/>
              </w:rPr>
            </w:pPr>
          </w:p>
          <w:p w14:paraId="65FCEB95" w14:textId="77777777" w:rsidR="002A53F0" w:rsidRDefault="002A53F0" w:rsidP="00E73CF8">
            <w:pPr>
              <w:spacing w:line="260" w:lineRule="atLeast"/>
              <w:rPr>
                <w:rFonts w:ascii="Arial" w:hAnsi="Arial"/>
                <w:b/>
                <w:bCs/>
                <w:i/>
                <w:iCs/>
                <w:sz w:val="20"/>
                <w:szCs w:val="20"/>
              </w:rPr>
            </w:pPr>
          </w:p>
          <w:p w14:paraId="32E69031" w14:textId="77777777" w:rsidR="002A53F0" w:rsidRPr="00EE1F15" w:rsidRDefault="002A53F0" w:rsidP="00E73CF8">
            <w:pPr>
              <w:spacing w:line="260" w:lineRule="atLeast"/>
              <w:rPr>
                <w:rFonts w:ascii="Arial" w:hAnsi="Arial"/>
                <w:b/>
                <w:bCs/>
                <w:i/>
                <w:iCs/>
                <w:sz w:val="20"/>
                <w:szCs w:val="20"/>
              </w:rPr>
            </w:pPr>
          </w:p>
        </w:tc>
      </w:tr>
      <w:tr w:rsidR="002A53F0" w:rsidRPr="00EE1F15" w14:paraId="69495A08"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DC81CE5" w14:textId="715977A6" w:rsidR="002A53F0" w:rsidRPr="002A53F0" w:rsidRDefault="002A53F0"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707D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707D7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09352A" w14:textId="77777777" w:rsidR="002A53F0" w:rsidRDefault="002A53F0" w:rsidP="00E73CF8">
            <w:pPr>
              <w:spacing w:line="260" w:lineRule="atLeast"/>
              <w:rPr>
                <w:rFonts w:ascii="Arial" w:hAnsi="Arial"/>
                <w:b/>
                <w:bCs/>
                <w:i/>
                <w:iCs/>
                <w:sz w:val="20"/>
                <w:szCs w:val="20"/>
              </w:rPr>
            </w:pPr>
          </w:p>
        </w:tc>
      </w:tr>
    </w:tbl>
    <w:p w14:paraId="3E0FD393" w14:textId="77777777" w:rsidR="002A53F0" w:rsidRPr="00A93C7A" w:rsidRDefault="002A53F0" w:rsidP="002A53F0">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2A53F0" w:rsidRPr="00795666" w14:paraId="19CD45B4" w14:textId="77777777" w:rsidTr="00E73CF8">
        <w:tc>
          <w:tcPr>
            <w:tcW w:w="4082" w:type="dxa"/>
            <w:tcBorders>
              <w:top w:val="single" w:sz="4" w:space="0" w:color="auto"/>
              <w:left w:val="single" w:sz="4" w:space="0" w:color="auto"/>
              <w:bottom w:val="single" w:sz="4" w:space="0" w:color="auto"/>
              <w:right w:val="single" w:sz="4" w:space="0" w:color="auto"/>
            </w:tcBorders>
          </w:tcPr>
          <w:p w14:paraId="0034931C" w14:textId="716F503F" w:rsidR="002A53F0" w:rsidRPr="00795666" w:rsidRDefault="002A53F0"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009B2D4F">
              <w:rPr>
                <w:rFonts w:ascii="Arial" w:hAnsi="Arial"/>
                <w:b/>
                <w:bCs/>
                <w:i/>
                <w:iCs/>
                <w:sz w:val="20"/>
                <w:lang w:eastAsia="en-US"/>
              </w:rPr>
              <w:t>RAZVIJALCA 1</w:t>
            </w:r>
          </w:p>
        </w:tc>
        <w:tc>
          <w:tcPr>
            <w:tcW w:w="5132" w:type="dxa"/>
            <w:tcBorders>
              <w:top w:val="single" w:sz="4" w:space="0" w:color="auto"/>
              <w:left w:val="single" w:sz="4" w:space="0" w:color="auto"/>
              <w:bottom w:val="single" w:sz="4" w:space="0" w:color="auto"/>
              <w:right w:val="single" w:sz="4" w:space="0" w:color="auto"/>
            </w:tcBorders>
          </w:tcPr>
          <w:p w14:paraId="7BFC5171" w14:textId="77777777" w:rsidR="002A53F0" w:rsidRPr="00795666" w:rsidRDefault="002A53F0" w:rsidP="00E73CF8">
            <w:pPr>
              <w:spacing w:line="260" w:lineRule="atLeast"/>
              <w:rPr>
                <w:rFonts w:ascii="Arial" w:hAnsi="Arial"/>
                <w:b/>
                <w:bCs/>
                <w:i/>
                <w:iCs/>
                <w:sz w:val="20"/>
                <w:lang w:eastAsia="en-US"/>
              </w:rPr>
            </w:pPr>
          </w:p>
        </w:tc>
      </w:tr>
      <w:tr w:rsidR="002A53F0" w:rsidRPr="00795666" w14:paraId="30EAEED8" w14:textId="77777777" w:rsidTr="00E73CF8">
        <w:tc>
          <w:tcPr>
            <w:tcW w:w="4082" w:type="dxa"/>
            <w:tcBorders>
              <w:top w:val="single" w:sz="4" w:space="0" w:color="auto"/>
              <w:left w:val="single" w:sz="4" w:space="0" w:color="auto"/>
              <w:bottom w:val="single" w:sz="4" w:space="0" w:color="auto"/>
              <w:right w:val="single" w:sz="4" w:space="0" w:color="auto"/>
            </w:tcBorders>
          </w:tcPr>
          <w:p w14:paraId="72F7D098"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0A5EFE" w14:textId="77777777" w:rsidR="002A53F0" w:rsidRPr="00795666" w:rsidRDefault="002A53F0" w:rsidP="00E73CF8">
            <w:pPr>
              <w:spacing w:line="260" w:lineRule="atLeast"/>
              <w:rPr>
                <w:rFonts w:ascii="Arial" w:hAnsi="Arial"/>
                <w:b/>
                <w:bCs/>
                <w:i/>
                <w:iCs/>
                <w:sz w:val="20"/>
                <w:lang w:eastAsia="en-US"/>
              </w:rPr>
            </w:pPr>
          </w:p>
        </w:tc>
      </w:tr>
      <w:tr w:rsidR="002A53F0" w:rsidRPr="00795666" w14:paraId="5AE71A23" w14:textId="77777777" w:rsidTr="00E73CF8">
        <w:tc>
          <w:tcPr>
            <w:tcW w:w="4082" w:type="dxa"/>
            <w:tcBorders>
              <w:top w:val="single" w:sz="4" w:space="0" w:color="auto"/>
              <w:left w:val="single" w:sz="4" w:space="0" w:color="auto"/>
              <w:bottom w:val="single" w:sz="4" w:space="0" w:color="auto"/>
              <w:right w:val="single" w:sz="4" w:space="0" w:color="auto"/>
            </w:tcBorders>
          </w:tcPr>
          <w:p w14:paraId="3FD9B3A1"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DCCF531" w14:textId="77777777" w:rsidR="002A53F0" w:rsidRPr="00795666" w:rsidRDefault="002A53F0" w:rsidP="00E73CF8">
            <w:pPr>
              <w:spacing w:line="260" w:lineRule="atLeast"/>
              <w:rPr>
                <w:rFonts w:ascii="Arial" w:hAnsi="Arial"/>
                <w:b/>
                <w:bCs/>
                <w:i/>
                <w:iCs/>
                <w:sz w:val="20"/>
                <w:lang w:eastAsia="en-US"/>
              </w:rPr>
            </w:pPr>
          </w:p>
        </w:tc>
      </w:tr>
      <w:tr w:rsidR="00707D7B" w:rsidRPr="00795666" w14:paraId="0F15DF14" w14:textId="77777777" w:rsidTr="00E73CF8">
        <w:tc>
          <w:tcPr>
            <w:tcW w:w="4082" w:type="dxa"/>
            <w:tcBorders>
              <w:top w:val="single" w:sz="4" w:space="0" w:color="auto"/>
              <w:left w:val="single" w:sz="4" w:space="0" w:color="auto"/>
              <w:bottom w:val="single" w:sz="4" w:space="0" w:color="auto"/>
              <w:right w:val="single" w:sz="4" w:space="0" w:color="auto"/>
            </w:tcBorders>
          </w:tcPr>
          <w:p w14:paraId="09C64F4C" w14:textId="05A44BB2" w:rsidR="00707D7B" w:rsidRPr="00795666" w:rsidRDefault="00707D7B" w:rsidP="00707D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7DCDCF8" w14:textId="77777777" w:rsidR="00707D7B" w:rsidRPr="00795666" w:rsidRDefault="00707D7B" w:rsidP="00707D7B">
            <w:pPr>
              <w:spacing w:line="260" w:lineRule="atLeast"/>
              <w:rPr>
                <w:rFonts w:ascii="Arial" w:hAnsi="Arial"/>
                <w:b/>
                <w:bCs/>
                <w:i/>
                <w:iCs/>
                <w:sz w:val="20"/>
                <w:lang w:eastAsia="en-US"/>
              </w:rPr>
            </w:pPr>
          </w:p>
        </w:tc>
      </w:tr>
      <w:tr w:rsidR="00707D7B" w:rsidRPr="00795666" w14:paraId="36CA011E" w14:textId="77777777" w:rsidTr="00E73CF8">
        <w:tc>
          <w:tcPr>
            <w:tcW w:w="4082" w:type="dxa"/>
            <w:tcBorders>
              <w:top w:val="single" w:sz="4" w:space="0" w:color="auto"/>
              <w:left w:val="single" w:sz="4" w:space="0" w:color="auto"/>
              <w:bottom w:val="single" w:sz="4" w:space="0" w:color="auto"/>
              <w:right w:val="single" w:sz="4" w:space="0" w:color="auto"/>
            </w:tcBorders>
          </w:tcPr>
          <w:p w14:paraId="6EE29989" w14:textId="783F72E7" w:rsidR="00707D7B" w:rsidRPr="00F41505" w:rsidRDefault="00707D7B" w:rsidP="00707D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D145A8" w14:textId="4E25FBFE" w:rsidR="00707D7B" w:rsidRPr="00AF5297"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3596B4B9" w14:textId="77777777" w:rsidR="00707D7B"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2DEC220" w14:textId="188EB3DC" w:rsidR="00707D7B" w:rsidRPr="00836758"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836758">
              <w:rPr>
                <w:rFonts w:ascii="Arial" w:eastAsia="Calibri" w:hAnsi="Arial" w:cs="Arial"/>
                <w:sz w:val="20"/>
                <w:szCs w:val="20"/>
                <w:lang w:eastAsia="en-US"/>
              </w:rPr>
              <w:t xml:space="preserve">rešitev vsebuje implementacijo vsaj enega od navedenih tehničnih standardov: AMQP, DATEXII, TPEG, </w:t>
            </w:r>
            <w:proofErr w:type="spellStart"/>
            <w:r w:rsidRPr="00836758">
              <w:rPr>
                <w:rFonts w:ascii="Arial" w:eastAsia="Calibri" w:hAnsi="Arial" w:cs="Arial"/>
                <w:sz w:val="20"/>
                <w:szCs w:val="20"/>
                <w:lang w:eastAsia="en-US"/>
              </w:rPr>
              <w:t>NeTEx</w:t>
            </w:r>
            <w:proofErr w:type="spellEnd"/>
            <w:r w:rsidRPr="00836758">
              <w:rPr>
                <w:rFonts w:ascii="Arial" w:eastAsia="Calibri" w:hAnsi="Arial" w:cs="Arial"/>
                <w:sz w:val="20"/>
                <w:szCs w:val="20"/>
                <w:lang w:eastAsia="en-US"/>
              </w:rPr>
              <w:t>, GTFS, SIRI, GTFS-RT.</w:t>
            </w:r>
          </w:p>
        </w:tc>
      </w:tr>
      <w:tr w:rsidR="00707D7B" w:rsidRPr="00795666" w14:paraId="1F81672E" w14:textId="77777777" w:rsidTr="00E73CF8">
        <w:tc>
          <w:tcPr>
            <w:tcW w:w="4082" w:type="dxa"/>
            <w:tcBorders>
              <w:top w:val="single" w:sz="4" w:space="0" w:color="auto"/>
              <w:left w:val="single" w:sz="4" w:space="0" w:color="auto"/>
              <w:bottom w:val="single" w:sz="4" w:space="0" w:color="auto"/>
              <w:right w:val="single" w:sz="4" w:space="0" w:color="auto"/>
            </w:tcBorders>
          </w:tcPr>
          <w:p w14:paraId="7E99BE47" w14:textId="77777777" w:rsidR="00707D7B" w:rsidRPr="00795666" w:rsidRDefault="00707D7B" w:rsidP="00707D7B">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B25AD97" w14:textId="77777777" w:rsidR="00707D7B" w:rsidRPr="00795666" w:rsidRDefault="00707D7B" w:rsidP="00707D7B">
            <w:pPr>
              <w:spacing w:line="260" w:lineRule="atLeast"/>
              <w:rPr>
                <w:rFonts w:ascii="Arial" w:hAnsi="Arial"/>
                <w:b/>
                <w:bCs/>
                <w:i/>
                <w:iCs/>
                <w:sz w:val="20"/>
                <w:lang w:eastAsia="en-US"/>
              </w:rPr>
            </w:pPr>
          </w:p>
        </w:tc>
      </w:tr>
    </w:tbl>
    <w:p w14:paraId="6D407337" w14:textId="77777777" w:rsidR="00CA1DC1" w:rsidRDefault="00CA1DC1" w:rsidP="005722D3">
      <w:pPr>
        <w:tabs>
          <w:tab w:val="center" w:pos="4320"/>
          <w:tab w:val="right" w:pos="8640"/>
        </w:tabs>
        <w:spacing w:line="260" w:lineRule="atLeast"/>
        <w:jc w:val="both"/>
        <w:rPr>
          <w:rFonts w:ascii="Arial" w:hAnsi="Arial" w:cs="Arial"/>
          <w:b/>
          <w:sz w:val="20"/>
          <w:szCs w:val="20"/>
          <w:lang w:eastAsia="en-US"/>
        </w:rPr>
      </w:pPr>
    </w:p>
    <w:p w14:paraId="3C7AAB7D"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7AC02558"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C10C772" w14:textId="2140B073"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6121047C"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865A55E"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E85DF7E" w14:textId="77777777" w:rsidR="009B2D4F" w:rsidRDefault="009B2D4F" w:rsidP="00E73CF8">
            <w:pPr>
              <w:spacing w:before="60" w:after="60"/>
              <w:rPr>
                <w:rFonts w:ascii="Arial" w:hAnsi="Arial"/>
                <w:b/>
                <w:bCs/>
                <w:iCs/>
                <w:sz w:val="20"/>
                <w:szCs w:val="20"/>
              </w:rPr>
            </w:pPr>
          </w:p>
          <w:p w14:paraId="60DB9E2B" w14:textId="77777777" w:rsidR="009B2D4F" w:rsidRDefault="009B2D4F" w:rsidP="00E73CF8">
            <w:pPr>
              <w:spacing w:before="60" w:after="60"/>
              <w:rPr>
                <w:rFonts w:ascii="Arial" w:hAnsi="Arial"/>
                <w:b/>
                <w:bCs/>
                <w:iCs/>
                <w:sz w:val="20"/>
                <w:szCs w:val="20"/>
              </w:rPr>
            </w:pPr>
          </w:p>
          <w:p w14:paraId="644FB6B4" w14:textId="77777777" w:rsidR="009B2D4F" w:rsidRPr="00EE1F15" w:rsidRDefault="009B2D4F" w:rsidP="00E73CF8">
            <w:pPr>
              <w:spacing w:before="60" w:after="60"/>
              <w:rPr>
                <w:rFonts w:ascii="Arial" w:hAnsi="Arial"/>
                <w:b/>
                <w:bCs/>
                <w:iCs/>
                <w:sz w:val="20"/>
                <w:szCs w:val="20"/>
              </w:rPr>
            </w:pPr>
          </w:p>
        </w:tc>
      </w:tr>
      <w:tr w:rsidR="009B2D4F" w:rsidRPr="00B81207" w14:paraId="5F858DDD"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AB5F4D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17FD119" w14:textId="77777777" w:rsidR="009B2D4F" w:rsidRPr="00B81207" w:rsidRDefault="009B2D4F" w:rsidP="00E73CF8">
            <w:pPr>
              <w:spacing w:before="60" w:after="60"/>
              <w:rPr>
                <w:rFonts w:ascii="Arial" w:hAnsi="Arial"/>
                <w:b/>
                <w:bCs/>
                <w:iCs/>
                <w:sz w:val="20"/>
                <w:szCs w:val="20"/>
              </w:rPr>
            </w:pPr>
          </w:p>
        </w:tc>
      </w:tr>
      <w:tr w:rsidR="009B2D4F" w:rsidRPr="00EE1F15" w14:paraId="4711F49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1A032B3"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C5C795" w14:textId="77777777" w:rsidR="009B2D4F" w:rsidRDefault="009B2D4F" w:rsidP="00E73CF8">
            <w:pPr>
              <w:spacing w:line="260" w:lineRule="atLeast"/>
              <w:rPr>
                <w:rFonts w:ascii="Arial" w:hAnsi="Arial"/>
                <w:b/>
                <w:bCs/>
                <w:i/>
                <w:iCs/>
                <w:sz w:val="20"/>
                <w:szCs w:val="20"/>
              </w:rPr>
            </w:pPr>
          </w:p>
          <w:p w14:paraId="53866EB4" w14:textId="77777777" w:rsidR="009B2D4F" w:rsidRDefault="009B2D4F" w:rsidP="00E73CF8">
            <w:pPr>
              <w:spacing w:line="260" w:lineRule="atLeast"/>
              <w:rPr>
                <w:rFonts w:ascii="Arial" w:hAnsi="Arial"/>
                <w:b/>
                <w:bCs/>
                <w:i/>
                <w:iCs/>
                <w:sz w:val="20"/>
                <w:szCs w:val="20"/>
              </w:rPr>
            </w:pPr>
          </w:p>
          <w:p w14:paraId="6751C57B" w14:textId="77777777" w:rsidR="009B2D4F" w:rsidRPr="00EE1F15" w:rsidRDefault="009B2D4F" w:rsidP="00E73CF8">
            <w:pPr>
              <w:spacing w:line="260" w:lineRule="atLeast"/>
              <w:rPr>
                <w:rFonts w:ascii="Arial" w:hAnsi="Arial"/>
                <w:b/>
                <w:bCs/>
                <w:i/>
                <w:iCs/>
                <w:sz w:val="20"/>
                <w:szCs w:val="20"/>
              </w:rPr>
            </w:pPr>
          </w:p>
        </w:tc>
      </w:tr>
      <w:tr w:rsidR="009B2D4F" w:rsidRPr="00EE1F15" w14:paraId="6386446A"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6E06CAB" w14:textId="7435B624"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lastRenderedPageBreak/>
              <w:t xml:space="preserve">Št. let delovnih izkušenj </w:t>
            </w:r>
            <w:r w:rsidR="004878D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878D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AB5979D" w14:textId="77777777" w:rsidR="009B2D4F" w:rsidRDefault="009B2D4F" w:rsidP="00E73CF8">
            <w:pPr>
              <w:spacing w:line="260" w:lineRule="atLeast"/>
              <w:rPr>
                <w:rFonts w:ascii="Arial" w:hAnsi="Arial"/>
                <w:b/>
                <w:bCs/>
                <w:i/>
                <w:iCs/>
                <w:sz w:val="20"/>
                <w:szCs w:val="20"/>
              </w:rPr>
            </w:pPr>
          </w:p>
        </w:tc>
      </w:tr>
    </w:tbl>
    <w:p w14:paraId="30FB834E"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42A238A3" w14:textId="77777777" w:rsidTr="00E73CF8">
        <w:tc>
          <w:tcPr>
            <w:tcW w:w="4082" w:type="dxa"/>
            <w:tcBorders>
              <w:top w:val="single" w:sz="4" w:space="0" w:color="auto"/>
              <w:left w:val="single" w:sz="4" w:space="0" w:color="auto"/>
              <w:bottom w:val="single" w:sz="4" w:space="0" w:color="auto"/>
              <w:right w:val="single" w:sz="4" w:space="0" w:color="auto"/>
            </w:tcBorders>
          </w:tcPr>
          <w:p w14:paraId="3BE91749" w14:textId="190FD9E7"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2</w:t>
            </w:r>
          </w:p>
        </w:tc>
        <w:tc>
          <w:tcPr>
            <w:tcW w:w="5132" w:type="dxa"/>
            <w:tcBorders>
              <w:top w:val="single" w:sz="4" w:space="0" w:color="auto"/>
              <w:left w:val="single" w:sz="4" w:space="0" w:color="auto"/>
              <w:bottom w:val="single" w:sz="4" w:space="0" w:color="auto"/>
              <w:right w:val="single" w:sz="4" w:space="0" w:color="auto"/>
            </w:tcBorders>
          </w:tcPr>
          <w:p w14:paraId="782F1E16" w14:textId="77777777" w:rsidR="009B2D4F" w:rsidRPr="00795666" w:rsidRDefault="009B2D4F" w:rsidP="00E73CF8">
            <w:pPr>
              <w:spacing w:line="260" w:lineRule="atLeast"/>
              <w:rPr>
                <w:rFonts w:ascii="Arial" w:hAnsi="Arial"/>
                <w:b/>
                <w:bCs/>
                <w:i/>
                <w:iCs/>
                <w:sz w:val="20"/>
                <w:lang w:eastAsia="en-US"/>
              </w:rPr>
            </w:pPr>
          </w:p>
        </w:tc>
      </w:tr>
      <w:tr w:rsidR="009B2D4F" w:rsidRPr="00795666" w14:paraId="1BAEA1E8" w14:textId="77777777" w:rsidTr="00E73CF8">
        <w:tc>
          <w:tcPr>
            <w:tcW w:w="4082" w:type="dxa"/>
            <w:tcBorders>
              <w:top w:val="single" w:sz="4" w:space="0" w:color="auto"/>
              <w:left w:val="single" w:sz="4" w:space="0" w:color="auto"/>
              <w:bottom w:val="single" w:sz="4" w:space="0" w:color="auto"/>
              <w:right w:val="single" w:sz="4" w:space="0" w:color="auto"/>
            </w:tcBorders>
          </w:tcPr>
          <w:p w14:paraId="6463AEC9"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F355299" w14:textId="77777777" w:rsidR="009B2D4F" w:rsidRPr="00795666" w:rsidRDefault="009B2D4F" w:rsidP="00E73CF8">
            <w:pPr>
              <w:spacing w:line="260" w:lineRule="atLeast"/>
              <w:rPr>
                <w:rFonts w:ascii="Arial" w:hAnsi="Arial"/>
                <w:b/>
                <w:bCs/>
                <w:i/>
                <w:iCs/>
                <w:sz w:val="20"/>
                <w:lang w:eastAsia="en-US"/>
              </w:rPr>
            </w:pPr>
          </w:p>
        </w:tc>
      </w:tr>
      <w:tr w:rsidR="009B2D4F" w:rsidRPr="00795666" w14:paraId="03CB5F52" w14:textId="77777777" w:rsidTr="00E73CF8">
        <w:tc>
          <w:tcPr>
            <w:tcW w:w="4082" w:type="dxa"/>
            <w:tcBorders>
              <w:top w:val="single" w:sz="4" w:space="0" w:color="auto"/>
              <w:left w:val="single" w:sz="4" w:space="0" w:color="auto"/>
              <w:bottom w:val="single" w:sz="4" w:space="0" w:color="auto"/>
              <w:right w:val="single" w:sz="4" w:space="0" w:color="auto"/>
            </w:tcBorders>
          </w:tcPr>
          <w:p w14:paraId="15861175"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358769E" w14:textId="77777777" w:rsidR="009B2D4F" w:rsidRPr="00795666" w:rsidRDefault="009B2D4F" w:rsidP="00E73CF8">
            <w:pPr>
              <w:spacing w:line="260" w:lineRule="atLeast"/>
              <w:rPr>
                <w:rFonts w:ascii="Arial" w:hAnsi="Arial"/>
                <w:b/>
                <w:bCs/>
                <w:i/>
                <w:iCs/>
                <w:sz w:val="20"/>
                <w:lang w:eastAsia="en-US"/>
              </w:rPr>
            </w:pPr>
          </w:p>
        </w:tc>
      </w:tr>
      <w:tr w:rsidR="004878D9" w:rsidRPr="00795666" w14:paraId="00C2F1EE" w14:textId="77777777" w:rsidTr="00E73CF8">
        <w:tc>
          <w:tcPr>
            <w:tcW w:w="4082" w:type="dxa"/>
            <w:tcBorders>
              <w:top w:val="single" w:sz="4" w:space="0" w:color="auto"/>
              <w:left w:val="single" w:sz="4" w:space="0" w:color="auto"/>
              <w:bottom w:val="single" w:sz="4" w:space="0" w:color="auto"/>
              <w:right w:val="single" w:sz="4" w:space="0" w:color="auto"/>
            </w:tcBorders>
          </w:tcPr>
          <w:p w14:paraId="12A7C5FD" w14:textId="76C17B35" w:rsidR="004878D9" w:rsidRPr="00795666" w:rsidRDefault="004878D9" w:rsidP="004878D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96347B6" w14:textId="77777777" w:rsidR="004878D9" w:rsidRPr="00795666" w:rsidRDefault="004878D9" w:rsidP="004878D9">
            <w:pPr>
              <w:spacing w:line="260" w:lineRule="atLeast"/>
              <w:rPr>
                <w:rFonts w:ascii="Arial" w:hAnsi="Arial"/>
                <w:b/>
                <w:bCs/>
                <w:i/>
                <w:iCs/>
                <w:sz w:val="20"/>
                <w:lang w:eastAsia="en-US"/>
              </w:rPr>
            </w:pPr>
          </w:p>
        </w:tc>
      </w:tr>
      <w:tr w:rsidR="004878D9" w:rsidRPr="00795666" w14:paraId="718B82BE" w14:textId="77777777" w:rsidTr="00E73CF8">
        <w:tc>
          <w:tcPr>
            <w:tcW w:w="4082" w:type="dxa"/>
            <w:tcBorders>
              <w:top w:val="single" w:sz="4" w:space="0" w:color="auto"/>
              <w:left w:val="single" w:sz="4" w:space="0" w:color="auto"/>
              <w:bottom w:val="single" w:sz="4" w:space="0" w:color="auto"/>
              <w:right w:val="single" w:sz="4" w:space="0" w:color="auto"/>
            </w:tcBorders>
          </w:tcPr>
          <w:p w14:paraId="2C14910D" w14:textId="77777777" w:rsidR="004878D9" w:rsidRPr="00F41505" w:rsidRDefault="004878D9" w:rsidP="004878D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FEB839D" w14:textId="5F01842D" w:rsidR="004878D9" w:rsidRPr="00AF52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6D90C52E" w14:textId="77777777" w:rsidR="004878D9"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4CA577F" w14:textId="7457F64C" w:rsidR="004878D9" w:rsidRPr="005C10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5C1097">
              <w:rPr>
                <w:rFonts w:ascii="Arial" w:eastAsia="Calibri" w:hAnsi="Arial" w:cs="Arial"/>
                <w:sz w:val="20"/>
                <w:szCs w:val="20"/>
                <w:lang w:eastAsia="en-US"/>
              </w:rPr>
              <w:t xml:space="preserve">rešitev vsebuje implementacijo vsaj enega od navedenih tehničnih standardov: AMQP, DATEXII, TPEG, </w:t>
            </w:r>
            <w:proofErr w:type="spellStart"/>
            <w:r w:rsidRPr="005C1097">
              <w:rPr>
                <w:rFonts w:ascii="Arial" w:eastAsia="Calibri" w:hAnsi="Arial" w:cs="Arial"/>
                <w:sz w:val="20"/>
                <w:szCs w:val="20"/>
                <w:lang w:eastAsia="en-US"/>
              </w:rPr>
              <w:t>NeTEx</w:t>
            </w:r>
            <w:proofErr w:type="spellEnd"/>
            <w:r w:rsidRPr="005C1097">
              <w:rPr>
                <w:rFonts w:ascii="Arial" w:eastAsia="Calibri" w:hAnsi="Arial" w:cs="Arial"/>
                <w:sz w:val="20"/>
                <w:szCs w:val="20"/>
                <w:lang w:eastAsia="en-US"/>
              </w:rPr>
              <w:t>, GTFS, SIRI, GTFS-RT.</w:t>
            </w:r>
          </w:p>
        </w:tc>
      </w:tr>
      <w:tr w:rsidR="004878D9" w:rsidRPr="00795666" w14:paraId="3F8EFBF8" w14:textId="77777777" w:rsidTr="00E73CF8">
        <w:tc>
          <w:tcPr>
            <w:tcW w:w="4082" w:type="dxa"/>
            <w:tcBorders>
              <w:top w:val="single" w:sz="4" w:space="0" w:color="auto"/>
              <w:left w:val="single" w:sz="4" w:space="0" w:color="auto"/>
              <w:bottom w:val="single" w:sz="4" w:space="0" w:color="auto"/>
              <w:right w:val="single" w:sz="4" w:space="0" w:color="auto"/>
            </w:tcBorders>
          </w:tcPr>
          <w:p w14:paraId="1023AA8A" w14:textId="77777777" w:rsidR="004878D9" w:rsidRPr="00795666" w:rsidRDefault="004878D9" w:rsidP="004878D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35218D2" w14:textId="77777777" w:rsidR="004878D9" w:rsidRPr="00795666" w:rsidRDefault="004878D9" w:rsidP="004878D9">
            <w:pPr>
              <w:spacing w:line="260" w:lineRule="atLeast"/>
              <w:rPr>
                <w:rFonts w:ascii="Arial" w:hAnsi="Arial"/>
                <w:b/>
                <w:bCs/>
                <w:i/>
                <w:iCs/>
                <w:sz w:val="20"/>
                <w:lang w:eastAsia="en-US"/>
              </w:rPr>
            </w:pPr>
          </w:p>
        </w:tc>
      </w:tr>
    </w:tbl>
    <w:p w14:paraId="494235A5"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7BD7A7F4" w14:textId="77777777" w:rsidR="000C370A" w:rsidRDefault="000C370A"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1F6F5364"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B986A6" w14:textId="3BB88A2C"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1F7A2654"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CDEE8F1"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E9B0F36" w14:textId="77777777" w:rsidR="009B2D4F" w:rsidRDefault="009B2D4F" w:rsidP="00E73CF8">
            <w:pPr>
              <w:spacing w:before="60" w:after="60"/>
              <w:rPr>
                <w:rFonts w:ascii="Arial" w:hAnsi="Arial"/>
                <w:b/>
                <w:bCs/>
                <w:iCs/>
                <w:sz w:val="20"/>
                <w:szCs w:val="20"/>
              </w:rPr>
            </w:pPr>
          </w:p>
          <w:p w14:paraId="7DA36427" w14:textId="77777777" w:rsidR="009B2D4F" w:rsidRDefault="009B2D4F" w:rsidP="00E73CF8">
            <w:pPr>
              <w:spacing w:before="60" w:after="60"/>
              <w:rPr>
                <w:rFonts w:ascii="Arial" w:hAnsi="Arial"/>
                <w:b/>
                <w:bCs/>
                <w:iCs/>
                <w:sz w:val="20"/>
                <w:szCs w:val="20"/>
              </w:rPr>
            </w:pPr>
          </w:p>
          <w:p w14:paraId="00462EB3" w14:textId="77777777" w:rsidR="009B2D4F" w:rsidRPr="00EE1F15" w:rsidRDefault="009B2D4F" w:rsidP="00E73CF8">
            <w:pPr>
              <w:spacing w:before="60" w:after="60"/>
              <w:rPr>
                <w:rFonts w:ascii="Arial" w:hAnsi="Arial"/>
                <w:b/>
                <w:bCs/>
                <w:iCs/>
                <w:sz w:val="20"/>
                <w:szCs w:val="20"/>
              </w:rPr>
            </w:pPr>
          </w:p>
        </w:tc>
      </w:tr>
      <w:tr w:rsidR="009B2D4F" w:rsidRPr="00B81207" w14:paraId="0F135D46"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1D18D2"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34DE9E8" w14:textId="77777777" w:rsidR="009B2D4F" w:rsidRPr="00B81207" w:rsidRDefault="009B2D4F" w:rsidP="00E73CF8">
            <w:pPr>
              <w:spacing w:before="60" w:after="60"/>
              <w:rPr>
                <w:rFonts w:ascii="Arial" w:hAnsi="Arial"/>
                <w:b/>
                <w:bCs/>
                <w:iCs/>
                <w:sz w:val="20"/>
                <w:szCs w:val="20"/>
              </w:rPr>
            </w:pPr>
          </w:p>
        </w:tc>
      </w:tr>
      <w:tr w:rsidR="009B2D4F" w:rsidRPr="00EE1F15" w14:paraId="0583E6FD"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4EE00CC"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9A17F0E" w14:textId="77777777" w:rsidR="009B2D4F" w:rsidRDefault="009B2D4F" w:rsidP="00E73CF8">
            <w:pPr>
              <w:spacing w:line="260" w:lineRule="atLeast"/>
              <w:rPr>
                <w:rFonts w:ascii="Arial" w:hAnsi="Arial"/>
                <w:b/>
                <w:bCs/>
                <w:i/>
                <w:iCs/>
                <w:sz w:val="20"/>
                <w:szCs w:val="20"/>
              </w:rPr>
            </w:pPr>
          </w:p>
          <w:p w14:paraId="73941A1E" w14:textId="77777777" w:rsidR="009B2D4F" w:rsidRDefault="009B2D4F" w:rsidP="00E73CF8">
            <w:pPr>
              <w:spacing w:line="260" w:lineRule="atLeast"/>
              <w:rPr>
                <w:rFonts w:ascii="Arial" w:hAnsi="Arial"/>
                <w:b/>
                <w:bCs/>
                <w:i/>
                <w:iCs/>
                <w:sz w:val="20"/>
                <w:szCs w:val="20"/>
              </w:rPr>
            </w:pPr>
          </w:p>
          <w:p w14:paraId="13BAEF88" w14:textId="77777777" w:rsidR="009B2D4F" w:rsidRPr="00EE1F15" w:rsidRDefault="009B2D4F" w:rsidP="00E73CF8">
            <w:pPr>
              <w:spacing w:line="260" w:lineRule="atLeast"/>
              <w:rPr>
                <w:rFonts w:ascii="Arial" w:hAnsi="Arial"/>
                <w:b/>
                <w:bCs/>
                <w:i/>
                <w:iCs/>
                <w:sz w:val="20"/>
                <w:szCs w:val="20"/>
              </w:rPr>
            </w:pPr>
          </w:p>
        </w:tc>
      </w:tr>
      <w:tr w:rsidR="009B2D4F" w:rsidRPr="00EE1F15" w14:paraId="0E9B909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0411C54" w14:textId="7CA3746B"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F22F8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F22F8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E880A1" w14:textId="77777777" w:rsidR="009B2D4F" w:rsidRDefault="009B2D4F" w:rsidP="00E73CF8">
            <w:pPr>
              <w:spacing w:line="260" w:lineRule="atLeast"/>
              <w:rPr>
                <w:rFonts w:ascii="Arial" w:hAnsi="Arial"/>
                <w:b/>
                <w:bCs/>
                <w:i/>
                <w:iCs/>
                <w:sz w:val="20"/>
                <w:szCs w:val="20"/>
              </w:rPr>
            </w:pPr>
          </w:p>
        </w:tc>
      </w:tr>
    </w:tbl>
    <w:p w14:paraId="010673C8"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2094E17C" w14:textId="77777777" w:rsidTr="00E73CF8">
        <w:tc>
          <w:tcPr>
            <w:tcW w:w="4082" w:type="dxa"/>
            <w:tcBorders>
              <w:top w:val="single" w:sz="4" w:space="0" w:color="auto"/>
              <w:left w:val="single" w:sz="4" w:space="0" w:color="auto"/>
              <w:bottom w:val="single" w:sz="4" w:space="0" w:color="auto"/>
              <w:right w:val="single" w:sz="4" w:space="0" w:color="auto"/>
            </w:tcBorders>
          </w:tcPr>
          <w:p w14:paraId="6F94765A" w14:textId="69A3D006"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3</w:t>
            </w:r>
          </w:p>
        </w:tc>
        <w:tc>
          <w:tcPr>
            <w:tcW w:w="5132" w:type="dxa"/>
            <w:tcBorders>
              <w:top w:val="single" w:sz="4" w:space="0" w:color="auto"/>
              <w:left w:val="single" w:sz="4" w:space="0" w:color="auto"/>
              <w:bottom w:val="single" w:sz="4" w:space="0" w:color="auto"/>
              <w:right w:val="single" w:sz="4" w:space="0" w:color="auto"/>
            </w:tcBorders>
          </w:tcPr>
          <w:p w14:paraId="2D8D4B77" w14:textId="77777777" w:rsidR="009B2D4F" w:rsidRPr="00795666" w:rsidRDefault="009B2D4F" w:rsidP="00E73CF8">
            <w:pPr>
              <w:spacing w:line="260" w:lineRule="atLeast"/>
              <w:rPr>
                <w:rFonts w:ascii="Arial" w:hAnsi="Arial"/>
                <w:b/>
                <w:bCs/>
                <w:i/>
                <w:iCs/>
                <w:sz w:val="20"/>
                <w:lang w:eastAsia="en-US"/>
              </w:rPr>
            </w:pPr>
          </w:p>
        </w:tc>
      </w:tr>
      <w:tr w:rsidR="009B2D4F" w:rsidRPr="00795666" w14:paraId="39D54FE3" w14:textId="77777777" w:rsidTr="00E73CF8">
        <w:tc>
          <w:tcPr>
            <w:tcW w:w="4082" w:type="dxa"/>
            <w:tcBorders>
              <w:top w:val="single" w:sz="4" w:space="0" w:color="auto"/>
              <w:left w:val="single" w:sz="4" w:space="0" w:color="auto"/>
              <w:bottom w:val="single" w:sz="4" w:space="0" w:color="auto"/>
              <w:right w:val="single" w:sz="4" w:space="0" w:color="auto"/>
            </w:tcBorders>
          </w:tcPr>
          <w:p w14:paraId="0A9B0FF1"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79BF455F" w14:textId="77777777" w:rsidR="009B2D4F" w:rsidRPr="00795666" w:rsidRDefault="009B2D4F" w:rsidP="00E73CF8">
            <w:pPr>
              <w:spacing w:line="260" w:lineRule="atLeast"/>
              <w:rPr>
                <w:rFonts w:ascii="Arial" w:hAnsi="Arial"/>
                <w:b/>
                <w:bCs/>
                <w:i/>
                <w:iCs/>
                <w:sz w:val="20"/>
                <w:lang w:eastAsia="en-US"/>
              </w:rPr>
            </w:pPr>
          </w:p>
        </w:tc>
      </w:tr>
      <w:tr w:rsidR="009B2D4F" w:rsidRPr="00795666" w14:paraId="1D88CE0F" w14:textId="77777777" w:rsidTr="00E73CF8">
        <w:tc>
          <w:tcPr>
            <w:tcW w:w="4082" w:type="dxa"/>
            <w:tcBorders>
              <w:top w:val="single" w:sz="4" w:space="0" w:color="auto"/>
              <w:left w:val="single" w:sz="4" w:space="0" w:color="auto"/>
              <w:bottom w:val="single" w:sz="4" w:space="0" w:color="auto"/>
              <w:right w:val="single" w:sz="4" w:space="0" w:color="auto"/>
            </w:tcBorders>
          </w:tcPr>
          <w:p w14:paraId="47669367"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531AB63" w14:textId="77777777" w:rsidR="009B2D4F" w:rsidRPr="00795666" w:rsidRDefault="009B2D4F" w:rsidP="00E73CF8">
            <w:pPr>
              <w:spacing w:line="260" w:lineRule="atLeast"/>
              <w:rPr>
                <w:rFonts w:ascii="Arial" w:hAnsi="Arial"/>
                <w:b/>
                <w:bCs/>
                <w:i/>
                <w:iCs/>
                <w:sz w:val="20"/>
                <w:lang w:eastAsia="en-US"/>
              </w:rPr>
            </w:pPr>
          </w:p>
        </w:tc>
      </w:tr>
      <w:tr w:rsidR="005D45BE" w:rsidRPr="00795666" w14:paraId="1D0F7CA6" w14:textId="77777777" w:rsidTr="00E73CF8">
        <w:tc>
          <w:tcPr>
            <w:tcW w:w="4082" w:type="dxa"/>
            <w:tcBorders>
              <w:top w:val="single" w:sz="4" w:space="0" w:color="auto"/>
              <w:left w:val="single" w:sz="4" w:space="0" w:color="auto"/>
              <w:bottom w:val="single" w:sz="4" w:space="0" w:color="auto"/>
              <w:right w:val="single" w:sz="4" w:space="0" w:color="auto"/>
            </w:tcBorders>
          </w:tcPr>
          <w:p w14:paraId="2F2D7B54" w14:textId="5DDF89F0" w:rsidR="005D45BE" w:rsidRPr="00795666" w:rsidRDefault="005D45BE" w:rsidP="005D45BE">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EE11C81" w14:textId="77777777" w:rsidR="005D45BE" w:rsidRPr="00795666" w:rsidRDefault="005D45BE" w:rsidP="005D45BE">
            <w:pPr>
              <w:spacing w:line="260" w:lineRule="atLeast"/>
              <w:rPr>
                <w:rFonts w:ascii="Arial" w:hAnsi="Arial"/>
                <w:b/>
                <w:bCs/>
                <w:i/>
                <w:iCs/>
                <w:sz w:val="20"/>
                <w:lang w:eastAsia="en-US"/>
              </w:rPr>
            </w:pPr>
          </w:p>
        </w:tc>
      </w:tr>
      <w:tr w:rsidR="005D45BE" w:rsidRPr="00795666" w14:paraId="61E39101" w14:textId="77777777" w:rsidTr="00E73CF8">
        <w:tc>
          <w:tcPr>
            <w:tcW w:w="4082" w:type="dxa"/>
            <w:tcBorders>
              <w:top w:val="single" w:sz="4" w:space="0" w:color="auto"/>
              <w:left w:val="single" w:sz="4" w:space="0" w:color="auto"/>
              <w:bottom w:val="single" w:sz="4" w:space="0" w:color="auto"/>
              <w:right w:val="single" w:sz="4" w:space="0" w:color="auto"/>
            </w:tcBorders>
          </w:tcPr>
          <w:p w14:paraId="2455C7CE" w14:textId="77777777" w:rsidR="005D45BE" w:rsidRPr="00F41505" w:rsidRDefault="005D45BE" w:rsidP="005D45BE">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A69A99" w14:textId="0A07948C" w:rsidR="005D45BE" w:rsidRPr="00096359" w:rsidRDefault="005D45BE" w:rsidP="005D45BE">
            <w:pPr>
              <w:pStyle w:val="Odstavekseznama"/>
              <w:numPr>
                <w:ilvl w:val="0"/>
                <w:numId w:val="81"/>
              </w:numPr>
              <w:autoSpaceDE w:val="0"/>
              <w:autoSpaceDN w:val="0"/>
              <w:adjustRightInd w:val="0"/>
              <w:spacing w:line="260" w:lineRule="atLeast"/>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izvedeni projekt je informacijska rešitev, izvedena na strojni in sistemski programski opremi naročnika referenčnega projekta in je v uporabi v času predmetnega </w:t>
            </w:r>
            <w:r w:rsidR="00FF5080">
              <w:rPr>
                <w:rFonts w:ascii="Arial" w:eastAsia="Calibri" w:hAnsi="Arial" w:cs="Arial"/>
                <w:sz w:val="20"/>
                <w:szCs w:val="20"/>
                <w:lang w:eastAsia="en-US"/>
              </w:rPr>
              <w:t>javnega naročila</w:t>
            </w:r>
            <w:r w:rsidRPr="00096359">
              <w:rPr>
                <w:rFonts w:ascii="Arial" w:eastAsia="Calibri" w:hAnsi="Arial" w:cs="Arial"/>
                <w:sz w:val="20"/>
                <w:szCs w:val="20"/>
                <w:lang w:eastAsia="en-US"/>
              </w:rPr>
              <w:t>;</w:t>
            </w:r>
          </w:p>
          <w:p w14:paraId="21C40F11" w14:textId="77777777" w:rsidR="005D45BE"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C19B938" w14:textId="0869E59C" w:rsidR="005D45BE" w:rsidRPr="00096359"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lastRenderedPageBreak/>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5D45BE" w:rsidRPr="00795666" w14:paraId="35FCE44C" w14:textId="77777777" w:rsidTr="00E73CF8">
        <w:tc>
          <w:tcPr>
            <w:tcW w:w="4082" w:type="dxa"/>
            <w:tcBorders>
              <w:top w:val="single" w:sz="4" w:space="0" w:color="auto"/>
              <w:left w:val="single" w:sz="4" w:space="0" w:color="auto"/>
              <w:bottom w:val="single" w:sz="4" w:space="0" w:color="auto"/>
              <w:right w:val="single" w:sz="4" w:space="0" w:color="auto"/>
            </w:tcBorders>
          </w:tcPr>
          <w:p w14:paraId="723EB046" w14:textId="77777777" w:rsidR="005D45BE" w:rsidRPr="00795666" w:rsidRDefault="005D45BE" w:rsidP="005D45BE">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9FD5042" w14:textId="77777777" w:rsidR="005D45BE" w:rsidRPr="00795666" w:rsidRDefault="005D45BE" w:rsidP="005D45BE">
            <w:pPr>
              <w:spacing w:line="260" w:lineRule="atLeast"/>
              <w:rPr>
                <w:rFonts w:ascii="Arial" w:hAnsi="Arial"/>
                <w:b/>
                <w:bCs/>
                <w:i/>
                <w:iCs/>
                <w:sz w:val="20"/>
                <w:lang w:eastAsia="en-US"/>
              </w:rPr>
            </w:pPr>
          </w:p>
        </w:tc>
      </w:tr>
    </w:tbl>
    <w:p w14:paraId="49D8F847"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0EA31FFF"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08343BE7"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86650BC" w14:textId="1D176B4E"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3494B7A0"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56EACD48"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D21E1F" w14:textId="77777777" w:rsidR="009B2D4F" w:rsidRDefault="009B2D4F" w:rsidP="00E73CF8">
            <w:pPr>
              <w:spacing w:before="60" w:after="60"/>
              <w:rPr>
                <w:rFonts w:ascii="Arial" w:hAnsi="Arial"/>
                <w:b/>
                <w:bCs/>
                <w:iCs/>
                <w:sz w:val="20"/>
                <w:szCs w:val="20"/>
              </w:rPr>
            </w:pPr>
          </w:p>
          <w:p w14:paraId="7FDA525D" w14:textId="77777777" w:rsidR="009B2D4F" w:rsidRDefault="009B2D4F" w:rsidP="00E73CF8">
            <w:pPr>
              <w:spacing w:before="60" w:after="60"/>
              <w:rPr>
                <w:rFonts w:ascii="Arial" w:hAnsi="Arial"/>
                <w:b/>
                <w:bCs/>
                <w:iCs/>
                <w:sz w:val="20"/>
                <w:szCs w:val="20"/>
              </w:rPr>
            </w:pPr>
          </w:p>
          <w:p w14:paraId="7596C872" w14:textId="77777777" w:rsidR="009B2D4F" w:rsidRPr="00EE1F15" w:rsidRDefault="009B2D4F" w:rsidP="00E73CF8">
            <w:pPr>
              <w:spacing w:before="60" w:after="60"/>
              <w:rPr>
                <w:rFonts w:ascii="Arial" w:hAnsi="Arial"/>
                <w:b/>
                <w:bCs/>
                <w:iCs/>
                <w:sz w:val="20"/>
                <w:szCs w:val="20"/>
              </w:rPr>
            </w:pPr>
          </w:p>
        </w:tc>
      </w:tr>
      <w:tr w:rsidR="009B2D4F" w:rsidRPr="00B81207" w14:paraId="28DFB95B"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55327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77EDC8D" w14:textId="77777777" w:rsidR="009B2D4F" w:rsidRPr="00B81207" w:rsidRDefault="009B2D4F" w:rsidP="00E73CF8">
            <w:pPr>
              <w:spacing w:before="60" w:after="60"/>
              <w:rPr>
                <w:rFonts w:ascii="Arial" w:hAnsi="Arial"/>
                <w:b/>
                <w:bCs/>
                <w:iCs/>
                <w:sz w:val="20"/>
                <w:szCs w:val="20"/>
              </w:rPr>
            </w:pPr>
          </w:p>
        </w:tc>
      </w:tr>
      <w:tr w:rsidR="009B2D4F" w:rsidRPr="00EE1F15" w14:paraId="3B8931E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9D6B160"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5F7722" w14:textId="77777777" w:rsidR="009B2D4F" w:rsidRDefault="009B2D4F" w:rsidP="00E73CF8">
            <w:pPr>
              <w:spacing w:line="260" w:lineRule="atLeast"/>
              <w:rPr>
                <w:rFonts w:ascii="Arial" w:hAnsi="Arial"/>
                <w:b/>
                <w:bCs/>
                <w:i/>
                <w:iCs/>
                <w:sz w:val="20"/>
                <w:szCs w:val="20"/>
              </w:rPr>
            </w:pPr>
          </w:p>
          <w:p w14:paraId="656A2339" w14:textId="77777777" w:rsidR="009B2D4F" w:rsidRDefault="009B2D4F" w:rsidP="00E73CF8">
            <w:pPr>
              <w:spacing w:line="260" w:lineRule="atLeast"/>
              <w:rPr>
                <w:rFonts w:ascii="Arial" w:hAnsi="Arial"/>
                <w:b/>
                <w:bCs/>
                <w:i/>
                <w:iCs/>
                <w:sz w:val="20"/>
                <w:szCs w:val="20"/>
              </w:rPr>
            </w:pPr>
          </w:p>
          <w:p w14:paraId="33D633AD" w14:textId="77777777" w:rsidR="009B2D4F" w:rsidRPr="00EE1F15" w:rsidRDefault="009B2D4F" w:rsidP="00E73CF8">
            <w:pPr>
              <w:spacing w:line="260" w:lineRule="atLeast"/>
              <w:rPr>
                <w:rFonts w:ascii="Arial" w:hAnsi="Arial"/>
                <w:b/>
                <w:bCs/>
                <w:i/>
                <w:iCs/>
                <w:sz w:val="20"/>
                <w:szCs w:val="20"/>
              </w:rPr>
            </w:pPr>
          </w:p>
        </w:tc>
      </w:tr>
      <w:tr w:rsidR="009B2D4F" w:rsidRPr="00EE1F15" w14:paraId="450504D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94BBA98" w14:textId="554A6FE0"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Št. let delovnih izkušenj</w:t>
            </w:r>
            <w:r w:rsidR="00C51758">
              <w:rPr>
                <w:rFonts w:ascii="Arial" w:hAnsi="Arial"/>
                <w:i/>
                <w:iCs/>
                <w:sz w:val="20"/>
                <w:szCs w:val="20"/>
              </w:rPr>
              <w:t xml:space="preserve"> </w:t>
            </w:r>
            <w:r w:rsidR="004B729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B729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4206A1" w14:textId="77777777" w:rsidR="009B2D4F" w:rsidRDefault="009B2D4F" w:rsidP="00E73CF8">
            <w:pPr>
              <w:spacing w:line="260" w:lineRule="atLeast"/>
              <w:rPr>
                <w:rFonts w:ascii="Arial" w:hAnsi="Arial"/>
                <w:b/>
                <w:bCs/>
                <w:i/>
                <w:iCs/>
                <w:sz w:val="20"/>
                <w:szCs w:val="20"/>
              </w:rPr>
            </w:pPr>
          </w:p>
        </w:tc>
      </w:tr>
    </w:tbl>
    <w:p w14:paraId="6C966D7C"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5B78223E" w14:textId="77777777" w:rsidTr="00E73CF8">
        <w:tc>
          <w:tcPr>
            <w:tcW w:w="4082" w:type="dxa"/>
            <w:tcBorders>
              <w:top w:val="single" w:sz="4" w:space="0" w:color="auto"/>
              <w:left w:val="single" w:sz="4" w:space="0" w:color="auto"/>
              <w:bottom w:val="single" w:sz="4" w:space="0" w:color="auto"/>
              <w:right w:val="single" w:sz="4" w:space="0" w:color="auto"/>
            </w:tcBorders>
          </w:tcPr>
          <w:p w14:paraId="61F32AA7" w14:textId="081077C1"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4</w:t>
            </w:r>
          </w:p>
        </w:tc>
        <w:tc>
          <w:tcPr>
            <w:tcW w:w="5132" w:type="dxa"/>
            <w:tcBorders>
              <w:top w:val="single" w:sz="4" w:space="0" w:color="auto"/>
              <w:left w:val="single" w:sz="4" w:space="0" w:color="auto"/>
              <w:bottom w:val="single" w:sz="4" w:space="0" w:color="auto"/>
              <w:right w:val="single" w:sz="4" w:space="0" w:color="auto"/>
            </w:tcBorders>
          </w:tcPr>
          <w:p w14:paraId="48B82534"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69121D" w14:textId="77777777" w:rsidTr="00E73CF8">
        <w:tc>
          <w:tcPr>
            <w:tcW w:w="4082" w:type="dxa"/>
            <w:tcBorders>
              <w:top w:val="single" w:sz="4" w:space="0" w:color="auto"/>
              <w:left w:val="single" w:sz="4" w:space="0" w:color="auto"/>
              <w:bottom w:val="single" w:sz="4" w:space="0" w:color="auto"/>
              <w:right w:val="single" w:sz="4" w:space="0" w:color="auto"/>
            </w:tcBorders>
          </w:tcPr>
          <w:p w14:paraId="2AC68302"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C9CBF71"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E5714D" w14:textId="77777777" w:rsidTr="00E73CF8">
        <w:tc>
          <w:tcPr>
            <w:tcW w:w="4082" w:type="dxa"/>
            <w:tcBorders>
              <w:top w:val="single" w:sz="4" w:space="0" w:color="auto"/>
              <w:left w:val="single" w:sz="4" w:space="0" w:color="auto"/>
              <w:bottom w:val="single" w:sz="4" w:space="0" w:color="auto"/>
              <w:right w:val="single" w:sz="4" w:space="0" w:color="auto"/>
            </w:tcBorders>
          </w:tcPr>
          <w:p w14:paraId="0DE8C7FE"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64D0C81" w14:textId="77777777" w:rsidR="009B2D4F" w:rsidRPr="00795666" w:rsidRDefault="009B2D4F" w:rsidP="00E73CF8">
            <w:pPr>
              <w:spacing w:line="260" w:lineRule="atLeast"/>
              <w:rPr>
                <w:rFonts w:ascii="Arial" w:hAnsi="Arial"/>
                <w:b/>
                <w:bCs/>
                <w:i/>
                <w:iCs/>
                <w:sz w:val="20"/>
                <w:lang w:eastAsia="en-US"/>
              </w:rPr>
            </w:pPr>
          </w:p>
        </w:tc>
      </w:tr>
      <w:tr w:rsidR="004B7299" w:rsidRPr="00795666" w14:paraId="62D361FD" w14:textId="77777777" w:rsidTr="00E73CF8">
        <w:tc>
          <w:tcPr>
            <w:tcW w:w="4082" w:type="dxa"/>
            <w:tcBorders>
              <w:top w:val="single" w:sz="4" w:space="0" w:color="auto"/>
              <w:left w:val="single" w:sz="4" w:space="0" w:color="auto"/>
              <w:bottom w:val="single" w:sz="4" w:space="0" w:color="auto"/>
              <w:right w:val="single" w:sz="4" w:space="0" w:color="auto"/>
            </w:tcBorders>
          </w:tcPr>
          <w:p w14:paraId="1F5A5073" w14:textId="06BD490D" w:rsidR="004B7299" w:rsidRPr="00795666" w:rsidRDefault="004B7299" w:rsidP="004B729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6CD08B1" w14:textId="77777777" w:rsidR="004B7299" w:rsidRPr="00795666" w:rsidRDefault="004B7299" w:rsidP="004B7299">
            <w:pPr>
              <w:spacing w:line="260" w:lineRule="atLeast"/>
              <w:rPr>
                <w:rFonts w:ascii="Arial" w:hAnsi="Arial"/>
                <w:b/>
                <w:bCs/>
                <w:i/>
                <w:iCs/>
                <w:sz w:val="20"/>
                <w:lang w:eastAsia="en-US"/>
              </w:rPr>
            </w:pPr>
          </w:p>
        </w:tc>
      </w:tr>
      <w:tr w:rsidR="004B7299" w:rsidRPr="00795666" w14:paraId="55088CD0" w14:textId="77777777" w:rsidTr="00E73CF8">
        <w:tc>
          <w:tcPr>
            <w:tcW w:w="4082" w:type="dxa"/>
            <w:tcBorders>
              <w:top w:val="single" w:sz="4" w:space="0" w:color="auto"/>
              <w:left w:val="single" w:sz="4" w:space="0" w:color="auto"/>
              <w:bottom w:val="single" w:sz="4" w:space="0" w:color="auto"/>
              <w:right w:val="single" w:sz="4" w:space="0" w:color="auto"/>
            </w:tcBorders>
          </w:tcPr>
          <w:p w14:paraId="313878E8" w14:textId="77777777" w:rsidR="004B7299" w:rsidRPr="00F41505" w:rsidRDefault="004B7299" w:rsidP="004B729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1F2E013C" w14:textId="2D9BA4C7" w:rsidR="004B7299" w:rsidRPr="00AF5297"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05B5C67A" w14:textId="77777777" w:rsidR="004B729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1F532D96" w14:textId="3B6751B1" w:rsidR="004B7299" w:rsidRPr="0009635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4B7299" w:rsidRPr="00795666" w14:paraId="08720E43" w14:textId="77777777" w:rsidTr="00E73CF8">
        <w:tc>
          <w:tcPr>
            <w:tcW w:w="4082" w:type="dxa"/>
            <w:tcBorders>
              <w:top w:val="single" w:sz="4" w:space="0" w:color="auto"/>
              <w:left w:val="single" w:sz="4" w:space="0" w:color="auto"/>
              <w:bottom w:val="single" w:sz="4" w:space="0" w:color="auto"/>
              <w:right w:val="single" w:sz="4" w:space="0" w:color="auto"/>
            </w:tcBorders>
          </w:tcPr>
          <w:p w14:paraId="440EDFAE" w14:textId="77777777" w:rsidR="004B7299" w:rsidRPr="00795666" w:rsidRDefault="004B7299" w:rsidP="004B729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9A7E111" w14:textId="77777777" w:rsidR="004B7299" w:rsidRPr="00795666" w:rsidRDefault="004B7299" w:rsidP="004B7299">
            <w:pPr>
              <w:spacing w:line="260" w:lineRule="atLeast"/>
              <w:rPr>
                <w:rFonts w:ascii="Arial" w:hAnsi="Arial"/>
                <w:b/>
                <w:bCs/>
                <w:i/>
                <w:iCs/>
                <w:sz w:val="20"/>
                <w:lang w:eastAsia="en-US"/>
              </w:rPr>
            </w:pPr>
          </w:p>
        </w:tc>
      </w:tr>
    </w:tbl>
    <w:p w14:paraId="03F56668"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bookmarkEnd w:id="150"/>
    <w:p w14:paraId="3324BDA2"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670C0620"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045EB3" w:rsidRPr="00A93C7A" w14:paraId="7E7B0AC6" w14:textId="77777777" w:rsidTr="00045EB3">
        <w:tc>
          <w:tcPr>
            <w:tcW w:w="3641" w:type="dxa"/>
            <w:tcBorders>
              <w:bottom w:val="single" w:sz="4" w:space="0" w:color="auto"/>
            </w:tcBorders>
            <w:shd w:val="clear" w:color="auto" w:fill="auto"/>
          </w:tcPr>
          <w:p w14:paraId="2C7F45D5" w14:textId="77777777" w:rsidR="00045EB3" w:rsidRPr="00A93C7A" w:rsidRDefault="00045EB3"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29A6C908" w14:textId="77777777" w:rsidR="00045EB3" w:rsidRPr="00A93C7A" w:rsidRDefault="00045EB3"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045EB3" w:rsidRPr="00A93C7A" w14:paraId="56288958" w14:textId="77777777" w:rsidTr="00045EB3">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51594A16" w14:textId="77777777" w:rsidR="00045EB3" w:rsidRPr="00A93C7A" w:rsidRDefault="00045EB3"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697C0714" w14:textId="77777777" w:rsidR="00045EB3" w:rsidRPr="00A93C7A" w:rsidRDefault="00045EB3" w:rsidP="00EC33D6">
            <w:pPr>
              <w:spacing w:after="120"/>
              <w:jc w:val="both"/>
              <w:rPr>
                <w:rFonts w:ascii="Arial" w:hAnsi="Arial" w:cs="Arial"/>
                <w:i/>
                <w:sz w:val="20"/>
                <w:szCs w:val="20"/>
                <w:lang w:eastAsia="en-US"/>
              </w:rPr>
            </w:pPr>
          </w:p>
        </w:tc>
      </w:tr>
    </w:tbl>
    <w:p w14:paraId="36DB1525" w14:textId="77777777" w:rsidR="005263C6" w:rsidRDefault="005263C6" w:rsidP="005722D3">
      <w:pPr>
        <w:tabs>
          <w:tab w:val="center" w:pos="4320"/>
          <w:tab w:val="right" w:pos="8640"/>
        </w:tabs>
        <w:spacing w:line="260" w:lineRule="atLeast"/>
        <w:jc w:val="both"/>
        <w:rPr>
          <w:rFonts w:ascii="Arial" w:hAnsi="Arial" w:cs="Arial"/>
          <w:b/>
          <w:sz w:val="20"/>
          <w:szCs w:val="20"/>
          <w:lang w:eastAsia="en-US"/>
        </w:rPr>
      </w:pPr>
    </w:p>
    <w:p w14:paraId="55E95F9A"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p w14:paraId="2E10856E" w14:textId="77777777" w:rsidR="009B2D4F" w:rsidRDefault="009B2D4F">
      <w:pPr>
        <w:rPr>
          <w:rFonts w:ascii="Arial" w:hAnsi="Arial" w:cs="Arial"/>
          <w:b/>
          <w:i/>
          <w:sz w:val="20"/>
          <w:szCs w:val="20"/>
        </w:rPr>
      </w:pPr>
      <w:r>
        <w:rPr>
          <w:rFonts w:ascii="Arial" w:hAnsi="Arial" w:cs="Arial"/>
          <w:b/>
          <w:i/>
          <w:sz w:val="20"/>
          <w:szCs w:val="20"/>
        </w:rPr>
        <w:br w:type="page"/>
      </w:r>
    </w:p>
    <w:p w14:paraId="11096768" w14:textId="15B3CEC8" w:rsidR="005263C6" w:rsidRPr="00440E2B" w:rsidRDefault="005263C6" w:rsidP="005263C6">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2</w:t>
      </w:r>
    </w:p>
    <w:p w14:paraId="30D0C5F1" w14:textId="77777777" w:rsidR="005263C6" w:rsidRPr="00A93C7A" w:rsidRDefault="005263C6" w:rsidP="005263C6">
      <w:pPr>
        <w:spacing w:line="260" w:lineRule="atLeast"/>
        <w:jc w:val="both"/>
        <w:rPr>
          <w:rFonts w:ascii="Arial" w:hAnsi="Arial" w:cs="Arial"/>
          <w:sz w:val="20"/>
          <w:szCs w:val="20"/>
          <w:lang w:eastAsia="en-US"/>
        </w:rPr>
      </w:pPr>
    </w:p>
    <w:p w14:paraId="54467B20" w14:textId="77777777" w:rsidR="005263C6" w:rsidRDefault="005263C6" w:rsidP="005263C6">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2EEE6CE4" w14:textId="77777777" w:rsidR="005263C6" w:rsidRDefault="005263C6" w:rsidP="005263C6">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263C6" w:rsidRPr="0094010D" w14:paraId="68C491A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BD440BF" w14:textId="662F3432" w:rsidR="005263C6" w:rsidRPr="0094010D" w:rsidRDefault="005263C6" w:rsidP="00EC33D6">
            <w:pPr>
              <w:spacing w:line="260" w:lineRule="atLeast"/>
              <w:rPr>
                <w:rFonts w:ascii="Arial" w:hAnsi="Arial"/>
                <w:i/>
                <w:iCs/>
                <w:sz w:val="20"/>
                <w:szCs w:val="20"/>
              </w:rPr>
            </w:pPr>
            <w:r>
              <w:rPr>
                <w:rFonts w:ascii="Arial" w:hAnsi="Arial"/>
                <w:b/>
                <w:i/>
                <w:iCs/>
                <w:sz w:val="20"/>
                <w:szCs w:val="20"/>
              </w:rPr>
              <w:t>ODGOVORNI IN TEHNIČNI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0F28E4">
              <w:rPr>
                <w:rFonts w:ascii="Arial" w:hAnsi="Arial"/>
                <w:b/>
                <w:bCs/>
                <w:sz w:val="20"/>
                <w:lang w:eastAsia="en-US"/>
              </w:rPr>
              <w:t>3.2</w:t>
            </w:r>
            <w:r w:rsidRPr="00A93C7A">
              <w:rPr>
                <w:rFonts w:ascii="Arial" w:hAnsi="Arial"/>
                <w:b/>
                <w:bCs/>
                <w:sz w:val="20"/>
                <w:lang w:eastAsia="en-US"/>
              </w:rPr>
              <w:t xml:space="preserve"> razpisne dokumentacije</w:t>
            </w:r>
          </w:p>
        </w:tc>
      </w:tr>
      <w:tr w:rsidR="00C77CA6" w:rsidRPr="00EE1F15" w14:paraId="7BC8582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673639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3C03DFE" w14:textId="77777777" w:rsidR="00C77CA6" w:rsidRDefault="00C77CA6" w:rsidP="00E73CF8">
            <w:pPr>
              <w:spacing w:before="60" w:after="60"/>
              <w:rPr>
                <w:rFonts w:ascii="Arial" w:hAnsi="Arial"/>
                <w:b/>
                <w:bCs/>
                <w:iCs/>
                <w:sz w:val="20"/>
                <w:szCs w:val="20"/>
              </w:rPr>
            </w:pPr>
          </w:p>
          <w:p w14:paraId="11172493" w14:textId="77777777" w:rsidR="00C77CA6" w:rsidRDefault="00C77CA6" w:rsidP="00E73CF8">
            <w:pPr>
              <w:spacing w:before="60" w:after="60"/>
              <w:rPr>
                <w:rFonts w:ascii="Arial" w:hAnsi="Arial"/>
                <w:b/>
                <w:bCs/>
                <w:iCs/>
                <w:sz w:val="20"/>
                <w:szCs w:val="20"/>
              </w:rPr>
            </w:pPr>
          </w:p>
          <w:p w14:paraId="3FE2D313" w14:textId="77777777" w:rsidR="00C77CA6" w:rsidRPr="00EE1F15" w:rsidRDefault="00C77CA6" w:rsidP="00E73CF8">
            <w:pPr>
              <w:spacing w:before="60" w:after="60"/>
              <w:rPr>
                <w:rFonts w:ascii="Arial" w:hAnsi="Arial"/>
                <w:b/>
                <w:bCs/>
                <w:iCs/>
                <w:sz w:val="20"/>
                <w:szCs w:val="20"/>
              </w:rPr>
            </w:pPr>
          </w:p>
        </w:tc>
      </w:tr>
      <w:tr w:rsidR="00C77CA6" w:rsidRPr="00B81207" w14:paraId="618DB7EC"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FEB4269" w14:textId="77777777" w:rsidR="00C77CA6" w:rsidRPr="00EE1F15" w:rsidRDefault="00C77CA6"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5F996E" w14:textId="77777777" w:rsidR="00C77CA6" w:rsidRPr="00B81207" w:rsidRDefault="00C77CA6" w:rsidP="00E73CF8">
            <w:pPr>
              <w:spacing w:before="60" w:after="60"/>
              <w:rPr>
                <w:rFonts w:ascii="Arial" w:hAnsi="Arial"/>
                <w:b/>
                <w:bCs/>
                <w:iCs/>
                <w:sz w:val="20"/>
                <w:szCs w:val="20"/>
              </w:rPr>
            </w:pPr>
          </w:p>
        </w:tc>
      </w:tr>
      <w:tr w:rsidR="00C77CA6" w:rsidRPr="00EE1F15" w14:paraId="03476B5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4D5C3F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7CB6512" w14:textId="77777777" w:rsidR="00C77CA6" w:rsidRDefault="00C77CA6" w:rsidP="00E73CF8">
            <w:pPr>
              <w:spacing w:line="260" w:lineRule="atLeast"/>
              <w:rPr>
                <w:rFonts w:ascii="Arial" w:hAnsi="Arial"/>
                <w:b/>
                <w:bCs/>
                <w:i/>
                <w:iCs/>
                <w:sz w:val="20"/>
                <w:szCs w:val="20"/>
              </w:rPr>
            </w:pPr>
          </w:p>
          <w:p w14:paraId="00F13FEE" w14:textId="77777777" w:rsidR="00C77CA6" w:rsidRDefault="00C77CA6" w:rsidP="00E73CF8">
            <w:pPr>
              <w:spacing w:line="260" w:lineRule="atLeast"/>
              <w:rPr>
                <w:rFonts w:ascii="Arial" w:hAnsi="Arial"/>
                <w:b/>
                <w:bCs/>
                <w:i/>
                <w:iCs/>
                <w:sz w:val="20"/>
                <w:szCs w:val="20"/>
              </w:rPr>
            </w:pPr>
          </w:p>
          <w:p w14:paraId="422E3F83" w14:textId="77777777" w:rsidR="00C77CA6" w:rsidRPr="00EE1F15" w:rsidRDefault="00C77CA6" w:rsidP="00E73CF8">
            <w:pPr>
              <w:spacing w:line="260" w:lineRule="atLeast"/>
              <w:rPr>
                <w:rFonts w:ascii="Arial" w:hAnsi="Arial"/>
                <w:b/>
                <w:bCs/>
                <w:i/>
                <w:iCs/>
                <w:sz w:val="20"/>
                <w:szCs w:val="20"/>
              </w:rPr>
            </w:pPr>
          </w:p>
        </w:tc>
      </w:tr>
      <w:tr w:rsidR="00C77CA6" w:rsidRPr="00EE1F15" w14:paraId="445D46E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ECE8DA" w14:textId="08340FDA" w:rsidR="00C77CA6" w:rsidRPr="002A53F0" w:rsidRDefault="00C77CA6" w:rsidP="00E73CF8">
            <w:pPr>
              <w:spacing w:line="260" w:lineRule="atLeast"/>
              <w:rPr>
                <w:rFonts w:ascii="Arial" w:hAnsi="Arial"/>
                <w:i/>
                <w:iCs/>
                <w:sz w:val="20"/>
                <w:szCs w:val="20"/>
              </w:rPr>
            </w:pPr>
            <w:bookmarkStart w:id="151" w:name="_Hlk207003108"/>
            <w:r w:rsidRPr="002A53F0">
              <w:rPr>
                <w:rFonts w:ascii="Arial" w:hAnsi="Arial"/>
                <w:i/>
                <w:iCs/>
                <w:sz w:val="20"/>
                <w:szCs w:val="20"/>
              </w:rPr>
              <w:t xml:space="preserve">Št. let delovnih izkušenj vodenja projektov </w:t>
            </w:r>
            <w:r w:rsidR="0058697C">
              <w:rPr>
                <w:rFonts w:ascii="Arial" w:hAnsi="Arial"/>
                <w:i/>
                <w:iCs/>
                <w:sz w:val="20"/>
                <w:szCs w:val="20"/>
              </w:rPr>
              <w:t>s</w:t>
            </w:r>
            <w:r w:rsidRPr="00C77CA6">
              <w:rPr>
                <w:rFonts w:ascii="Arial" w:hAnsi="Arial"/>
                <w:i/>
                <w:iCs/>
                <w:sz w:val="20"/>
                <w:szCs w:val="20"/>
              </w:rPr>
              <w:t xml:space="preserve"> področja geodezije ali gradbeništva ali prometa ali področja razvoja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ADD8A6" w14:textId="77777777" w:rsidR="00C77CA6" w:rsidRDefault="00C77CA6" w:rsidP="00E73CF8">
            <w:pPr>
              <w:spacing w:line="260" w:lineRule="atLeast"/>
              <w:rPr>
                <w:rFonts w:ascii="Arial" w:hAnsi="Arial"/>
                <w:b/>
                <w:bCs/>
                <w:i/>
                <w:iCs/>
                <w:sz w:val="20"/>
                <w:szCs w:val="20"/>
              </w:rPr>
            </w:pPr>
          </w:p>
        </w:tc>
      </w:tr>
      <w:bookmarkEnd w:id="151"/>
    </w:tbl>
    <w:p w14:paraId="4975C34A" w14:textId="77777777" w:rsidR="00C77CA6" w:rsidRPr="00A93C7A" w:rsidRDefault="00C77CA6" w:rsidP="00C77CA6">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77CA6" w:rsidRPr="00795666" w14:paraId="6AC02B1D" w14:textId="77777777" w:rsidTr="00E73CF8">
        <w:tc>
          <w:tcPr>
            <w:tcW w:w="4082" w:type="dxa"/>
            <w:tcBorders>
              <w:top w:val="single" w:sz="4" w:space="0" w:color="auto"/>
              <w:left w:val="single" w:sz="4" w:space="0" w:color="auto"/>
              <w:bottom w:val="single" w:sz="4" w:space="0" w:color="auto"/>
              <w:right w:val="single" w:sz="4" w:space="0" w:color="auto"/>
            </w:tcBorders>
          </w:tcPr>
          <w:p w14:paraId="45D1D0A3" w14:textId="77777777" w:rsidR="00C77CA6" w:rsidRPr="00795666" w:rsidRDefault="00C77CA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DE67E" w14:textId="77777777" w:rsidR="00C77CA6" w:rsidRPr="00795666" w:rsidRDefault="00C77CA6" w:rsidP="00E73CF8">
            <w:pPr>
              <w:spacing w:line="260" w:lineRule="atLeast"/>
              <w:rPr>
                <w:rFonts w:ascii="Arial" w:hAnsi="Arial"/>
                <w:b/>
                <w:bCs/>
                <w:i/>
                <w:iCs/>
                <w:sz w:val="20"/>
                <w:lang w:eastAsia="en-US"/>
              </w:rPr>
            </w:pPr>
          </w:p>
        </w:tc>
      </w:tr>
      <w:tr w:rsidR="00C77CA6" w:rsidRPr="00795666" w14:paraId="6F84D123" w14:textId="77777777" w:rsidTr="00E73CF8">
        <w:tc>
          <w:tcPr>
            <w:tcW w:w="4082" w:type="dxa"/>
            <w:tcBorders>
              <w:top w:val="single" w:sz="4" w:space="0" w:color="auto"/>
              <w:left w:val="single" w:sz="4" w:space="0" w:color="auto"/>
              <w:bottom w:val="single" w:sz="4" w:space="0" w:color="auto"/>
              <w:right w:val="single" w:sz="4" w:space="0" w:color="auto"/>
            </w:tcBorders>
          </w:tcPr>
          <w:p w14:paraId="6942F257"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857E8A5" w14:textId="77777777" w:rsidR="00C77CA6" w:rsidRPr="00795666" w:rsidRDefault="00C77CA6" w:rsidP="00E73CF8">
            <w:pPr>
              <w:spacing w:line="260" w:lineRule="atLeast"/>
              <w:rPr>
                <w:rFonts w:ascii="Arial" w:hAnsi="Arial"/>
                <w:b/>
                <w:bCs/>
                <w:i/>
                <w:iCs/>
                <w:sz w:val="20"/>
                <w:lang w:eastAsia="en-US"/>
              </w:rPr>
            </w:pPr>
          </w:p>
        </w:tc>
      </w:tr>
      <w:tr w:rsidR="00C77CA6" w:rsidRPr="00795666" w14:paraId="00FD49B8" w14:textId="77777777" w:rsidTr="00E73CF8">
        <w:tc>
          <w:tcPr>
            <w:tcW w:w="4082" w:type="dxa"/>
            <w:tcBorders>
              <w:top w:val="single" w:sz="4" w:space="0" w:color="auto"/>
              <w:left w:val="single" w:sz="4" w:space="0" w:color="auto"/>
              <w:bottom w:val="single" w:sz="4" w:space="0" w:color="auto"/>
              <w:right w:val="single" w:sz="4" w:space="0" w:color="auto"/>
            </w:tcBorders>
          </w:tcPr>
          <w:p w14:paraId="55582BB1"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291086F" w14:textId="77777777" w:rsidR="00C77CA6" w:rsidRPr="00795666" w:rsidRDefault="00C77CA6" w:rsidP="00E73CF8">
            <w:pPr>
              <w:spacing w:line="260" w:lineRule="atLeast"/>
              <w:rPr>
                <w:rFonts w:ascii="Arial" w:hAnsi="Arial"/>
                <w:b/>
                <w:bCs/>
                <w:i/>
                <w:iCs/>
                <w:sz w:val="20"/>
                <w:lang w:eastAsia="en-US"/>
              </w:rPr>
            </w:pPr>
          </w:p>
        </w:tc>
      </w:tr>
      <w:tr w:rsidR="0058697C" w:rsidRPr="00795666" w14:paraId="205411D5" w14:textId="77777777" w:rsidTr="00E73CF8">
        <w:tc>
          <w:tcPr>
            <w:tcW w:w="4082" w:type="dxa"/>
            <w:tcBorders>
              <w:top w:val="single" w:sz="4" w:space="0" w:color="auto"/>
              <w:left w:val="single" w:sz="4" w:space="0" w:color="auto"/>
              <w:bottom w:val="single" w:sz="4" w:space="0" w:color="auto"/>
              <w:right w:val="single" w:sz="4" w:space="0" w:color="auto"/>
            </w:tcBorders>
          </w:tcPr>
          <w:p w14:paraId="089D03AD" w14:textId="7316D2E8" w:rsidR="0058697C" w:rsidRPr="00795666" w:rsidRDefault="0058697C" w:rsidP="0058697C">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A2BDB2" w14:textId="77777777" w:rsidR="0058697C" w:rsidRPr="00795666" w:rsidRDefault="0058697C" w:rsidP="0058697C">
            <w:pPr>
              <w:spacing w:line="260" w:lineRule="atLeast"/>
              <w:rPr>
                <w:rFonts w:ascii="Arial" w:hAnsi="Arial"/>
                <w:b/>
                <w:bCs/>
                <w:i/>
                <w:iCs/>
                <w:sz w:val="20"/>
                <w:lang w:eastAsia="en-US"/>
              </w:rPr>
            </w:pPr>
          </w:p>
        </w:tc>
      </w:tr>
      <w:tr w:rsidR="0058697C" w:rsidRPr="00795666" w14:paraId="4E1ED450" w14:textId="77777777" w:rsidTr="00E73CF8">
        <w:tc>
          <w:tcPr>
            <w:tcW w:w="4082" w:type="dxa"/>
            <w:tcBorders>
              <w:top w:val="single" w:sz="4" w:space="0" w:color="auto"/>
              <w:left w:val="single" w:sz="4" w:space="0" w:color="auto"/>
              <w:bottom w:val="single" w:sz="4" w:space="0" w:color="auto"/>
              <w:right w:val="single" w:sz="4" w:space="0" w:color="auto"/>
            </w:tcBorders>
          </w:tcPr>
          <w:p w14:paraId="1001BE96" w14:textId="7B01EE3F" w:rsidR="0058697C" w:rsidRPr="00F41505" w:rsidRDefault="0058697C" w:rsidP="0058697C">
            <w:pPr>
              <w:spacing w:line="260" w:lineRule="atLeast"/>
              <w:rPr>
                <w:rFonts w:ascii="Arial" w:hAnsi="Arial"/>
                <w:i/>
                <w:iCs/>
                <w:sz w:val="20"/>
                <w:lang w:eastAsia="en-US"/>
              </w:rPr>
            </w:pPr>
            <w:r>
              <w:rPr>
                <w:rFonts w:ascii="Arial" w:hAnsi="Arial"/>
                <w:i/>
                <w:iCs/>
                <w:sz w:val="20"/>
                <w:lang w:eastAsia="en-US"/>
              </w:rPr>
              <w:t>Referenčni projekt izpolnjuje zahteve (ustrezno označi</w:t>
            </w:r>
            <w:r w:rsidR="00D25512">
              <w:rPr>
                <w:rFonts w:ascii="Arial" w:hAnsi="Arial"/>
                <w:i/>
                <w:iCs/>
                <w:sz w:val="20"/>
                <w:lang w:eastAsia="en-US"/>
              </w:rPr>
              <w:t>ti</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E56B20E" w14:textId="5B2B34DB"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EF99AD4"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8B58565"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774D4E15" w14:textId="490EE7F0" w:rsidR="0058697C" w:rsidRPr="00AF5297" w:rsidRDefault="005E4433" w:rsidP="005E4433">
            <w:pPr>
              <w:widowControl w:val="0"/>
              <w:tabs>
                <w:tab w:val="left" w:pos="346"/>
              </w:tabs>
              <w:spacing w:before="60" w:after="60" w:line="260" w:lineRule="atLeast"/>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2AA4AE8E" w14:textId="2717EF50"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0AC938DC"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496F708"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E8FE712"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lastRenderedPageBreak/>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D4F3F4" w14:textId="29F6138F" w:rsidR="0058697C" w:rsidRPr="00AF5297" w:rsidRDefault="005E4433" w:rsidP="005E4433">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EB5D16E" w14:textId="790A6228" w:rsidR="0058697C" w:rsidRPr="00F46188" w:rsidRDefault="0058697C" w:rsidP="00C51758">
            <w:pPr>
              <w:autoSpaceDE w:val="0"/>
              <w:autoSpaceDN w:val="0"/>
              <w:adjustRightInd w:val="0"/>
              <w:spacing w:line="260" w:lineRule="atLeast"/>
              <w:jc w:val="both"/>
              <w:rPr>
                <w:rFonts w:ascii="Arial" w:eastAsiaTheme="minorHAns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34F3EA7" w14:textId="6039E0E1"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597A9123" w14:textId="78E48F02" w:rsidR="0058697C" w:rsidRPr="00772DA2"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72DA2">
              <w:rPr>
                <w:rFonts w:ascii="Arial" w:eastAsiaTheme="minorHAnsi" w:hAnsi="Arial" w:cs="Arial"/>
                <w:sz w:val="20"/>
                <w:szCs w:val="20"/>
                <w:lang w:eastAsia="en-US"/>
              </w:rPr>
              <w:t xml:space="preserve">projekt </w:t>
            </w:r>
            <w:r w:rsidRPr="00772DA2">
              <w:rPr>
                <w:rFonts w:ascii="Arial" w:eastAsiaTheme="minorHAnsi" w:hAnsi="Arial" w:cs="Arial"/>
                <w:sz w:val="20"/>
                <w:szCs w:val="22"/>
                <w:lang w:eastAsia="en-US"/>
              </w:rPr>
              <w:t>uporablja državno cestno omrežje in podatke, vezane na prometno infrastrukturo.</w:t>
            </w:r>
          </w:p>
        </w:tc>
      </w:tr>
      <w:tr w:rsidR="0058697C" w:rsidRPr="00795666" w14:paraId="6CE1BF51" w14:textId="77777777" w:rsidTr="00E73CF8">
        <w:tc>
          <w:tcPr>
            <w:tcW w:w="4082" w:type="dxa"/>
            <w:tcBorders>
              <w:top w:val="single" w:sz="4" w:space="0" w:color="auto"/>
              <w:left w:val="single" w:sz="4" w:space="0" w:color="auto"/>
              <w:bottom w:val="single" w:sz="4" w:space="0" w:color="auto"/>
              <w:right w:val="single" w:sz="4" w:space="0" w:color="auto"/>
            </w:tcBorders>
          </w:tcPr>
          <w:p w14:paraId="0FC3F0C9" w14:textId="77777777" w:rsidR="0058697C" w:rsidRPr="00795666" w:rsidRDefault="0058697C" w:rsidP="0058697C">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F8FBD3" w14:textId="77777777" w:rsidR="0058697C" w:rsidRPr="00795666" w:rsidRDefault="0058697C" w:rsidP="0058697C">
            <w:pPr>
              <w:spacing w:line="260" w:lineRule="atLeast"/>
              <w:rPr>
                <w:rFonts w:ascii="Arial" w:hAnsi="Arial"/>
                <w:b/>
                <w:bCs/>
                <w:i/>
                <w:iCs/>
                <w:sz w:val="20"/>
                <w:lang w:eastAsia="en-US"/>
              </w:rPr>
            </w:pPr>
          </w:p>
        </w:tc>
      </w:tr>
    </w:tbl>
    <w:p w14:paraId="5141083A" w14:textId="77777777" w:rsidR="00C508E8" w:rsidRDefault="00C508E8" w:rsidP="005722D3">
      <w:pPr>
        <w:tabs>
          <w:tab w:val="center" w:pos="4320"/>
          <w:tab w:val="right" w:pos="8640"/>
        </w:tabs>
        <w:spacing w:line="260" w:lineRule="atLeast"/>
        <w:jc w:val="both"/>
        <w:rPr>
          <w:rFonts w:ascii="Arial" w:hAnsi="Arial" w:cs="Arial"/>
          <w:b/>
          <w:sz w:val="20"/>
          <w:szCs w:val="20"/>
          <w:lang w:eastAsia="en-US"/>
        </w:rPr>
      </w:pPr>
    </w:p>
    <w:p w14:paraId="0ACD2EC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7C88F12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01CE54ED"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C98ED24" w14:textId="7D1C75E3" w:rsidR="00C508E8" w:rsidRPr="0094010D" w:rsidRDefault="00C508E8"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4F25C2">
              <w:rPr>
                <w:rFonts w:ascii="Arial" w:hAnsi="Arial"/>
                <w:b/>
                <w:bCs/>
                <w:sz w:val="20"/>
                <w:lang w:eastAsia="en-US"/>
              </w:rPr>
              <w:t>3.2</w:t>
            </w:r>
            <w:r w:rsidRPr="00A93C7A">
              <w:rPr>
                <w:rFonts w:ascii="Arial" w:hAnsi="Arial"/>
                <w:b/>
                <w:bCs/>
                <w:sz w:val="20"/>
                <w:lang w:eastAsia="en-US"/>
              </w:rPr>
              <w:t xml:space="preserve"> razpisne dokumentacije</w:t>
            </w:r>
          </w:p>
        </w:tc>
      </w:tr>
      <w:tr w:rsidR="00C508E8" w:rsidRPr="00EE1F15" w14:paraId="6D2475BD"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39CA937"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C1487C4" w14:textId="77777777" w:rsidR="00C508E8" w:rsidRDefault="00C508E8" w:rsidP="00EC33D6">
            <w:pPr>
              <w:spacing w:before="60" w:after="60"/>
              <w:rPr>
                <w:rFonts w:ascii="Arial" w:hAnsi="Arial"/>
                <w:b/>
                <w:bCs/>
                <w:iCs/>
                <w:sz w:val="20"/>
                <w:szCs w:val="20"/>
              </w:rPr>
            </w:pPr>
          </w:p>
          <w:p w14:paraId="0AA91A16" w14:textId="77777777" w:rsidR="00C508E8" w:rsidRDefault="00C508E8" w:rsidP="00EC33D6">
            <w:pPr>
              <w:spacing w:before="60" w:after="60"/>
              <w:rPr>
                <w:rFonts w:ascii="Arial" w:hAnsi="Arial"/>
                <w:b/>
                <w:bCs/>
                <w:iCs/>
                <w:sz w:val="20"/>
                <w:szCs w:val="20"/>
              </w:rPr>
            </w:pPr>
          </w:p>
          <w:p w14:paraId="145A7418" w14:textId="77777777" w:rsidR="00C508E8" w:rsidRPr="00EE1F15" w:rsidRDefault="00C508E8" w:rsidP="00EC33D6">
            <w:pPr>
              <w:spacing w:before="60" w:after="60"/>
              <w:rPr>
                <w:rFonts w:ascii="Arial" w:hAnsi="Arial"/>
                <w:b/>
                <w:bCs/>
                <w:iCs/>
                <w:sz w:val="20"/>
                <w:szCs w:val="20"/>
              </w:rPr>
            </w:pPr>
          </w:p>
        </w:tc>
      </w:tr>
      <w:tr w:rsidR="00C508E8" w:rsidRPr="00B81207" w14:paraId="34CFAB95"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C5B644"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DEE2A0A" w14:textId="77777777" w:rsidR="00C508E8" w:rsidRPr="00B81207" w:rsidRDefault="00C508E8" w:rsidP="00EC33D6">
            <w:pPr>
              <w:spacing w:before="60" w:after="60"/>
              <w:rPr>
                <w:rFonts w:ascii="Arial" w:hAnsi="Arial"/>
                <w:b/>
                <w:bCs/>
                <w:iCs/>
                <w:sz w:val="20"/>
                <w:szCs w:val="20"/>
              </w:rPr>
            </w:pPr>
          </w:p>
        </w:tc>
      </w:tr>
      <w:tr w:rsidR="00C508E8" w:rsidRPr="00EE1F15" w14:paraId="781D9FA5"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DF646FA"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C0DA21D" w14:textId="77777777" w:rsidR="00C508E8" w:rsidRDefault="00C508E8" w:rsidP="00EC33D6">
            <w:pPr>
              <w:spacing w:line="260" w:lineRule="atLeast"/>
              <w:rPr>
                <w:rFonts w:ascii="Arial" w:hAnsi="Arial"/>
                <w:b/>
                <w:bCs/>
                <w:i/>
                <w:iCs/>
                <w:sz w:val="20"/>
                <w:szCs w:val="20"/>
              </w:rPr>
            </w:pPr>
          </w:p>
          <w:p w14:paraId="0210FC58" w14:textId="77777777" w:rsidR="00C508E8" w:rsidRDefault="00C508E8" w:rsidP="00EC33D6">
            <w:pPr>
              <w:spacing w:line="260" w:lineRule="atLeast"/>
              <w:rPr>
                <w:rFonts w:ascii="Arial" w:hAnsi="Arial"/>
                <w:b/>
                <w:bCs/>
                <w:i/>
                <w:iCs/>
                <w:sz w:val="20"/>
                <w:szCs w:val="20"/>
              </w:rPr>
            </w:pPr>
          </w:p>
          <w:p w14:paraId="60AD6C39" w14:textId="77777777" w:rsidR="00C508E8" w:rsidRPr="00EE1F15" w:rsidRDefault="00C508E8" w:rsidP="00EC33D6">
            <w:pPr>
              <w:spacing w:line="260" w:lineRule="atLeast"/>
              <w:rPr>
                <w:rFonts w:ascii="Arial" w:hAnsi="Arial"/>
                <w:b/>
                <w:bCs/>
                <w:i/>
                <w:iCs/>
                <w:sz w:val="20"/>
                <w:szCs w:val="20"/>
              </w:rPr>
            </w:pPr>
          </w:p>
        </w:tc>
      </w:tr>
      <w:tr w:rsidR="004F25C2" w14:paraId="3CA97DF3" w14:textId="77777777" w:rsidTr="00687BFC">
        <w:trPr>
          <w:trHeight w:val="915"/>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36E03E5" w14:textId="5E00C2D0" w:rsidR="004F25C2" w:rsidRPr="00C51758" w:rsidRDefault="004F25C2" w:rsidP="00E73CF8">
            <w:pPr>
              <w:spacing w:line="260" w:lineRule="atLeast"/>
              <w:rPr>
                <w:rFonts w:ascii="Arial" w:hAnsi="Arial"/>
                <w:i/>
                <w:iCs/>
                <w:sz w:val="20"/>
                <w:szCs w:val="20"/>
              </w:rPr>
            </w:pPr>
            <w:bookmarkStart w:id="152" w:name="_Hlk207003241"/>
            <w:r w:rsidRPr="00C51758">
              <w:rPr>
                <w:rFonts w:ascii="Arial" w:hAnsi="Arial"/>
                <w:i/>
                <w:iCs/>
                <w:sz w:val="20"/>
                <w:szCs w:val="20"/>
              </w:rPr>
              <w:t xml:space="preserve">Št. let delovnih izkušenj </w:t>
            </w:r>
            <w:r w:rsidR="00C51758" w:rsidRPr="00C51758">
              <w:rPr>
                <w:rFonts w:ascii="Arial" w:hAnsi="Arial"/>
                <w:i/>
                <w:iCs/>
                <w:sz w:val="20"/>
                <w:szCs w:val="20"/>
              </w:rPr>
              <w:t>s</w:t>
            </w:r>
            <w:r w:rsidRPr="00C51758">
              <w:rPr>
                <w:rFonts w:ascii="Arial" w:hAnsi="Arial"/>
                <w:i/>
                <w:iCs/>
                <w:sz w:val="20"/>
                <w:szCs w:val="20"/>
              </w:rPr>
              <w:t xml:space="preserve"> področja</w:t>
            </w:r>
            <w:r w:rsidR="00C51758" w:rsidRPr="00C51758">
              <w:rPr>
                <w:rFonts w:ascii="Arial" w:hAnsi="Arial"/>
                <w:i/>
                <w:iCs/>
                <w:sz w:val="20"/>
                <w:szCs w:val="20"/>
              </w:rPr>
              <w:t xml:space="preserve"> </w:t>
            </w:r>
            <w:r w:rsidR="00C51758"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bookmarkEnd w:id="152"/>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E981D51" w14:textId="77777777" w:rsidR="004F25C2" w:rsidRDefault="004F25C2" w:rsidP="00E73CF8">
            <w:pPr>
              <w:spacing w:line="260" w:lineRule="atLeast"/>
              <w:rPr>
                <w:rFonts w:ascii="Arial" w:hAnsi="Arial"/>
                <w:b/>
                <w:bCs/>
                <w:i/>
                <w:iCs/>
                <w:sz w:val="20"/>
                <w:szCs w:val="20"/>
              </w:rPr>
            </w:pPr>
          </w:p>
        </w:tc>
      </w:tr>
    </w:tbl>
    <w:p w14:paraId="23828517"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26DD34B5" w14:textId="77777777" w:rsidTr="00EC33D6">
        <w:tc>
          <w:tcPr>
            <w:tcW w:w="4082" w:type="dxa"/>
            <w:tcBorders>
              <w:top w:val="single" w:sz="4" w:space="0" w:color="auto"/>
              <w:left w:val="single" w:sz="4" w:space="0" w:color="auto"/>
              <w:bottom w:val="single" w:sz="4" w:space="0" w:color="auto"/>
              <w:right w:val="single" w:sz="4" w:space="0" w:color="auto"/>
            </w:tcBorders>
          </w:tcPr>
          <w:p w14:paraId="6138787A"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4E72D834" w14:textId="77777777" w:rsidR="00C508E8" w:rsidRPr="00795666" w:rsidRDefault="00C508E8" w:rsidP="00EC33D6">
            <w:pPr>
              <w:spacing w:line="260" w:lineRule="atLeast"/>
              <w:rPr>
                <w:rFonts w:ascii="Arial" w:hAnsi="Arial"/>
                <w:b/>
                <w:bCs/>
                <w:i/>
                <w:iCs/>
                <w:sz w:val="20"/>
                <w:lang w:eastAsia="en-US"/>
              </w:rPr>
            </w:pPr>
          </w:p>
        </w:tc>
      </w:tr>
      <w:tr w:rsidR="00C508E8" w:rsidRPr="00795666" w14:paraId="68762423" w14:textId="77777777" w:rsidTr="00EC33D6">
        <w:tc>
          <w:tcPr>
            <w:tcW w:w="4082" w:type="dxa"/>
            <w:tcBorders>
              <w:top w:val="single" w:sz="4" w:space="0" w:color="auto"/>
              <w:left w:val="single" w:sz="4" w:space="0" w:color="auto"/>
              <w:bottom w:val="single" w:sz="4" w:space="0" w:color="auto"/>
              <w:right w:val="single" w:sz="4" w:space="0" w:color="auto"/>
            </w:tcBorders>
          </w:tcPr>
          <w:p w14:paraId="0F3BDA39"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062F87B7" w14:textId="77777777" w:rsidR="00C508E8" w:rsidRPr="00795666" w:rsidRDefault="00C508E8" w:rsidP="00EC33D6">
            <w:pPr>
              <w:spacing w:line="260" w:lineRule="atLeast"/>
              <w:rPr>
                <w:rFonts w:ascii="Arial" w:hAnsi="Arial"/>
                <w:b/>
                <w:bCs/>
                <w:i/>
                <w:iCs/>
                <w:sz w:val="20"/>
                <w:lang w:eastAsia="en-US"/>
              </w:rPr>
            </w:pPr>
          </w:p>
        </w:tc>
      </w:tr>
      <w:tr w:rsidR="00C508E8" w:rsidRPr="00795666" w14:paraId="69D9F7EE" w14:textId="77777777" w:rsidTr="00EC33D6">
        <w:tc>
          <w:tcPr>
            <w:tcW w:w="4082" w:type="dxa"/>
            <w:tcBorders>
              <w:top w:val="single" w:sz="4" w:space="0" w:color="auto"/>
              <w:left w:val="single" w:sz="4" w:space="0" w:color="auto"/>
              <w:bottom w:val="single" w:sz="4" w:space="0" w:color="auto"/>
              <w:right w:val="single" w:sz="4" w:space="0" w:color="auto"/>
            </w:tcBorders>
          </w:tcPr>
          <w:p w14:paraId="17553672"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B168430" w14:textId="77777777" w:rsidR="00C508E8" w:rsidRPr="00795666" w:rsidRDefault="00C508E8" w:rsidP="00EC33D6">
            <w:pPr>
              <w:spacing w:line="260" w:lineRule="atLeast"/>
              <w:rPr>
                <w:rFonts w:ascii="Arial" w:hAnsi="Arial"/>
                <w:b/>
                <w:bCs/>
                <w:i/>
                <w:iCs/>
                <w:sz w:val="20"/>
                <w:lang w:eastAsia="en-US"/>
              </w:rPr>
            </w:pPr>
          </w:p>
        </w:tc>
      </w:tr>
      <w:tr w:rsidR="00C51758" w:rsidRPr="00795666" w14:paraId="7E8B6AA8" w14:textId="77777777" w:rsidTr="00EC33D6">
        <w:tc>
          <w:tcPr>
            <w:tcW w:w="4082" w:type="dxa"/>
            <w:tcBorders>
              <w:top w:val="single" w:sz="4" w:space="0" w:color="auto"/>
              <w:left w:val="single" w:sz="4" w:space="0" w:color="auto"/>
              <w:bottom w:val="single" w:sz="4" w:space="0" w:color="auto"/>
              <w:right w:val="single" w:sz="4" w:space="0" w:color="auto"/>
            </w:tcBorders>
          </w:tcPr>
          <w:p w14:paraId="665CCA2F" w14:textId="44E142FE"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0C55CF2" w14:textId="77777777" w:rsidR="00C51758" w:rsidRPr="00795666" w:rsidRDefault="00C51758" w:rsidP="00EC33D6">
            <w:pPr>
              <w:spacing w:line="260" w:lineRule="atLeast"/>
              <w:rPr>
                <w:rFonts w:ascii="Arial" w:hAnsi="Arial"/>
                <w:b/>
                <w:bCs/>
                <w:i/>
                <w:iCs/>
                <w:sz w:val="20"/>
                <w:lang w:eastAsia="en-US"/>
              </w:rPr>
            </w:pPr>
          </w:p>
        </w:tc>
      </w:tr>
      <w:tr w:rsidR="00C508E8" w:rsidRPr="00795666" w14:paraId="45C1D0E7" w14:textId="77777777" w:rsidTr="00EC33D6">
        <w:tc>
          <w:tcPr>
            <w:tcW w:w="4082" w:type="dxa"/>
            <w:tcBorders>
              <w:top w:val="single" w:sz="4" w:space="0" w:color="auto"/>
              <w:left w:val="single" w:sz="4" w:space="0" w:color="auto"/>
              <w:bottom w:val="single" w:sz="4" w:space="0" w:color="auto"/>
              <w:right w:val="single" w:sz="4" w:space="0" w:color="auto"/>
            </w:tcBorders>
          </w:tcPr>
          <w:p w14:paraId="6A096523" w14:textId="5A960AC2"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4F25C2">
              <w:rPr>
                <w:rFonts w:ascii="Arial" w:hAnsi="Arial"/>
                <w:i/>
                <w:iCs/>
                <w:sz w:val="20"/>
                <w:lang w:eastAsia="en-US"/>
              </w:rPr>
              <w:t xml:space="preserve"> (ustrezno označi</w:t>
            </w:r>
            <w:r w:rsidR="00D25512">
              <w:rPr>
                <w:rFonts w:ascii="Arial" w:hAnsi="Arial"/>
                <w:i/>
                <w:iCs/>
                <w:sz w:val="20"/>
                <w:lang w:eastAsia="en-US"/>
              </w:rPr>
              <w:t>ti</w:t>
            </w:r>
            <w:r w:rsidR="004F25C2">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2C363ADE" w14:textId="06AE0EFE"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77D172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54EE68CB"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593718F9" w14:textId="65B175B9"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C5F182" w14:textId="7897AE79"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11CED508"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je informacijska rešitev </w:t>
            </w:r>
            <w:r w:rsidRPr="00AF5297">
              <w:rPr>
                <w:rFonts w:ascii="Arial" w:eastAsiaTheme="minorHAnsi" w:hAnsi="Arial" w:cs="Arial"/>
                <w:sz w:val="20"/>
                <w:szCs w:val="20"/>
                <w:lang w:eastAsia="en-US"/>
              </w:rPr>
              <w:lastRenderedPageBreak/>
              <w:t>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46CF4E5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9FDA040"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F96AA7" w14:textId="4940FFE0"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87D535F" w14:textId="7DE78F14"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550EC0C" w14:textId="1A5ED794"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BD0D680" w14:textId="193DDCEB" w:rsidR="00C508E8" w:rsidRP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966D5">
              <w:rPr>
                <w:rFonts w:ascii="Arial" w:eastAsiaTheme="minorHAnsi" w:hAnsi="Arial" w:cs="Arial"/>
                <w:sz w:val="20"/>
                <w:szCs w:val="20"/>
                <w:lang w:eastAsia="en-US"/>
              </w:rPr>
              <w:t xml:space="preserve">projekt </w:t>
            </w:r>
            <w:r w:rsidRPr="00D966D5">
              <w:rPr>
                <w:rFonts w:ascii="Arial" w:eastAsiaTheme="minorHAnsi" w:hAnsi="Arial" w:cs="Arial"/>
                <w:sz w:val="20"/>
                <w:szCs w:val="22"/>
                <w:lang w:eastAsia="en-US"/>
              </w:rPr>
              <w:t>uporablja državno cestno omrežje in podatke, vezane na prometno infrastrukturo.</w:t>
            </w:r>
          </w:p>
        </w:tc>
      </w:tr>
      <w:tr w:rsidR="00C508E8" w:rsidRPr="00795666" w14:paraId="74A73FE3" w14:textId="77777777" w:rsidTr="00EC33D6">
        <w:tc>
          <w:tcPr>
            <w:tcW w:w="4082" w:type="dxa"/>
            <w:tcBorders>
              <w:top w:val="single" w:sz="4" w:space="0" w:color="auto"/>
              <w:left w:val="single" w:sz="4" w:space="0" w:color="auto"/>
              <w:bottom w:val="single" w:sz="4" w:space="0" w:color="auto"/>
              <w:right w:val="single" w:sz="4" w:space="0" w:color="auto"/>
            </w:tcBorders>
          </w:tcPr>
          <w:p w14:paraId="3778170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18D4C5" w14:textId="77777777" w:rsidR="00C508E8" w:rsidRPr="00795666" w:rsidRDefault="00C508E8" w:rsidP="00EC33D6">
            <w:pPr>
              <w:spacing w:line="260" w:lineRule="atLeast"/>
              <w:rPr>
                <w:rFonts w:ascii="Arial" w:hAnsi="Arial"/>
                <w:b/>
                <w:bCs/>
                <w:i/>
                <w:iCs/>
                <w:sz w:val="20"/>
                <w:lang w:eastAsia="en-US"/>
              </w:rPr>
            </w:pPr>
          </w:p>
        </w:tc>
      </w:tr>
    </w:tbl>
    <w:p w14:paraId="4F4ADBC1"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05DD515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512C89B3"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686EC86" w14:textId="22B447E9" w:rsidR="00C508E8" w:rsidRPr="0094010D" w:rsidRDefault="00C508E8" w:rsidP="00EC33D6">
            <w:pPr>
              <w:spacing w:line="260" w:lineRule="atLeast"/>
              <w:rPr>
                <w:rFonts w:ascii="Arial" w:hAnsi="Arial"/>
                <w:i/>
                <w:iCs/>
                <w:sz w:val="20"/>
                <w:szCs w:val="20"/>
              </w:rPr>
            </w:pPr>
            <w:bookmarkStart w:id="153" w:name="_Hlk207003318"/>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607FB6">
              <w:rPr>
                <w:rFonts w:ascii="Arial" w:hAnsi="Arial"/>
                <w:b/>
                <w:bCs/>
                <w:sz w:val="20"/>
                <w:lang w:eastAsia="en-US"/>
              </w:rPr>
              <w:t>3</w:t>
            </w:r>
            <w:r w:rsidR="00687BFC">
              <w:rPr>
                <w:rFonts w:ascii="Arial" w:hAnsi="Arial"/>
                <w:b/>
                <w:bCs/>
                <w:sz w:val="20"/>
                <w:lang w:eastAsia="en-US"/>
              </w:rPr>
              <w:t>.</w:t>
            </w:r>
            <w:r w:rsidR="00607FB6">
              <w:rPr>
                <w:rFonts w:ascii="Arial" w:hAnsi="Arial"/>
                <w:b/>
                <w:bCs/>
                <w:sz w:val="20"/>
                <w:lang w:eastAsia="en-US"/>
              </w:rPr>
              <w:t>2</w:t>
            </w:r>
            <w:r w:rsidRPr="00A93C7A">
              <w:rPr>
                <w:rFonts w:ascii="Arial" w:hAnsi="Arial"/>
                <w:b/>
                <w:bCs/>
                <w:sz w:val="20"/>
                <w:lang w:eastAsia="en-US"/>
              </w:rPr>
              <w:t xml:space="preserve"> razpisne dokumentacije</w:t>
            </w:r>
          </w:p>
        </w:tc>
      </w:tr>
      <w:tr w:rsidR="00C508E8" w:rsidRPr="00EE1F15" w14:paraId="1D5F0531"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4AB7AA2"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18C7431" w14:textId="77777777" w:rsidR="00C508E8" w:rsidRDefault="00C508E8" w:rsidP="00EC33D6">
            <w:pPr>
              <w:spacing w:before="60" w:after="60"/>
              <w:rPr>
                <w:rFonts w:ascii="Arial" w:hAnsi="Arial"/>
                <w:b/>
                <w:bCs/>
                <w:iCs/>
                <w:sz w:val="20"/>
                <w:szCs w:val="20"/>
              </w:rPr>
            </w:pPr>
          </w:p>
          <w:p w14:paraId="74523F62" w14:textId="77777777" w:rsidR="00C508E8" w:rsidRDefault="00C508E8" w:rsidP="00EC33D6">
            <w:pPr>
              <w:spacing w:before="60" w:after="60"/>
              <w:rPr>
                <w:rFonts w:ascii="Arial" w:hAnsi="Arial"/>
                <w:b/>
                <w:bCs/>
                <w:iCs/>
                <w:sz w:val="20"/>
                <w:szCs w:val="20"/>
              </w:rPr>
            </w:pPr>
          </w:p>
          <w:p w14:paraId="12568CAA" w14:textId="77777777" w:rsidR="00C508E8" w:rsidRPr="00EE1F15" w:rsidRDefault="00C508E8" w:rsidP="00EC33D6">
            <w:pPr>
              <w:spacing w:before="60" w:after="60"/>
              <w:rPr>
                <w:rFonts w:ascii="Arial" w:hAnsi="Arial"/>
                <w:b/>
                <w:bCs/>
                <w:iCs/>
                <w:sz w:val="20"/>
                <w:szCs w:val="20"/>
              </w:rPr>
            </w:pPr>
          </w:p>
        </w:tc>
      </w:tr>
      <w:tr w:rsidR="00C508E8" w:rsidRPr="00B81207" w14:paraId="629A5ED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156DB73"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C2DC2E3" w14:textId="77777777" w:rsidR="00C508E8" w:rsidRPr="00B81207" w:rsidRDefault="00C508E8" w:rsidP="00EC33D6">
            <w:pPr>
              <w:spacing w:before="60" w:after="60"/>
              <w:rPr>
                <w:rFonts w:ascii="Arial" w:hAnsi="Arial"/>
                <w:b/>
                <w:bCs/>
                <w:iCs/>
                <w:sz w:val="20"/>
                <w:szCs w:val="20"/>
              </w:rPr>
            </w:pPr>
          </w:p>
        </w:tc>
      </w:tr>
      <w:tr w:rsidR="00C508E8" w:rsidRPr="00EE1F15" w14:paraId="6CDDBA1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7348EC1"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655749B" w14:textId="77777777" w:rsidR="00C508E8" w:rsidRDefault="00C508E8" w:rsidP="00EC33D6">
            <w:pPr>
              <w:spacing w:line="260" w:lineRule="atLeast"/>
              <w:rPr>
                <w:rFonts w:ascii="Arial" w:hAnsi="Arial"/>
                <w:b/>
                <w:bCs/>
                <w:i/>
                <w:iCs/>
                <w:sz w:val="20"/>
                <w:szCs w:val="20"/>
              </w:rPr>
            </w:pPr>
          </w:p>
          <w:p w14:paraId="676726C3" w14:textId="77777777" w:rsidR="00C508E8" w:rsidRDefault="00C508E8" w:rsidP="00EC33D6">
            <w:pPr>
              <w:spacing w:line="260" w:lineRule="atLeast"/>
              <w:rPr>
                <w:rFonts w:ascii="Arial" w:hAnsi="Arial"/>
                <w:b/>
                <w:bCs/>
                <w:i/>
                <w:iCs/>
                <w:sz w:val="20"/>
                <w:szCs w:val="20"/>
              </w:rPr>
            </w:pPr>
          </w:p>
          <w:p w14:paraId="7B46F97A" w14:textId="77777777" w:rsidR="00C508E8" w:rsidRPr="00EE1F15" w:rsidRDefault="00C508E8" w:rsidP="00EC33D6">
            <w:pPr>
              <w:spacing w:line="260" w:lineRule="atLeast"/>
              <w:rPr>
                <w:rFonts w:ascii="Arial" w:hAnsi="Arial"/>
                <w:b/>
                <w:bCs/>
                <w:i/>
                <w:iCs/>
                <w:sz w:val="20"/>
                <w:szCs w:val="20"/>
              </w:rPr>
            </w:pPr>
          </w:p>
        </w:tc>
      </w:tr>
      <w:tr w:rsidR="00607FB6" w:rsidRPr="00EE1F15" w14:paraId="4492203F" w14:textId="77777777" w:rsidTr="00687BFC">
        <w:trPr>
          <w:trHeight w:val="92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58D5421" w14:textId="032F148C" w:rsidR="00607FB6" w:rsidRPr="00EE1F15" w:rsidRDefault="00C51758" w:rsidP="00EC33D6">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E1554C" w14:textId="77777777" w:rsidR="00607FB6" w:rsidRDefault="00607FB6" w:rsidP="00EC33D6">
            <w:pPr>
              <w:spacing w:line="260" w:lineRule="atLeast"/>
              <w:rPr>
                <w:rFonts w:ascii="Arial" w:hAnsi="Arial"/>
                <w:b/>
                <w:bCs/>
                <w:i/>
                <w:iCs/>
                <w:sz w:val="20"/>
                <w:szCs w:val="20"/>
              </w:rPr>
            </w:pPr>
          </w:p>
        </w:tc>
      </w:tr>
    </w:tbl>
    <w:p w14:paraId="11385561"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7D08FA36" w14:textId="77777777" w:rsidTr="00EC33D6">
        <w:tc>
          <w:tcPr>
            <w:tcW w:w="4082" w:type="dxa"/>
            <w:tcBorders>
              <w:top w:val="single" w:sz="4" w:space="0" w:color="auto"/>
              <w:left w:val="single" w:sz="4" w:space="0" w:color="auto"/>
              <w:bottom w:val="single" w:sz="4" w:space="0" w:color="auto"/>
              <w:right w:val="single" w:sz="4" w:space="0" w:color="auto"/>
            </w:tcBorders>
          </w:tcPr>
          <w:p w14:paraId="39302210"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06977FA8" w14:textId="77777777" w:rsidR="00C508E8" w:rsidRPr="00795666" w:rsidRDefault="00C508E8" w:rsidP="00EC33D6">
            <w:pPr>
              <w:spacing w:line="260" w:lineRule="atLeast"/>
              <w:rPr>
                <w:rFonts w:ascii="Arial" w:hAnsi="Arial"/>
                <w:b/>
                <w:bCs/>
                <w:i/>
                <w:iCs/>
                <w:sz w:val="20"/>
                <w:lang w:eastAsia="en-US"/>
              </w:rPr>
            </w:pPr>
          </w:p>
        </w:tc>
      </w:tr>
      <w:tr w:rsidR="00C508E8" w:rsidRPr="00795666" w14:paraId="354CC3BD" w14:textId="77777777" w:rsidTr="00EC33D6">
        <w:tc>
          <w:tcPr>
            <w:tcW w:w="4082" w:type="dxa"/>
            <w:tcBorders>
              <w:top w:val="single" w:sz="4" w:space="0" w:color="auto"/>
              <w:left w:val="single" w:sz="4" w:space="0" w:color="auto"/>
              <w:bottom w:val="single" w:sz="4" w:space="0" w:color="auto"/>
              <w:right w:val="single" w:sz="4" w:space="0" w:color="auto"/>
            </w:tcBorders>
          </w:tcPr>
          <w:p w14:paraId="5C73F3EF"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761FDA6" w14:textId="77777777" w:rsidR="00C508E8" w:rsidRPr="00795666" w:rsidRDefault="00C508E8" w:rsidP="00EC33D6">
            <w:pPr>
              <w:spacing w:line="260" w:lineRule="atLeast"/>
              <w:rPr>
                <w:rFonts w:ascii="Arial" w:hAnsi="Arial"/>
                <w:b/>
                <w:bCs/>
                <w:i/>
                <w:iCs/>
                <w:sz w:val="20"/>
                <w:lang w:eastAsia="en-US"/>
              </w:rPr>
            </w:pPr>
          </w:p>
        </w:tc>
      </w:tr>
      <w:tr w:rsidR="00C508E8" w:rsidRPr="00795666" w14:paraId="0E4C9B88" w14:textId="77777777" w:rsidTr="00EC33D6">
        <w:tc>
          <w:tcPr>
            <w:tcW w:w="4082" w:type="dxa"/>
            <w:tcBorders>
              <w:top w:val="single" w:sz="4" w:space="0" w:color="auto"/>
              <w:left w:val="single" w:sz="4" w:space="0" w:color="auto"/>
              <w:bottom w:val="single" w:sz="4" w:space="0" w:color="auto"/>
              <w:right w:val="single" w:sz="4" w:space="0" w:color="auto"/>
            </w:tcBorders>
          </w:tcPr>
          <w:p w14:paraId="5CFDFBD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6B3E45E" w14:textId="77777777" w:rsidR="00C508E8" w:rsidRPr="00795666" w:rsidRDefault="00C508E8" w:rsidP="00EC33D6">
            <w:pPr>
              <w:spacing w:line="260" w:lineRule="atLeast"/>
              <w:rPr>
                <w:rFonts w:ascii="Arial" w:hAnsi="Arial"/>
                <w:b/>
                <w:bCs/>
                <w:i/>
                <w:iCs/>
                <w:sz w:val="20"/>
                <w:lang w:eastAsia="en-US"/>
              </w:rPr>
            </w:pPr>
          </w:p>
        </w:tc>
      </w:tr>
      <w:tr w:rsidR="00C51758" w:rsidRPr="00795666" w14:paraId="7DDEE929" w14:textId="77777777" w:rsidTr="00EC33D6">
        <w:tc>
          <w:tcPr>
            <w:tcW w:w="4082" w:type="dxa"/>
            <w:tcBorders>
              <w:top w:val="single" w:sz="4" w:space="0" w:color="auto"/>
              <w:left w:val="single" w:sz="4" w:space="0" w:color="auto"/>
              <w:bottom w:val="single" w:sz="4" w:space="0" w:color="auto"/>
              <w:right w:val="single" w:sz="4" w:space="0" w:color="auto"/>
            </w:tcBorders>
          </w:tcPr>
          <w:p w14:paraId="78E244F2" w14:textId="349B1452"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B7BF7D2" w14:textId="77777777" w:rsidR="00C51758" w:rsidRPr="00795666" w:rsidRDefault="00C51758" w:rsidP="00EC33D6">
            <w:pPr>
              <w:spacing w:line="260" w:lineRule="atLeast"/>
              <w:rPr>
                <w:rFonts w:ascii="Arial" w:hAnsi="Arial"/>
                <w:b/>
                <w:bCs/>
                <w:i/>
                <w:iCs/>
                <w:sz w:val="20"/>
                <w:lang w:eastAsia="en-US"/>
              </w:rPr>
            </w:pPr>
          </w:p>
        </w:tc>
      </w:tr>
      <w:tr w:rsidR="00C508E8" w:rsidRPr="00795666" w14:paraId="359C10C0" w14:textId="77777777" w:rsidTr="00EC33D6">
        <w:tc>
          <w:tcPr>
            <w:tcW w:w="4082" w:type="dxa"/>
            <w:tcBorders>
              <w:top w:val="single" w:sz="4" w:space="0" w:color="auto"/>
              <w:left w:val="single" w:sz="4" w:space="0" w:color="auto"/>
              <w:bottom w:val="single" w:sz="4" w:space="0" w:color="auto"/>
              <w:right w:val="single" w:sz="4" w:space="0" w:color="auto"/>
            </w:tcBorders>
          </w:tcPr>
          <w:p w14:paraId="2BF7586B" w14:textId="10180DBE"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607FB6">
              <w:rPr>
                <w:rFonts w:ascii="Arial" w:hAnsi="Arial"/>
                <w:i/>
                <w:iCs/>
                <w:sz w:val="20"/>
                <w:lang w:eastAsia="en-US"/>
              </w:rPr>
              <w:t xml:space="preserve"> (ustrezno označi</w:t>
            </w:r>
            <w:r w:rsidR="00D25512">
              <w:rPr>
                <w:rFonts w:ascii="Arial" w:hAnsi="Arial"/>
                <w:i/>
                <w:iCs/>
                <w:sz w:val="20"/>
                <w:lang w:eastAsia="en-US"/>
              </w:rPr>
              <w:t>ti</w:t>
            </w:r>
            <w:r w:rsidR="00607FB6">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3250F7F9" w14:textId="560FABB7"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6745D21D"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C9A8763"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sferično fotografiranje </w:t>
            </w:r>
            <w:r w:rsidRPr="00AF5297">
              <w:rPr>
                <w:rFonts w:ascii="Arial" w:eastAsiaTheme="minorHAnsi" w:hAnsi="Arial" w:cs="Arial"/>
                <w:sz w:val="20"/>
                <w:szCs w:val="20"/>
                <w:lang w:eastAsia="en-US"/>
              </w:rPr>
              <w:lastRenderedPageBreak/>
              <w:t>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4F48CD89" w14:textId="7255CB21"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701E241" w14:textId="3A952352"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5E519727"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7B208E34"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2AFC5555"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2D625BD9" w14:textId="352022AC"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6A4FA0" w14:textId="5F4483A5"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35AD10FD" w14:textId="2734A9F2"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AB4CFFD" w14:textId="52161EEB" w:rsidR="00C508E8" w:rsidRP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803D0">
              <w:rPr>
                <w:rFonts w:ascii="Arial" w:eastAsiaTheme="minorHAnsi" w:hAnsi="Arial" w:cs="Arial"/>
                <w:sz w:val="20"/>
                <w:szCs w:val="20"/>
                <w:lang w:eastAsia="en-US"/>
              </w:rPr>
              <w:t xml:space="preserve">projekt </w:t>
            </w:r>
            <w:r w:rsidRPr="007803D0">
              <w:rPr>
                <w:rFonts w:ascii="Arial" w:eastAsiaTheme="minorHAnsi" w:hAnsi="Arial" w:cs="Arial"/>
                <w:sz w:val="20"/>
                <w:szCs w:val="22"/>
                <w:lang w:eastAsia="en-US"/>
              </w:rPr>
              <w:t>uporablja državno cestno omrežje in podatke, vezane na prometno infrastrukturo.</w:t>
            </w:r>
          </w:p>
        </w:tc>
      </w:tr>
      <w:tr w:rsidR="00C508E8" w:rsidRPr="00795666" w14:paraId="13AFC3B7" w14:textId="77777777" w:rsidTr="00EC33D6">
        <w:tc>
          <w:tcPr>
            <w:tcW w:w="4082" w:type="dxa"/>
            <w:tcBorders>
              <w:top w:val="single" w:sz="4" w:space="0" w:color="auto"/>
              <w:left w:val="single" w:sz="4" w:space="0" w:color="auto"/>
              <w:bottom w:val="single" w:sz="4" w:space="0" w:color="auto"/>
              <w:right w:val="single" w:sz="4" w:space="0" w:color="auto"/>
            </w:tcBorders>
          </w:tcPr>
          <w:p w14:paraId="3F3B688C"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52691AF" w14:textId="77777777" w:rsidR="00C508E8" w:rsidRPr="00795666" w:rsidRDefault="00C508E8" w:rsidP="00EC33D6">
            <w:pPr>
              <w:spacing w:line="260" w:lineRule="atLeast"/>
              <w:rPr>
                <w:rFonts w:ascii="Arial" w:hAnsi="Arial"/>
                <w:b/>
                <w:bCs/>
                <w:i/>
                <w:iCs/>
                <w:sz w:val="20"/>
                <w:lang w:eastAsia="en-US"/>
              </w:rPr>
            </w:pPr>
          </w:p>
        </w:tc>
      </w:tr>
      <w:bookmarkEnd w:id="153"/>
    </w:tbl>
    <w:p w14:paraId="58F3EE7D"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2111154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75BA43E9"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93BCAF" w14:textId="0115E862"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35B687AD"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5CC46A5"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BEEB4E" w14:textId="77777777" w:rsidR="00C11C8D" w:rsidRDefault="00C11C8D" w:rsidP="00E73CF8">
            <w:pPr>
              <w:spacing w:before="60" w:after="60"/>
              <w:rPr>
                <w:rFonts w:ascii="Arial" w:hAnsi="Arial"/>
                <w:b/>
                <w:bCs/>
                <w:iCs/>
                <w:sz w:val="20"/>
                <w:szCs w:val="20"/>
              </w:rPr>
            </w:pPr>
          </w:p>
          <w:p w14:paraId="1F55CE21" w14:textId="77777777" w:rsidR="00C11C8D" w:rsidRDefault="00C11C8D" w:rsidP="00E73CF8">
            <w:pPr>
              <w:spacing w:before="60" w:after="60"/>
              <w:rPr>
                <w:rFonts w:ascii="Arial" w:hAnsi="Arial"/>
                <w:b/>
                <w:bCs/>
                <w:iCs/>
                <w:sz w:val="20"/>
                <w:szCs w:val="20"/>
              </w:rPr>
            </w:pPr>
          </w:p>
          <w:p w14:paraId="39D183B5" w14:textId="77777777" w:rsidR="00C11C8D" w:rsidRPr="00EE1F15" w:rsidRDefault="00C11C8D" w:rsidP="00E73CF8">
            <w:pPr>
              <w:spacing w:before="60" w:after="60"/>
              <w:rPr>
                <w:rFonts w:ascii="Arial" w:hAnsi="Arial"/>
                <w:b/>
                <w:bCs/>
                <w:iCs/>
                <w:sz w:val="20"/>
                <w:szCs w:val="20"/>
              </w:rPr>
            </w:pPr>
          </w:p>
        </w:tc>
      </w:tr>
      <w:tr w:rsidR="00C11C8D" w:rsidRPr="00B81207" w14:paraId="48838671"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67FD848"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199133A" w14:textId="77777777" w:rsidR="00C11C8D" w:rsidRPr="00B81207" w:rsidRDefault="00C11C8D" w:rsidP="00E73CF8">
            <w:pPr>
              <w:spacing w:before="60" w:after="60"/>
              <w:rPr>
                <w:rFonts w:ascii="Arial" w:hAnsi="Arial"/>
                <w:b/>
                <w:bCs/>
                <w:iCs/>
                <w:sz w:val="20"/>
                <w:szCs w:val="20"/>
              </w:rPr>
            </w:pPr>
          </w:p>
        </w:tc>
      </w:tr>
      <w:tr w:rsidR="00C11C8D" w:rsidRPr="00EE1F15" w14:paraId="07CB8BF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8C965E1"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15657DB" w14:textId="77777777" w:rsidR="00C11C8D" w:rsidRDefault="00C11C8D" w:rsidP="00E73CF8">
            <w:pPr>
              <w:spacing w:line="260" w:lineRule="atLeast"/>
              <w:rPr>
                <w:rFonts w:ascii="Arial" w:hAnsi="Arial"/>
                <w:b/>
                <w:bCs/>
                <w:i/>
                <w:iCs/>
                <w:sz w:val="20"/>
                <w:szCs w:val="20"/>
              </w:rPr>
            </w:pPr>
          </w:p>
          <w:p w14:paraId="487554C9" w14:textId="77777777" w:rsidR="00C11C8D" w:rsidRDefault="00C11C8D" w:rsidP="00E73CF8">
            <w:pPr>
              <w:spacing w:line="260" w:lineRule="atLeast"/>
              <w:rPr>
                <w:rFonts w:ascii="Arial" w:hAnsi="Arial"/>
                <w:b/>
                <w:bCs/>
                <w:i/>
                <w:iCs/>
                <w:sz w:val="20"/>
                <w:szCs w:val="20"/>
              </w:rPr>
            </w:pPr>
          </w:p>
          <w:p w14:paraId="58426FE5" w14:textId="77777777" w:rsidR="00C11C8D" w:rsidRPr="00EE1F15" w:rsidRDefault="00C11C8D" w:rsidP="00E73CF8">
            <w:pPr>
              <w:spacing w:line="260" w:lineRule="atLeast"/>
              <w:rPr>
                <w:rFonts w:ascii="Arial" w:hAnsi="Arial"/>
                <w:b/>
                <w:bCs/>
                <w:i/>
                <w:iCs/>
                <w:sz w:val="20"/>
                <w:szCs w:val="20"/>
              </w:rPr>
            </w:pPr>
          </w:p>
        </w:tc>
      </w:tr>
      <w:tr w:rsidR="00C11C8D" w:rsidRPr="00EE1F15" w14:paraId="1DA7377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C57286" w14:textId="5287F692"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7FC758D1" w14:textId="77777777" w:rsidR="00C11C8D" w:rsidRDefault="00C11C8D" w:rsidP="00E73CF8">
            <w:pPr>
              <w:spacing w:line="260" w:lineRule="atLeast"/>
              <w:rPr>
                <w:rFonts w:ascii="Arial" w:hAnsi="Arial"/>
                <w:b/>
                <w:bCs/>
                <w:i/>
                <w:iCs/>
                <w:sz w:val="20"/>
                <w:szCs w:val="20"/>
              </w:rPr>
            </w:pPr>
          </w:p>
        </w:tc>
      </w:tr>
    </w:tbl>
    <w:p w14:paraId="3307E60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2582402B" w14:textId="77777777" w:rsidTr="00E73CF8">
        <w:tc>
          <w:tcPr>
            <w:tcW w:w="4082" w:type="dxa"/>
            <w:tcBorders>
              <w:top w:val="single" w:sz="4" w:space="0" w:color="auto"/>
              <w:left w:val="single" w:sz="4" w:space="0" w:color="auto"/>
              <w:bottom w:val="single" w:sz="4" w:space="0" w:color="auto"/>
              <w:right w:val="single" w:sz="4" w:space="0" w:color="auto"/>
            </w:tcBorders>
          </w:tcPr>
          <w:p w14:paraId="510FDEC0" w14:textId="523CA308"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8E14789" w14:textId="77777777" w:rsidR="00C11C8D" w:rsidRPr="00795666" w:rsidRDefault="00C11C8D" w:rsidP="00E73CF8">
            <w:pPr>
              <w:spacing w:line="260" w:lineRule="atLeast"/>
              <w:rPr>
                <w:rFonts w:ascii="Arial" w:hAnsi="Arial"/>
                <w:b/>
                <w:bCs/>
                <w:i/>
                <w:iCs/>
                <w:sz w:val="20"/>
                <w:lang w:eastAsia="en-US"/>
              </w:rPr>
            </w:pPr>
          </w:p>
        </w:tc>
      </w:tr>
      <w:tr w:rsidR="00C11C8D" w:rsidRPr="00795666" w14:paraId="35F3BF92" w14:textId="77777777" w:rsidTr="00E73CF8">
        <w:tc>
          <w:tcPr>
            <w:tcW w:w="4082" w:type="dxa"/>
            <w:tcBorders>
              <w:top w:val="single" w:sz="4" w:space="0" w:color="auto"/>
              <w:left w:val="single" w:sz="4" w:space="0" w:color="auto"/>
              <w:bottom w:val="single" w:sz="4" w:space="0" w:color="auto"/>
              <w:right w:val="single" w:sz="4" w:space="0" w:color="auto"/>
            </w:tcBorders>
          </w:tcPr>
          <w:p w14:paraId="10E46C98"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626B4D3" w14:textId="77777777" w:rsidR="00C11C8D" w:rsidRPr="00795666" w:rsidRDefault="00C11C8D" w:rsidP="00E73CF8">
            <w:pPr>
              <w:spacing w:line="260" w:lineRule="atLeast"/>
              <w:rPr>
                <w:rFonts w:ascii="Arial" w:hAnsi="Arial"/>
                <w:b/>
                <w:bCs/>
                <w:i/>
                <w:iCs/>
                <w:sz w:val="20"/>
                <w:lang w:eastAsia="en-US"/>
              </w:rPr>
            </w:pPr>
          </w:p>
        </w:tc>
      </w:tr>
      <w:tr w:rsidR="00C11C8D" w:rsidRPr="00795666" w14:paraId="12FC0BCC" w14:textId="77777777" w:rsidTr="00E73CF8">
        <w:tc>
          <w:tcPr>
            <w:tcW w:w="4082" w:type="dxa"/>
            <w:tcBorders>
              <w:top w:val="single" w:sz="4" w:space="0" w:color="auto"/>
              <w:left w:val="single" w:sz="4" w:space="0" w:color="auto"/>
              <w:bottom w:val="single" w:sz="4" w:space="0" w:color="auto"/>
              <w:right w:val="single" w:sz="4" w:space="0" w:color="auto"/>
            </w:tcBorders>
          </w:tcPr>
          <w:p w14:paraId="6309115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DEC0801" w14:textId="77777777" w:rsidR="00C11C8D" w:rsidRPr="00795666" w:rsidRDefault="00C11C8D" w:rsidP="00E73CF8">
            <w:pPr>
              <w:spacing w:line="260" w:lineRule="atLeast"/>
              <w:rPr>
                <w:rFonts w:ascii="Arial" w:hAnsi="Arial"/>
                <w:b/>
                <w:bCs/>
                <w:i/>
                <w:iCs/>
                <w:sz w:val="20"/>
                <w:lang w:eastAsia="en-US"/>
              </w:rPr>
            </w:pPr>
          </w:p>
        </w:tc>
      </w:tr>
      <w:tr w:rsidR="00C51758" w:rsidRPr="00795666" w14:paraId="2B17BB9D" w14:textId="77777777" w:rsidTr="00E73CF8">
        <w:tc>
          <w:tcPr>
            <w:tcW w:w="4082" w:type="dxa"/>
            <w:tcBorders>
              <w:top w:val="single" w:sz="4" w:space="0" w:color="auto"/>
              <w:left w:val="single" w:sz="4" w:space="0" w:color="auto"/>
              <w:bottom w:val="single" w:sz="4" w:space="0" w:color="auto"/>
              <w:right w:val="single" w:sz="4" w:space="0" w:color="auto"/>
            </w:tcBorders>
          </w:tcPr>
          <w:p w14:paraId="3C50154B" w14:textId="48854D2D"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74DB4A3" w14:textId="77777777" w:rsidR="00C51758" w:rsidRPr="00795666" w:rsidRDefault="00C51758" w:rsidP="00E73CF8">
            <w:pPr>
              <w:spacing w:line="260" w:lineRule="atLeast"/>
              <w:rPr>
                <w:rFonts w:ascii="Arial" w:hAnsi="Arial"/>
                <w:b/>
                <w:bCs/>
                <w:i/>
                <w:iCs/>
                <w:sz w:val="20"/>
                <w:lang w:eastAsia="en-US"/>
              </w:rPr>
            </w:pPr>
          </w:p>
        </w:tc>
      </w:tr>
      <w:tr w:rsidR="00C11C8D" w:rsidRPr="00795666" w14:paraId="508308B6" w14:textId="77777777" w:rsidTr="00E73CF8">
        <w:tc>
          <w:tcPr>
            <w:tcW w:w="4082" w:type="dxa"/>
            <w:tcBorders>
              <w:top w:val="single" w:sz="4" w:space="0" w:color="auto"/>
              <w:left w:val="single" w:sz="4" w:space="0" w:color="auto"/>
              <w:bottom w:val="single" w:sz="4" w:space="0" w:color="auto"/>
              <w:right w:val="single" w:sz="4" w:space="0" w:color="auto"/>
            </w:tcBorders>
          </w:tcPr>
          <w:p w14:paraId="6A5D4748" w14:textId="30906936"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79A7754B" w14:textId="15126B85"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284BB2C3"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w:t>
            </w:r>
            <w:r w:rsidRPr="00AF5297">
              <w:rPr>
                <w:rFonts w:ascii="Arial" w:eastAsiaTheme="minorHAnsi" w:hAnsi="Arial" w:cs="Arial"/>
                <w:sz w:val="20"/>
                <w:szCs w:val="20"/>
                <w:lang w:eastAsia="en-US"/>
              </w:rPr>
              <w:lastRenderedPageBreak/>
              <w:t xml:space="preserve">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B15A7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08CF5519" w14:textId="0CB078A4"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5005642" w14:textId="52285901"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8F9E1F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355E9F3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A0EDC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73558BA" w14:textId="198BA3FA"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499BD06" w14:textId="43D6BAA2"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405560B7" w14:textId="0E90EA39"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17847B83" w14:textId="5C3A36CE" w:rsidR="00C11C8D" w:rsidRP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E21A26">
              <w:rPr>
                <w:rFonts w:ascii="Arial" w:eastAsiaTheme="minorHAnsi" w:hAnsi="Arial" w:cs="Arial"/>
                <w:sz w:val="20"/>
                <w:szCs w:val="20"/>
                <w:lang w:eastAsia="en-US"/>
              </w:rPr>
              <w:t xml:space="preserve">projekt </w:t>
            </w:r>
            <w:r w:rsidRPr="00E21A26">
              <w:rPr>
                <w:rFonts w:ascii="Arial" w:eastAsiaTheme="minorHAnsi" w:hAnsi="Arial" w:cs="Arial"/>
                <w:sz w:val="20"/>
                <w:szCs w:val="22"/>
                <w:lang w:eastAsia="en-US"/>
              </w:rPr>
              <w:t>uporablja državno cestno omrežje in podatke, vezane na prometno infrastrukturo.</w:t>
            </w:r>
          </w:p>
        </w:tc>
      </w:tr>
      <w:tr w:rsidR="00C11C8D" w:rsidRPr="00795666" w14:paraId="36680481" w14:textId="77777777" w:rsidTr="00E73CF8">
        <w:tc>
          <w:tcPr>
            <w:tcW w:w="4082" w:type="dxa"/>
            <w:tcBorders>
              <w:top w:val="single" w:sz="4" w:space="0" w:color="auto"/>
              <w:left w:val="single" w:sz="4" w:space="0" w:color="auto"/>
              <w:bottom w:val="single" w:sz="4" w:space="0" w:color="auto"/>
              <w:right w:val="single" w:sz="4" w:space="0" w:color="auto"/>
            </w:tcBorders>
          </w:tcPr>
          <w:p w14:paraId="4DF209D4"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96FF071" w14:textId="77777777" w:rsidR="00C11C8D" w:rsidRPr="00795666" w:rsidRDefault="00C11C8D" w:rsidP="00E73CF8">
            <w:pPr>
              <w:spacing w:line="260" w:lineRule="atLeast"/>
              <w:rPr>
                <w:rFonts w:ascii="Arial" w:hAnsi="Arial"/>
                <w:b/>
                <w:bCs/>
                <w:i/>
                <w:iCs/>
                <w:sz w:val="20"/>
                <w:lang w:eastAsia="en-US"/>
              </w:rPr>
            </w:pPr>
          </w:p>
        </w:tc>
      </w:tr>
    </w:tbl>
    <w:p w14:paraId="241027D8"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p w14:paraId="6232C924"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4728B4AF"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5513344" w14:textId="0C84342B"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402F0D89"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7FA87683"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7CD770BA" w14:textId="77777777" w:rsidR="00C11C8D" w:rsidRDefault="00C11C8D" w:rsidP="00E73CF8">
            <w:pPr>
              <w:spacing w:before="60" w:after="60"/>
              <w:rPr>
                <w:rFonts w:ascii="Arial" w:hAnsi="Arial"/>
                <w:b/>
                <w:bCs/>
                <w:iCs/>
                <w:sz w:val="20"/>
                <w:szCs w:val="20"/>
              </w:rPr>
            </w:pPr>
          </w:p>
          <w:p w14:paraId="700C9A8F" w14:textId="77777777" w:rsidR="00C11C8D" w:rsidRDefault="00C11C8D" w:rsidP="00E73CF8">
            <w:pPr>
              <w:spacing w:before="60" w:after="60"/>
              <w:rPr>
                <w:rFonts w:ascii="Arial" w:hAnsi="Arial"/>
                <w:b/>
                <w:bCs/>
                <w:iCs/>
                <w:sz w:val="20"/>
                <w:szCs w:val="20"/>
              </w:rPr>
            </w:pPr>
          </w:p>
          <w:p w14:paraId="2E925E0E" w14:textId="77777777" w:rsidR="00C11C8D" w:rsidRPr="00EE1F15" w:rsidRDefault="00C11C8D" w:rsidP="00E73CF8">
            <w:pPr>
              <w:spacing w:before="60" w:after="60"/>
              <w:rPr>
                <w:rFonts w:ascii="Arial" w:hAnsi="Arial"/>
                <w:b/>
                <w:bCs/>
                <w:iCs/>
                <w:sz w:val="20"/>
                <w:szCs w:val="20"/>
              </w:rPr>
            </w:pPr>
          </w:p>
        </w:tc>
      </w:tr>
      <w:tr w:rsidR="00C11C8D" w:rsidRPr="00B81207" w14:paraId="14994169"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827216D"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03A3893" w14:textId="77777777" w:rsidR="00C11C8D" w:rsidRPr="00B81207" w:rsidRDefault="00C11C8D" w:rsidP="00E73CF8">
            <w:pPr>
              <w:spacing w:before="60" w:after="60"/>
              <w:rPr>
                <w:rFonts w:ascii="Arial" w:hAnsi="Arial"/>
                <w:b/>
                <w:bCs/>
                <w:iCs/>
                <w:sz w:val="20"/>
                <w:szCs w:val="20"/>
              </w:rPr>
            </w:pPr>
          </w:p>
        </w:tc>
      </w:tr>
      <w:tr w:rsidR="00C11C8D" w:rsidRPr="00EE1F15" w14:paraId="6EEE03BE"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66F2319"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0A25AA4" w14:textId="77777777" w:rsidR="00C11C8D" w:rsidRDefault="00C11C8D" w:rsidP="00E73CF8">
            <w:pPr>
              <w:spacing w:line="260" w:lineRule="atLeast"/>
              <w:rPr>
                <w:rFonts w:ascii="Arial" w:hAnsi="Arial"/>
                <w:b/>
                <w:bCs/>
                <w:i/>
                <w:iCs/>
                <w:sz w:val="20"/>
                <w:szCs w:val="20"/>
              </w:rPr>
            </w:pPr>
          </w:p>
          <w:p w14:paraId="6F7BEFE9" w14:textId="77777777" w:rsidR="00C11C8D" w:rsidRDefault="00C11C8D" w:rsidP="00E73CF8">
            <w:pPr>
              <w:spacing w:line="260" w:lineRule="atLeast"/>
              <w:rPr>
                <w:rFonts w:ascii="Arial" w:hAnsi="Arial"/>
                <w:b/>
                <w:bCs/>
                <w:i/>
                <w:iCs/>
                <w:sz w:val="20"/>
                <w:szCs w:val="20"/>
              </w:rPr>
            </w:pPr>
          </w:p>
          <w:p w14:paraId="00AFAF8A" w14:textId="77777777" w:rsidR="00C11C8D" w:rsidRPr="00EE1F15" w:rsidRDefault="00C11C8D" w:rsidP="00E73CF8">
            <w:pPr>
              <w:spacing w:line="260" w:lineRule="atLeast"/>
              <w:rPr>
                <w:rFonts w:ascii="Arial" w:hAnsi="Arial"/>
                <w:b/>
                <w:bCs/>
                <w:i/>
                <w:iCs/>
                <w:sz w:val="20"/>
                <w:szCs w:val="20"/>
              </w:rPr>
            </w:pPr>
          </w:p>
        </w:tc>
      </w:tr>
      <w:tr w:rsidR="00C11C8D" w:rsidRPr="00EE1F15" w14:paraId="7072D7B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C127C39" w14:textId="19F5E680"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3460D0" w14:textId="77777777" w:rsidR="00C11C8D" w:rsidRDefault="00C11C8D" w:rsidP="00E73CF8">
            <w:pPr>
              <w:spacing w:line="260" w:lineRule="atLeast"/>
              <w:rPr>
                <w:rFonts w:ascii="Arial" w:hAnsi="Arial"/>
                <w:b/>
                <w:bCs/>
                <w:i/>
                <w:iCs/>
                <w:sz w:val="20"/>
                <w:szCs w:val="20"/>
              </w:rPr>
            </w:pPr>
          </w:p>
        </w:tc>
      </w:tr>
    </w:tbl>
    <w:p w14:paraId="00C969C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621A899D" w14:textId="77777777" w:rsidTr="00E73CF8">
        <w:tc>
          <w:tcPr>
            <w:tcW w:w="4082" w:type="dxa"/>
            <w:tcBorders>
              <w:top w:val="single" w:sz="4" w:space="0" w:color="auto"/>
              <w:left w:val="single" w:sz="4" w:space="0" w:color="auto"/>
              <w:bottom w:val="single" w:sz="4" w:space="0" w:color="auto"/>
              <w:right w:val="single" w:sz="4" w:space="0" w:color="auto"/>
            </w:tcBorders>
          </w:tcPr>
          <w:p w14:paraId="49EB03D4" w14:textId="2265C976"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w:t>
            </w:r>
            <w:r w:rsidR="00AB1020">
              <w:rPr>
                <w:rFonts w:ascii="Arial" w:hAnsi="Arial"/>
                <w:b/>
                <w:bCs/>
                <w:i/>
                <w:iCs/>
                <w:sz w:val="20"/>
                <w:lang w:eastAsia="en-US"/>
              </w:rPr>
              <w:t>4</w:t>
            </w:r>
          </w:p>
        </w:tc>
        <w:tc>
          <w:tcPr>
            <w:tcW w:w="5132" w:type="dxa"/>
            <w:tcBorders>
              <w:top w:val="single" w:sz="4" w:space="0" w:color="auto"/>
              <w:left w:val="single" w:sz="4" w:space="0" w:color="auto"/>
              <w:bottom w:val="single" w:sz="4" w:space="0" w:color="auto"/>
              <w:right w:val="single" w:sz="4" w:space="0" w:color="auto"/>
            </w:tcBorders>
          </w:tcPr>
          <w:p w14:paraId="57FEB960" w14:textId="77777777" w:rsidR="00C11C8D" w:rsidRPr="00795666" w:rsidRDefault="00C11C8D" w:rsidP="00E73CF8">
            <w:pPr>
              <w:spacing w:line="260" w:lineRule="atLeast"/>
              <w:rPr>
                <w:rFonts w:ascii="Arial" w:hAnsi="Arial"/>
                <w:b/>
                <w:bCs/>
                <w:i/>
                <w:iCs/>
                <w:sz w:val="20"/>
                <w:lang w:eastAsia="en-US"/>
              </w:rPr>
            </w:pPr>
          </w:p>
        </w:tc>
      </w:tr>
      <w:tr w:rsidR="00C11C8D" w:rsidRPr="00795666" w14:paraId="53755CDB" w14:textId="77777777" w:rsidTr="00E73CF8">
        <w:tc>
          <w:tcPr>
            <w:tcW w:w="4082" w:type="dxa"/>
            <w:tcBorders>
              <w:top w:val="single" w:sz="4" w:space="0" w:color="auto"/>
              <w:left w:val="single" w:sz="4" w:space="0" w:color="auto"/>
              <w:bottom w:val="single" w:sz="4" w:space="0" w:color="auto"/>
              <w:right w:val="single" w:sz="4" w:space="0" w:color="auto"/>
            </w:tcBorders>
          </w:tcPr>
          <w:p w14:paraId="2F1E41E6"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6D2E3AE" w14:textId="77777777" w:rsidR="00C11C8D" w:rsidRPr="00795666" w:rsidRDefault="00C11C8D" w:rsidP="00E73CF8">
            <w:pPr>
              <w:spacing w:line="260" w:lineRule="atLeast"/>
              <w:rPr>
                <w:rFonts w:ascii="Arial" w:hAnsi="Arial"/>
                <w:b/>
                <w:bCs/>
                <w:i/>
                <w:iCs/>
                <w:sz w:val="20"/>
                <w:lang w:eastAsia="en-US"/>
              </w:rPr>
            </w:pPr>
          </w:p>
        </w:tc>
      </w:tr>
      <w:tr w:rsidR="00C11C8D" w:rsidRPr="00795666" w14:paraId="03BB4464" w14:textId="77777777" w:rsidTr="00E73CF8">
        <w:tc>
          <w:tcPr>
            <w:tcW w:w="4082" w:type="dxa"/>
            <w:tcBorders>
              <w:top w:val="single" w:sz="4" w:space="0" w:color="auto"/>
              <w:left w:val="single" w:sz="4" w:space="0" w:color="auto"/>
              <w:bottom w:val="single" w:sz="4" w:space="0" w:color="auto"/>
              <w:right w:val="single" w:sz="4" w:space="0" w:color="auto"/>
            </w:tcBorders>
          </w:tcPr>
          <w:p w14:paraId="587824CF"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428FE95" w14:textId="77777777" w:rsidR="00C11C8D" w:rsidRPr="00795666" w:rsidRDefault="00C11C8D" w:rsidP="00E73CF8">
            <w:pPr>
              <w:spacing w:line="260" w:lineRule="atLeast"/>
              <w:rPr>
                <w:rFonts w:ascii="Arial" w:hAnsi="Arial"/>
                <w:b/>
                <w:bCs/>
                <w:i/>
                <w:iCs/>
                <w:sz w:val="20"/>
                <w:lang w:eastAsia="en-US"/>
              </w:rPr>
            </w:pPr>
          </w:p>
        </w:tc>
      </w:tr>
      <w:tr w:rsidR="00C51758" w:rsidRPr="00795666" w14:paraId="634DFEBF" w14:textId="77777777" w:rsidTr="00E73CF8">
        <w:tc>
          <w:tcPr>
            <w:tcW w:w="4082" w:type="dxa"/>
            <w:tcBorders>
              <w:top w:val="single" w:sz="4" w:space="0" w:color="auto"/>
              <w:left w:val="single" w:sz="4" w:space="0" w:color="auto"/>
              <w:bottom w:val="single" w:sz="4" w:space="0" w:color="auto"/>
              <w:right w:val="single" w:sz="4" w:space="0" w:color="auto"/>
            </w:tcBorders>
          </w:tcPr>
          <w:p w14:paraId="461383AD" w14:textId="4232CFB6"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AF5B49" w14:textId="77777777" w:rsidR="00C51758" w:rsidRPr="00795666" w:rsidRDefault="00C51758" w:rsidP="00E73CF8">
            <w:pPr>
              <w:spacing w:line="260" w:lineRule="atLeast"/>
              <w:rPr>
                <w:rFonts w:ascii="Arial" w:hAnsi="Arial"/>
                <w:b/>
                <w:bCs/>
                <w:i/>
                <w:iCs/>
                <w:sz w:val="20"/>
                <w:lang w:eastAsia="en-US"/>
              </w:rPr>
            </w:pPr>
          </w:p>
        </w:tc>
      </w:tr>
      <w:tr w:rsidR="00C11C8D" w:rsidRPr="00795666" w14:paraId="628D4EAF" w14:textId="77777777" w:rsidTr="00E73CF8">
        <w:tc>
          <w:tcPr>
            <w:tcW w:w="4082" w:type="dxa"/>
            <w:tcBorders>
              <w:top w:val="single" w:sz="4" w:space="0" w:color="auto"/>
              <w:left w:val="single" w:sz="4" w:space="0" w:color="auto"/>
              <w:bottom w:val="single" w:sz="4" w:space="0" w:color="auto"/>
              <w:right w:val="single" w:sz="4" w:space="0" w:color="auto"/>
            </w:tcBorders>
          </w:tcPr>
          <w:p w14:paraId="423B74E3" w14:textId="223985C2"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16A7E2F0" w14:textId="1C1A2840"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1B9C005"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E084774"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EA9D320" w14:textId="306A456B"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0415765A" w14:textId="0E1B6711"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66A1AC2"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F9169ED"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3899A70E"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9AA8499" w14:textId="32D5072D"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DADCA7C" w14:textId="62487355"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60E7F3BA" w14:textId="2919BDFB"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7E000A05" w14:textId="30525086" w:rsidR="00C11C8D" w:rsidRP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2F5420">
              <w:rPr>
                <w:rFonts w:ascii="Arial" w:eastAsiaTheme="minorHAnsi" w:hAnsi="Arial" w:cs="Arial"/>
                <w:sz w:val="20"/>
                <w:szCs w:val="20"/>
                <w:lang w:eastAsia="en-US"/>
              </w:rPr>
              <w:t xml:space="preserve">projekt </w:t>
            </w:r>
            <w:r w:rsidRPr="002F5420">
              <w:rPr>
                <w:rFonts w:ascii="Arial" w:eastAsiaTheme="minorHAnsi" w:hAnsi="Arial" w:cs="Arial"/>
                <w:sz w:val="20"/>
                <w:szCs w:val="22"/>
                <w:lang w:eastAsia="en-US"/>
              </w:rPr>
              <w:t>uporablja državno cestno omrežje in podatke, vezane na prometno infrastrukturo.</w:t>
            </w:r>
          </w:p>
        </w:tc>
      </w:tr>
      <w:tr w:rsidR="00C11C8D" w:rsidRPr="00795666" w14:paraId="5900A346" w14:textId="77777777" w:rsidTr="00E73CF8">
        <w:tc>
          <w:tcPr>
            <w:tcW w:w="4082" w:type="dxa"/>
            <w:tcBorders>
              <w:top w:val="single" w:sz="4" w:space="0" w:color="auto"/>
              <w:left w:val="single" w:sz="4" w:space="0" w:color="auto"/>
              <w:bottom w:val="single" w:sz="4" w:space="0" w:color="auto"/>
              <w:right w:val="single" w:sz="4" w:space="0" w:color="auto"/>
            </w:tcBorders>
          </w:tcPr>
          <w:p w14:paraId="62108CE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FFB5BE1" w14:textId="77777777" w:rsidR="00C11C8D" w:rsidRPr="00795666" w:rsidRDefault="00C11C8D" w:rsidP="00E73CF8">
            <w:pPr>
              <w:spacing w:line="260" w:lineRule="atLeast"/>
              <w:rPr>
                <w:rFonts w:ascii="Arial" w:hAnsi="Arial"/>
                <w:b/>
                <w:bCs/>
                <w:i/>
                <w:iCs/>
                <w:sz w:val="20"/>
                <w:lang w:eastAsia="en-US"/>
              </w:rPr>
            </w:pPr>
          </w:p>
        </w:tc>
      </w:tr>
    </w:tbl>
    <w:p w14:paraId="60EB2E57"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4B5F23B8" w14:textId="77777777" w:rsidR="00CB7DA9" w:rsidRDefault="00CB7DA9" w:rsidP="005722D3">
      <w:pPr>
        <w:tabs>
          <w:tab w:val="center" w:pos="4320"/>
          <w:tab w:val="right" w:pos="8640"/>
        </w:tabs>
        <w:spacing w:line="260" w:lineRule="atLeast"/>
        <w:jc w:val="both"/>
        <w:rPr>
          <w:rFonts w:ascii="Arial" w:hAnsi="Arial" w:cs="Arial"/>
          <w:b/>
          <w:sz w:val="20"/>
          <w:szCs w:val="20"/>
          <w:lang w:eastAsia="en-US"/>
        </w:rPr>
      </w:pPr>
    </w:p>
    <w:p w14:paraId="1661283F" w14:textId="77777777" w:rsidR="00AB1020" w:rsidRDefault="00AB1020"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E96782" w:rsidRPr="00A93C7A" w14:paraId="42884076" w14:textId="77777777" w:rsidTr="00EC33D6">
        <w:tc>
          <w:tcPr>
            <w:tcW w:w="3641" w:type="dxa"/>
            <w:tcBorders>
              <w:bottom w:val="single" w:sz="4" w:space="0" w:color="auto"/>
            </w:tcBorders>
            <w:shd w:val="clear" w:color="auto" w:fill="auto"/>
          </w:tcPr>
          <w:p w14:paraId="13564A52" w14:textId="77777777" w:rsidR="00E96782" w:rsidRPr="00A93C7A" w:rsidRDefault="00E96782"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706DE21C" w14:textId="77777777" w:rsidR="00E96782" w:rsidRPr="00A93C7A" w:rsidRDefault="00E96782"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E96782" w:rsidRPr="00A93C7A" w14:paraId="053BE93E" w14:textId="77777777" w:rsidTr="00EC33D6">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001DC51D" w14:textId="77777777" w:rsidR="00E96782" w:rsidRPr="00A93C7A" w:rsidRDefault="00E96782"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111F9FA3" w14:textId="77777777" w:rsidR="00E96782" w:rsidRPr="00A93C7A" w:rsidRDefault="00E96782" w:rsidP="00EC33D6">
            <w:pPr>
              <w:spacing w:after="120"/>
              <w:jc w:val="both"/>
              <w:rPr>
                <w:rFonts w:ascii="Arial" w:hAnsi="Arial" w:cs="Arial"/>
                <w:i/>
                <w:sz w:val="20"/>
                <w:szCs w:val="20"/>
                <w:lang w:eastAsia="en-US"/>
              </w:rPr>
            </w:pPr>
          </w:p>
        </w:tc>
      </w:tr>
    </w:tbl>
    <w:p w14:paraId="623CA736" w14:textId="31811D6B" w:rsidR="00AB1020" w:rsidRDefault="00AB1020">
      <w:pPr>
        <w:rPr>
          <w:rFonts w:ascii="Arial" w:hAnsi="Arial" w:cs="Arial"/>
          <w:b/>
          <w:i/>
          <w:sz w:val="20"/>
          <w:szCs w:val="20"/>
        </w:rPr>
      </w:pPr>
    </w:p>
    <w:p w14:paraId="50F084B6" w14:textId="2851B940" w:rsidR="00725C1F" w:rsidRPr="00440E2B" w:rsidRDefault="00725C1F" w:rsidP="00725C1F">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3</w:t>
      </w:r>
    </w:p>
    <w:p w14:paraId="362012D6" w14:textId="77777777" w:rsidR="00725C1F" w:rsidRPr="00A93C7A" w:rsidRDefault="00725C1F" w:rsidP="00725C1F">
      <w:pPr>
        <w:spacing w:line="260" w:lineRule="atLeast"/>
        <w:jc w:val="both"/>
        <w:rPr>
          <w:rFonts w:ascii="Arial" w:hAnsi="Arial" w:cs="Arial"/>
          <w:sz w:val="20"/>
          <w:szCs w:val="20"/>
          <w:lang w:eastAsia="en-US"/>
        </w:rPr>
      </w:pPr>
    </w:p>
    <w:p w14:paraId="077F689F" w14:textId="77777777" w:rsidR="00725C1F" w:rsidRDefault="00725C1F" w:rsidP="00725C1F">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3DDD5D2D" w14:textId="77777777" w:rsidR="00725C1F" w:rsidRDefault="00725C1F" w:rsidP="00725C1F">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3AC3BC6F"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4C50C6" w14:textId="36B2F1EC" w:rsidR="00725C1F" w:rsidRPr="0094010D" w:rsidRDefault="00725C1F" w:rsidP="00EC33D6">
            <w:pPr>
              <w:spacing w:line="260" w:lineRule="atLeast"/>
              <w:rPr>
                <w:rFonts w:ascii="Arial" w:hAnsi="Arial"/>
                <w:i/>
                <w:iCs/>
                <w:sz w:val="20"/>
                <w:szCs w:val="20"/>
              </w:rPr>
            </w:pPr>
            <w:r>
              <w:rPr>
                <w:rFonts w:ascii="Arial" w:hAnsi="Arial"/>
                <w:b/>
                <w:i/>
                <w:iCs/>
                <w:sz w:val="20"/>
                <w:szCs w:val="20"/>
              </w:rPr>
              <w:t>ODGOVORNI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75219">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2F8273C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220B596"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BE2E501" w14:textId="77777777" w:rsidR="00725C1F" w:rsidRDefault="00725C1F" w:rsidP="00EC33D6">
            <w:pPr>
              <w:spacing w:before="60" w:after="60"/>
              <w:rPr>
                <w:rFonts w:ascii="Arial" w:hAnsi="Arial"/>
                <w:b/>
                <w:bCs/>
                <w:iCs/>
                <w:sz w:val="20"/>
                <w:szCs w:val="20"/>
              </w:rPr>
            </w:pPr>
          </w:p>
          <w:p w14:paraId="0A7822F9" w14:textId="77777777" w:rsidR="00725C1F" w:rsidRDefault="00725C1F" w:rsidP="00EC33D6">
            <w:pPr>
              <w:spacing w:before="60" w:after="60"/>
              <w:rPr>
                <w:rFonts w:ascii="Arial" w:hAnsi="Arial"/>
                <w:b/>
                <w:bCs/>
                <w:iCs/>
                <w:sz w:val="20"/>
                <w:szCs w:val="20"/>
              </w:rPr>
            </w:pPr>
          </w:p>
          <w:p w14:paraId="3DE25923" w14:textId="77777777" w:rsidR="00725C1F" w:rsidRPr="00EE1F15" w:rsidRDefault="00725C1F" w:rsidP="00EC33D6">
            <w:pPr>
              <w:spacing w:before="60" w:after="60"/>
              <w:rPr>
                <w:rFonts w:ascii="Arial" w:hAnsi="Arial"/>
                <w:b/>
                <w:bCs/>
                <w:iCs/>
                <w:sz w:val="20"/>
                <w:szCs w:val="20"/>
              </w:rPr>
            </w:pPr>
          </w:p>
        </w:tc>
      </w:tr>
      <w:tr w:rsidR="00725C1F" w:rsidRPr="00B81207" w14:paraId="2F18503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AA04786"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31E4BC4B" w14:textId="77777777" w:rsidR="00725C1F" w:rsidRPr="00B81207" w:rsidRDefault="00725C1F" w:rsidP="00EC33D6">
            <w:pPr>
              <w:spacing w:before="60" w:after="60"/>
              <w:rPr>
                <w:rFonts w:ascii="Arial" w:hAnsi="Arial"/>
                <w:b/>
                <w:bCs/>
                <w:iCs/>
                <w:sz w:val="20"/>
                <w:szCs w:val="20"/>
              </w:rPr>
            </w:pPr>
          </w:p>
        </w:tc>
      </w:tr>
      <w:tr w:rsidR="00725C1F" w:rsidRPr="00EE1F15" w14:paraId="09FDFBF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2C9B541"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3B5AB4" w14:textId="77777777" w:rsidR="00725C1F" w:rsidRDefault="00725C1F" w:rsidP="00EC33D6">
            <w:pPr>
              <w:spacing w:line="260" w:lineRule="atLeast"/>
              <w:rPr>
                <w:rFonts w:ascii="Arial" w:hAnsi="Arial"/>
                <w:b/>
                <w:bCs/>
                <w:i/>
                <w:iCs/>
                <w:sz w:val="20"/>
                <w:szCs w:val="20"/>
              </w:rPr>
            </w:pPr>
          </w:p>
          <w:p w14:paraId="431367EF" w14:textId="77777777" w:rsidR="00725C1F" w:rsidRDefault="00725C1F" w:rsidP="00EC33D6">
            <w:pPr>
              <w:spacing w:line="260" w:lineRule="atLeast"/>
              <w:rPr>
                <w:rFonts w:ascii="Arial" w:hAnsi="Arial"/>
                <w:b/>
                <w:bCs/>
                <w:i/>
                <w:iCs/>
                <w:sz w:val="20"/>
                <w:szCs w:val="20"/>
              </w:rPr>
            </w:pPr>
          </w:p>
          <w:p w14:paraId="5A870CAC" w14:textId="77777777" w:rsidR="00725C1F" w:rsidRPr="00EE1F15" w:rsidRDefault="00725C1F" w:rsidP="00EC33D6">
            <w:pPr>
              <w:spacing w:line="260" w:lineRule="atLeast"/>
              <w:rPr>
                <w:rFonts w:ascii="Arial" w:hAnsi="Arial"/>
                <w:b/>
                <w:bCs/>
                <w:i/>
                <w:iCs/>
                <w:sz w:val="20"/>
                <w:szCs w:val="20"/>
              </w:rPr>
            </w:pPr>
          </w:p>
        </w:tc>
      </w:tr>
      <w:tr w:rsidR="00775219" w:rsidRPr="00EE1F15" w14:paraId="16D5673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76F3AF" w14:textId="0A7F61E0" w:rsidR="00775219" w:rsidRPr="001D22C5" w:rsidRDefault="001D22C5" w:rsidP="00EC33D6">
            <w:pPr>
              <w:spacing w:line="260" w:lineRule="atLeast"/>
              <w:rPr>
                <w:rFonts w:ascii="Arial" w:hAnsi="Arial"/>
                <w:i/>
                <w:iCs/>
                <w:sz w:val="20"/>
                <w:szCs w:val="20"/>
              </w:rPr>
            </w:pPr>
            <w:r w:rsidRPr="001D22C5">
              <w:rPr>
                <w:rFonts w:ascii="Arial" w:hAnsi="Arial"/>
                <w:i/>
                <w:iCs/>
                <w:sz w:val="20"/>
                <w:szCs w:val="20"/>
              </w:rPr>
              <w:t>Št. let delovnih izkušenj vodenja projekto</w:t>
            </w:r>
            <w:r w:rsidR="00C51758">
              <w:rPr>
                <w:rFonts w:ascii="Arial" w:hAnsi="Arial"/>
                <w:i/>
                <w:iCs/>
                <w:sz w:val="20"/>
                <w:szCs w:val="20"/>
              </w:rPr>
              <w:t xml:space="preserve">v s  </w:t>
            </w:r>
            <w:r w:rsidR="00C51758" w:rsidRPr="00C51758">
              <w:rPr>
                <w:rFonts w:ascii="Arial" w:hAnsi="Arial"/>
                <w:i/>
                <w:iCs/>
                <w:sz w:val="20"/>
                <w:szCs w:val="20"/>
              </w:rPr>
              <w:t>področja</w:t>
            </w:r>
            <w:r w:rsidR="00885B9D">
              <w:rPr>
                <w:rFonts w:ascii="Arial" w:hAnsi="Arial"/>
                <w:i/>
                <w:iCs/>
                <w:sz w:val="20"/>
                <w:szCs w:val="20"/>
              </w:rPr>
              <w:t xml:space="preserve"> </w:t>
            </w:r>
            <w:r w:rsidR="00C51758" w:rsidRPr="00C51758">
              <w:rPr>
                <w:rFonts w:ascii="Arial" w:hAnsi="Arial"/>
                <w:i/>
                <w:iCs/>
                <w:sz w:val="20"/>
                <w:szCs w:val="20"/>
              </w:rPr>
              <w:t>razvoja informacijskih sistemo</w:t>
            </w:r>
            <w:r w:rsidR="00885B9D">
              <w:rPr>
                <w:rFonts w:ascii="Arial" w:hAnsi="Arial"/>
                <w:i/>
                <w:iCs/>
                <w:sz w:val="20"/>
                <w:szCs w:val="20"/>
              </w:rPr>
              <w:t>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6F59D0" w14:textId="77777777" w:rsidR="00775219" w:rsidRDefault="00775219" w:rsidP="00EC33D6">
            <w:pPr>
              <w:spacing w:line="260" w:lineRule="atLeast"/>
              <w:rPr>
                <w:rFonts w:ascii="Arial" w:hAnsi="Arial"/>
                <w:b/>
                <w:bCs/>
                <w:i/>
                <w:iCs/>
                <w:sz w:val="20"/>
                <w:szCs w:val="20"/>
              </w:rPr>
            </w:pPr>
          </w:p>
        </w:tc>
      </w:tr>
    </w:tbl>
    <w:p w14:paraId="6FB76E78"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53F07EB0" w14:textId="77777777" w:rsidTr="00EC33D6">
        <w:tc>
          <w:tcPr>
            <w:tcW w:w="4082" w:type="dxa"/>
            <w:tcBorders>
              <w:top w:val="single" w:sz="4" w:space="0" w:color="auto"/>
              <w:left w:val="single" w:sz="4" w:space="0" w:color="auto"/>
              <w:bottom w:val="single" w:sz="4" w:space="0" w:color="auto"/>
              <w:right w:val="single" w:sz="4" w:space="0" w:color="auto"/>
            </w:tcBorders>
          </w:tcPr>
          <w:p w14:paraId="6B15DF96" w14:textId="65F84E0C"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775219">
              <w:rPr>
                <w:rFonts w:ascii="Arial" w:hAnsi="Arial"/>
                <w:b/>
                <w:bCs/>
                <w:i/>
                <w:iCs/>
                <w:sz w:val="20"/>
                <w:lang w:eastAsia="en-US"/>
              </w:rPr>
              <w:t xml:space="preserve">1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412F7035" w14:textId="77777777" w:rsidR="00725C1F" w:rsidRPr="00795666" w:rsidRDefault="00725C1F" w:rsidP="00EC33D6">
            <w:pPr>
              <w:spacing w:line="260" w:lineRule="atLeast"/>
              <w:rPr>
                <w:rFonts w:ascii="Arial" w:hAnsi="Arial"/>
                <w:b/>
                <w:bCs/>
                <w:i/>
                <w:iCs/>
                <w:sz w:val="20"/>
                <w:lang w:eastAsia="en-US"/>
              </w:rPr>
            </w:pPr>
          </w:p>
        </w:tc>
      </w:tr>
      <w:tr w:rsidR="00725C1F" w:rsidRPr="00795666" w14:paraId="0D216CCE" w14:textId="77777777" w:rsidTr="00EC33D6">
        <w:tc>
          <w:tcPr>
            <w:tcW w:w="4082" w:type="dxa"/>
            <w:tcBorders>
              <w:top w:val="single" w:sz="4" w:space="0" w:color="auto"/>
              <w:left w:val="single" w:sz="4" w:space="0" w:color="auto"/>
              <w:bottom w:val="single" w:sz="4" w:space="0" w:color="auto"/>
              <w:right w:val="single" w:sz="4" w:space="0" w:color="auto"/>
            </w:tcBorders>
          </w:tcPr>
          <w:p w14:paraId="4C39132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4A1C578" w14:textId="77777777" w:rsidR="00725C1F" w:rsidRPr="00795666" w:rsidRDefault="00725C1F" w:rsidP="00EC33D6">
            <w:pPr>
              <w:spacing w:line="260" w:lineRule="atLeast"/>
              <w:rPr>
                <w:rFonts w:ascii="Arial" w:hAnsi="Arial"/>
                <w:b/>
                <w:bCs/>
                <w:i/>
                <w:iCs/>
                <w:sz w:val="20"/>
                <w:lang w:eastAsia="en-US"/>
              </w:rPr>
            </w:pPr>
          </w:p>
        </w:tc>
      </w:tr>
      <w:tr w:rsidR="00725C1F" w:rsidRPr="00795666" w14:paraId="69AE9500" w14:textId="77777777" w:rsidTr="00EC33D6">
        <w:tc>
          <w:tcPr>
            <w:tcW w:w="4082" w:type="dxa"/>
            <w:tcBorders>
              <w:top w:val="single" w:sz="4" w:space="0" w:color="auto"/>
              <w:left w:val="single" w:sz="4" w:space="0" w:color="auto"/>
              <w:bottom w:val="single" w:sz="4" w:space="0" w:color="auto"/>
              <w:right w:val="single" w:sz="4" w:space="0" w:color="auto"/>
            </w:tcBorders>
          </w:tcPr>
          <w:p w14:paraId="5657D701"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E015BD" w14:textId="77777777" w:rsidR="00725C1F" w:rsidRPr="00795666" w:rsidRDefault="00725C1F" w:rsidP="00EC33D6">
            <w:pPr>
              <w:spacing w:line="260" w:lineRule="atLeast"/>
              <w:rPr>
                <w:rFonts w:ascii="Arial" w:hAnsi="Arial"/>
                <w:b/>
                <w:bCs/>
                <w:i/>
                <w:iCs/>
                <w:sz w:val="20"/>
                <w:lang w:eastAsia="en-US"/>
              </w:rPr>
            </w:pPr>
          </w:p>
        </w:tc>
      </w:tr>
      <w:tr w:rsidR="00725C1F" w:rsidRPr="00795666" w14:paraId="7528754F" w14:textId="77777777" w:rsidTr="00885B9D">
        <w:trPr>
          <w:trHeight w:val="840"/>
        </w:trPr>
        <w:tc>
          <w:tcPr>
            <w:tcW w:w="4082" w:type="dxa"/>
            <w:tcBorders>
              <w:top w:val="single" w:sz="4" w:space="0" w:color="auto"/>
              <w:left w:val="single" w:sz="4" w:space="0" w:color="auto"/>
              <w:bottom w:val="single" w:sz="4" w:space="0" w:color="auto"/>
              <w:right w:val="single" w:sz="4" w:space="0" w:color="auto"/>
            </w:tcBorders>
          </w:tcPr>
          <w:p w14:paraId="69971AAF" w14:textId="5D22AA5C" w:rsidR="00725C1F" w:rsidRPr="00F41505" w:rsidRDefault="00727C46" w:rsidP="00EC33D6">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38216B91" w14:textId="51C3C878" w:rsidR="00725C1F" w:rsidRPr="00727C46" w:rsidRDefault="00725C1F" w:rsidP="00727C46">
            <w:pPr>
              <w:autoSpaceDE w:val="0"/>
              <w:autoSpaceDN w:val="0"/>
              <w:adjustRightInd w:val="0"/>
              <w:spacing w:line="260" w:lineRule="atLeast"/>
              <w:contextualSpacing/>
              <w:jc w:val="both"/>
              <w:rPr>
                <w:rFonts w:ascii="Arial" w:eastAsiaTheme="minorHAnsi" w:hAnsi="Arial" w:cs="Arial"/>
                <w:color w:val="000000"/>
                <w:sz w:val="20"/>
                <w:szCs w:val="20"/>
                <w:lang w:eastAsia="en-US"/>
              </w:rPr>
            </w:pPr>
          </w:p>
        </w:tc>
      </w:tr>
      <w:tr w:rsidR="00725C1F" w:rsidRPr="00795666" w14:paraId="6F2FE1C9" w14:textId="77777777" w:rsidTr="00EC33D6">
        <w:tc>
          <w:tcPr>
            <w:tcW w:w="4082" w:type="dxa"/>
            <w:tcBorders>
              <w:top w:val="single" w:sz="4" w:space="0" w:color="auto"/>
              <w:left w:val="single" w:sz="4" w:space="0" w:color="auto"/>
              <w:bottom w:val="single" w:sz="4" w:space="0" w:color="auto"/>
              <w:right w:val="single" w:sz="4" w:space="0" w:color="auto"/>
            </w:tcBorders>
          </w:tcPr>
          <w:p w14:paraId="2C295D86"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9F5A10A" w14:textId="77777777" w:rsidR="00725C1F" w:rsidRPr="00795666" w:rsidRDefault="00725C1F" w:rsidP="00EC33D6">
            <w:pPr>
              <w:spacing w:line="260" w:lineRule="atLeast"/>
              <w:rPr>
                <w:rFonts w:ascii="Arial" w:hAnsi="Arial"/>
                <w:b/>
                <w:bCs/>
                <w:i/>
                <w:iCs/>
                <w:sz w:val="20"/>
                <w:lang w:eastAsia="en-US"/>
              </w:rPr>
            </w:pPr>
          </w:p>
        </w:tc>
      </w:tr>
    </w:tbl>
    <w:p w14:paraId="1AF5BE1A"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7C46" w:rsidRPr="00795666" w14:paraId="15787C35" w14:textId="77777777" w:rsidTr="00E73CF8">
        <w:tc>
          <w:tcPr>
            <w:tcW w:w="4082" w:type="dxa"/>
            <w:tcBorders>
              <w:top w:val="single" w:sz="4" w:space="0" w:color="auto"/>
              <w:left w:val="single" w:sz="4" w:space="0" w:color="auto"/>
              <w:bottom w:val="single" w:sz="4" w:space="0" w:color="auto"/>
              <w:right w:val="single" w:sz="4" w:space="0" w:color="auto"/>
            </w:tcBorders>
          </w:tcPr>
          <w:p w14:paraId="266C20C3" w14:textId="4A772532" w:rsidR="00727C46" w:rsidRPr="00795666" w:rsidRDefault="00727C4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1AAF7" w14:textId="77777777" w:rsidR="00727C46" w:rsidRPr="00795666" w:rsidRDefault="00727C46" w:rsidP="00E73CF8">
            <w:pPr>
              <w:spacing w:line="260" w:lineRule="atLeast"/>
              <w:rPr>
                <w:rFonts w:ascii="Arial" w:hAnsi="Arial"/>
                <w:b/>
                <w:bCs/>
                <w:i/>
                <w:iCs/>
                <w:sz w:val="20"/>
                <w:lang w:eastAsia="en-US"/>
              </w:rPr>
            </w:pPr>
          </w:p>
        </w:tc>
      </w:tr>
      <w:tr w:rsidR="00727C46" w:rsidRPr="00795666" w14:paraId="46D489BF" w14:textId="77777777" w:rsidTr="00E73CF8">
        <w:tc>
          <w:tcPr>
            <w:tcW w:w="4082" w:type="dxa"/>
            <w:tcBorders>
              <w:top w:val="single" w:sz="4" w:space="0" w:color="auto"/>
              <w:left w:val="single" w:sz="4" w:space="0" w:color="auto"/>
              <w:bottom w:val="single" w:sz="4" w:space="0" w:color="auto"/>
              <w:right w:val="single" w:sz="4" w:space="0" w:color="auto"/>
            </w:tcBorders>
          </w:tcPr>
          <w:p w14:paraId="4A41B2C1"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573641D" w14:textId="77777777" w:rsidR="00727C46" w:rsidRPr="00795666" w:rsidRDefault="00727C46" w:rsidP="00E73CF8">
            <w:pPr>
              <w:spacing w:line="260" w:lineRule="atLeast"/>
              <w:rPr>
                <w:rFonts w:ascii="Arial" w:hAnsi="Arial"/>
                <w:b/>
                <w:bCs/>
                <w:i/>
                <w:iCs/>
                <w:sz w:val="20"/>
                <w:lang w:eastAsia="en-US"/>
              </w:rPr>
            </w:pPr>
          </w:p>
        </w:tc>
      </w:tr>
      <w:tr w:rsidR="00727C46" w:rsidRPr="00795666" w14:paraId="16D8F49A" w14:textId="77777777" w:rsidTr="00E73CF8">
        <w:tc>
          <w:tcPr>
            <w:tcW w:w="4082" w:type="dxa"/>
            <w:tcBorders>
              <w:top w:val="single" w:sz="4" w:space="0" w:color="auto"/>
              <w:left w:val="single" w:sz="4" w:space="0" w:color="auto"/>
              <w:bottom w:val="single" w:sz="4" w:space="0" w:color="auto"/>
              <w:right w:val="single" w:sz="4" w:space="0" w:color="auto"/>
            </w:tcBorders>
          </w:tcPr>
          <w:p w14:paraId="62B53CBA"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E78B54" w14:textId="77777777" w:rsidR="00727C46" w:rsidRPr="00795666" w:rsidRDefault="00727C46" w:rsidP="00E73CF8">
            <w:pPr>
              <w:spacing w:line="260" w:lineRule="atLeast"/>
              <w:rPr>
                <w:rFonts w:ascii="Arial" w:hAnsi="Arial"/>
                <w:b/>
                <w:bCs/>
                <w:i/>
                <w:iCs/>
                <w:sz w:val="20"/>
                <w:lang w:eastAsia="en-US"/>
              </w:rPr>
            </w:pPr>
          </w:p>
        </w:tc>
      </w:tr>
      <w:tr w:rsidR="00302B3C" w:rsidRPr="00795666" w14:paraId="4956B6BA" w14:textId="77777777" w:rsidTr="00E73CF8">
        <w:tc>
          <w:tcPr>
            <w:tcW w:w="4082" w:type="dxa"/>
            <w:tcBorders>
              <w:top w:val="single" w:sz="4" w:space="0" w:color="auto"/>
              <w:left w:val="single" w:sz="4" w:space="0" w:color="auto"/>
              <w:bottom w:val="single" w:sz="4" w:space="0" w:color="auto"/>
              <w:right w:val="single" w:sz="4" w:space="0" w:color="auto"/>
            </w:tcBorders>
          </w:tcPr>
          <w:p w14:paraId="65F782E5" w14:textId="6E665C11" w:rsidR="00302B3C" w:rsidRPr="00795666" w:rsidRDefault="00302B3C"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3658972" w14:textId="77777777" w:rsidR="00302B3C" w:rsidRPr="00795666" w:rsidRDefault="00302B3C" w:rsidP="00E73CF8">
            <w:pPr>
              <w:spacing w:line="260" w:lineRule="atLeast"/>
              <w:rPr>
                <w:rFonts w:ascii="Arial" w:hAnsi="Arial"/>
                <w:b/>
                <w:bCs/>
                <w:i/>
                <w:iCs/>
                <w:sz w:val="20"/>
                <w:lang w:eastAsia="en-US"/>
              </w:rPr>
            </w:pPr>
          </w:p>
        </w:tc>
      </w:tr>
      <w:tr w:rsidR="00727C46" w:rsidRPr="00727C46" w14:paraId="3647EE92" w14:textId="77777777" w:rsidTr="00885B9D">
        <w:tc>
          <w:tcPr>
            <w:tcW w:w="4082" w:type="dxa"/>
            <w:tcBorders>
              <w:top w:val="single" w:sz="4" w:space="0" w:color="auto"/>
              <w:left w:val="single" w:sz="4" w:space="0" w:color="auto"/>
              <w:bottom w:val="single" w:sz="4" w:space="0" w:color="auto"/>
              <w:right w:val="single" w:sz="4" w:space="0" w:color="auto"/>
            </w:tcBorders>
            <w:shd w:val="clear" w:color="auto" w:fill="auto"/>
          </w:tcPr>
          <w:p w14:paraId="1C2C7EAE" w14:textId="17FFADF9" w:rsidR="00727C46" w:rsidRPr="00F41505" w:rsidRDefault="00727C46" w:rsidP="00E73CF8">
            <w:pPr>
              <w:spacing w:line="260" w:lineRule="atLeast"/>
              <w:rPr>
                <w:rFonts w:ascii="Arial" w:hAnsi="Arial"/>
                <w:i/>
                <w:iCs/>
                <w:sz w:val="20"/>
                <w:lang w:eastAsia="en-US"/>
              </w:rPr>
            </w:pPr>
            <w:r w:rsidRPr="00885B9D">
              <w:rPr>
                <w:rFonts w:ascii="Arial" w:hAnsi="Arial"/>
                <w:i/>
                <w:iCs/>
                <w:sz w:val="20"/>
                <w:lang w:eastAsia="en-US"/>
              </w:rPr>
              <w:t xml:space="preserve">Referenčni projekt izpolnjuje </w:t>
            </w:r>
            <w:r w:rsidR="00927EDB" w:rsidRPr="00885B9D">
              <w:rPr>
                <w:rFonts w:ascii="Arial" w:hAnsi="Arial"/>
                <w:i/>
                <w:iCs/>
                <w:sz w:val="20"/>
                <w:lang w:eastAsia="en-US"/>
              </w:rPr>
              <w:t xml:space="preserve">vsaj 4 </w:t>
            </w:r>
            <w:r w:rsidRPr="00885B9D">
              <w:rPr>
                <w:rFonts w:ascii="Arial" w:hAnsi="Arial"/>
                <w:i/>
                <w:iCs/>
                <w:sz w:val="20"/>
                <w:lang w:eastAsia="en-US"/>
              </w:rPr>
              <w:t>zahteve (ustrezno označi</w:t>
            </w:r>
            <w:r w:rsid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2417746" w14:textId="0840C940" w:rsidR="00C87CEB" w:rsidRPr="00C87CEB" w:rsidRDefault="00C87CEB" w:rsidP="00090262">
            <w:pPr>
              <w:pStyle w:val="Odstavekseznama"/>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4899411"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1D022FA3"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77EA436C"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12983D0"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2049EAB" w14:textId="709DBB2D" w:rsidR="00727C46" w:rsidRPr="00C87CEB"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tc>
      </w:tr>
      <w:tr w:rsidR="00727C46" w:rsidRPr="00795666" w14:paraId="0BFCB6BB" w14:textId="77777777" w:rsidTr="00E73CF8">
        <w:tc>
          <w:tcPr>
            <w:tcW w:w="4082" w:type="dxa"/>
            <w:tcBorders>
              <w:top w:val="single" w:sz="4" w:space="0" w:color="auto"/>
              <w:left w:val="single" w:sz="4" w:space="0" w:color="auto"/>
              <w:bottom w:val="single" w:sz="4" w:space="0" w:color="auto"/>
              <w:right w:val="single" w:sz="4" w:space="0" w:color="auto"/>
            </w:tcBorders>
          </w:tcPr>
          <w:p w14:paraId="009838F9"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CE6B71" w14:textId="77777777" w:rsidR="00727C46" w:rsidRPr="00795666" w:rsidRDefault="00727C46" w:rsidP="00E73CF8">
            <w:pPr>
              <w:spacing w:line="260" w:lineRule="atLeast"/>
              <w:rPr>
                <w:rFonts w:ascii="Arial" w:hAnsi="Arial"/>
                <w:b/>
                <w:bCs/>
                <w:i/>
                <w:iCs/>
                <w:sz w:val="20"/>
                <w:lang w:eastAsia="en-US"/>
              </w:rPr>
            </w:pPr>
          </w:p>
        </w:tc>
      </w:tr>
    </w:tbl>
    <w:p w14:paraId="608ABC71"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456C227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60728917"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5E7C78C1"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502261A" w14:textId="0FA67220" w:rsidR="00725C1F" w:rsidRPr="0094010D" w:rsidRDefault="00725C1F"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6196C138"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8315EA0"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9080A26" w14:textId="77777777" w:rsidR="00725C1F" w:rsidRDefault="00725C1F" w:rsidP="00EC33D6">
            <w:pPr>
              <w:spacing w:before="60" w:after="60"/>
              <w:rPr>
                <w:rFonts w:ascii="Arial" w:hAnsi="Arial"/>
                <w:b/>
                <w:bCs/>
                <w:iCs/>
                <w:sz w:val="20"/>
                <w:szCs w:val="20"/>
              </w:rPr>
            </w:pPr>
          </w:p>
          <w:p w14:paraId="547A2E78" w14:textId="77777777" w:rsidR="00725C1F" w:rsidRDefault="00725C1F" w:rsidP="00EC33D6">
            <w:pPr>
              <w:spacing w:before="60" w:after="60"/>
              <w:rPr>
                <w:rFonts w:ascii="Arial" w:hAnsi="Arial"/>
                <w:b/>
                <w:bCs/>
                <w:iCs/>
                <w:sz w:val="20"/>
                <w:szCs w:val="20"/>
              </w:rPr>
            </w:pPr>
          </w:p>
          <w:p w14:paraId="6E558330" w14:textId="77777777" w:rsidR="00725C1F" w:rsidRPr="00EE1F15" w:rsidRDefault="00725C1F" w:rsidP="00EC33D6">
            <w:pPr>
              <w:spacing w:before="60" w:after="60"/>
              <w:rPr>
                <w:rFonts w:ascii="Arial" w:hAnsi="Arial"/>
                <w:b/>
                <w:bCs/>
                <w:iCs/>
                <w:sz w:val="20"/>
                <w:szCs w:val="20"/>
              </w:rPr>
            </w:pPr>
          </w:p>
        </w:tc>
      </w:tr>
      <w:tr w:rsidR="00725C1F" w:rsidRPr="00B81207" w14:paraId="538842E1"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F7F7A0D"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87A3678" w14:textId="77777777" w:rsidR="00725C1F" w:rsidRPr="00B81207" w:rsidRDefault="00725C1F" w:rsidP="00EC33D6">
            <w:pPr>
              <w:spacing w:before="60" w:after="60"/>
              <w:rPr>
                <w:rFonts w:ascii="Arial" w:hAnsi="Arial"/>
                <w:b/>
                <w:bCs/>
                <w:iCs/>
                <w:sz w:val="20"/>
                <w:szCs w:val="20"/>
              </w:rPr>
            </w:pPr>
          </w:p>
        </w:tc>
      </w:tr>
      <w:tr w:rsidR="00725C1F" w:rsidRPr="00EE1F15" w14:paraId="490CFB6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D7A8ECD"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C518E0" w14:textId="77777777" w:rsidR="00725C1F" w:rsidRDefault="00725C1F" w:rsidP="00EC33D6">
            <w:pPr>
              <w:spacing w:line="260" w:lineRule="atLeast"/>
              <w:rPr>
                <w:rFonts w:ascii="Arial" w:hAnsi="Arial"/>
                <w:b/>
                <w:bCs/>
                <w:i/>
                <w:iCs/>
                <w:sz w:val="20"/>
                <w:szCs w:val="20"/>
              </w:rPr>
            </w:pPr>
          </w:p>
          <w:p w14:paraId="11583161" w14:textId="77777777" w:rsidR="00725C1F" w:rsidRDefault="00725C1F" w:rsidP="00EC33D6">
            <w:pPr>
              <w:spacing w:line="260" w:lineRule="atLeast"/>
              <w:rPr>
                <w:rFonts w:ascii="Arial" w:hAnsi="Arial"/>
                <w:b/>
                <w:bCs/>
                <w:i/>
                <w:iCs/>
                <w:sz w:val="20"/>
                <w:szCs w:val="20"/>
              </w:rPr>
            </w:pPr>
          </w:p>
          <w:p w14:paraId="7F6B0E35" w14:textId="77777777" w:rsidR="00725C1F" w:rsidRPr="00EE1F15" w:rsidRDefault="00725C1F" w:rsidP="00EC33D6">
            <w:pPr>
              <w:spacing w:line="260" w:lineRule="atLeast"/>
              <w:rPr>
                <w:rFonts w:ascii="Arial" w:hAnsi="Arial"/>
                <w:b/>
                <w:bCs/>
                <w:i/>
                <w:iCs/>
                <w:sz w:val="20"/>
                <w:szCs w:val="20"/>
              </w:rPr>
            </w:pPr>
          </w:p>
        </w:tc>
      </w:tr>
      <w:tr w:rsidR="00727C46" w:rsidRPr="00EE1F15" w14:paraId="0831398F"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762403C" w14:textId="4625117B" w:rsidR="00727C46" w:rsidRPr="00EE1F15" w:rsidRDefault="00727C46" w:rsidP="00EC33D6">
            <w:pPr>
              <w:spacing w:line="260" w:lineRule="atLeast"/>
              <w:rPr>
                <w:rFonts w:ascii="Arial" w:hAnsi="Arial"/>
                <w:b/>
                <w:bCs/>
                <w:i/>
                <w:iCs/>
                <w:sz w:val="20"/>
                <w:szCs w:val="20"/>
              </w:rPr>
            </w:pPr>
            <w:bookmarkStart w:id="154" w:name="_Hlk207003974"/>
            <w:r w:rsidRPr="001D22C5">
              <w:rPr>
                <w:rFonts w:ascii="Arial" w:hAnsi="Arial"/>
                <w:i/>
                <w:iCs/>
                <w:sz w:val="20"/>
                <w:szCs w:val="20"/>
              </w:rPr>
              <w:t>Št. let delovnih izkušenj</w:t>
            </w:r>
            <w:r w:rsidR="00F244FE">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472A5F" w14:textId="77777777" w:rsidR="00727C46" w:rsidRDefault="00727C46" w:rsidP="00EC33D6">
            <w:pPr>
              <w:spacing w:line="260" w:lineRule="atLeast"/>
              <w:rPr>
                <w:rFonts w:ascii="Arial" w:hAnsi="Arial"/>
                <w:b/>
                <w:bCs/>
                <w:i/>
                <w:iCs/>
                <w:sz w:val="20"/>
                <w:szCs w:val="20"/>
              </w:rPr>
            </w:pPr>
          </w:p>
        </w:tc>
      </w:tr>
      <w:bookmarkEnd w:id="154"/>
    </w:tbl>
    <w:p w14:paraId="12151A26"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7E88A636" w14:textId="77777777" w:rsidTr="00EC33D6">
        <w:tc>
          <w:tcPr>
            <w:tcW w:w="4082" w:type="dxa"/>
            <w:tcBorders>
              <w:top w:val="single" w:sz="4" w:space="0" w:color="auto"/>
              <w:left w:val="single" w:sz="4" w:space="0" w:color="auto"/>
              <w:bottom w:val="single" w:sz="4" w:space="0" w:color="auto"/>
              <w:right w:val="single" w:sz="4" w:space="0" w:color="auto"/>
            </w:tcBorders>
          </w:tcPr>
          <w:p w14:paraId="4E98F015" w14:textId="77777777"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5C3F2C05" w14:textId="77777777" w:rsidR="00725C1F" w:rsidRPr="00795666" w:rsidRDefault="00725C1F" w:rsidP="00EC33D6">
            <w:pPr>
              <w:spacing w:line="260" w:lineRule="atLeast"/>
              <w:rPr>
                <w:rFonts w:ascii="Arial" w:hAnsi="Arial"/>
                <w:b/>
                <w:bCs/>
                <w:i/>
                <w:iCs/>
                <w:sz w:val="20"/>
                <w:lang w:eastAsia="en-US"/>
              </w:rPr>
            </w:pPr>
          </w:p>
        </w:tc>
      </w:tr>
      <w:tr w:rsidR="00725C1F" w:rsidRPr="00795666" w14:paraId="161F8491" w14:textId="77777777" w:rsidTr="00EC33D6">
        <w:tc>
          <w:tcPr>
            <w:tcW w:w="4082" w:type="dxa"/>
            <w:tcBorders>
              <w:top w:val="single" w:sz="4" w:space="0" w:color="auto"/>
              <w:left w:val="single" w:sz="4" w:space="0" w:color="auto"/>
              <w:bottom w:val="single" w:sz="4" w:space="0" w:color="auto"/>
              <w:right w:val="single" w:sz="4" w:space="0" w:color="auto"/>
            </w:tcBorders>
          </w:tcPr>
          <w:p w14:paraId="5B5D631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B07FB1" w14:textId="77777777" w:rsidR="00725C1F" w:rsidRPr="00795666" w:rsidRDefault="00725C1F" w:rsidP="00EC33D6">
            <w:pPr>
              <w:spacing w:line="260" w:lineRule="atLeast"/>
              <w:rPr>
                <w:rFonts w:ascii="Arial" w:hAnsi="Arial"/>
                <w:b/>
                <w:bCs/>
                <w:i/>
                <w:iCs/>
                <w:sz w:val="20"/>
                <w:lang w:eastAsia="en-US"/>
              </w:rPr>
            </w:pPr>
          </w:p>
        </w:tc>
      </w:tr>
      <w:tr w:rsidR="00725C1F" w:rsidRPr="00795666" w14:paraId="6894DF27" w14:textId="77777777" w:rsidTr="00EC33D6">
        <w:tc>
          <w:tcPr>
            <w:tcW w:w="4082" w:type="dxa"/>
            <w:tcBorders>
              <w:top w:val="single" w:sz="4" w:space="0" w:color="auto"/>
              <w:left w:val="single" w:sz="4" w:space="0" w:color="auto"/>
              <w:bottom w:val="single" w:sz="4" w:space="0" w:color="auto"/>
              <w:right w:val="single" w:sz="4" w:space="0" w:color="auto"/>
            </w:tcBorders>
          </w:tcPr>
          <w:p w14:paraId="522D6B4B"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379F410" w14:textId="77777777" w:rsidR="00725C1F" w:rsidRPr="00795666" w:rsidRDefault="00725C1F" w:rsidP="00EC33D6">
            <w:pPr>
              <w:spacing w:line="260" w:lineRule="atLeast"/>
              <w:rPr>
                <w:rFonts w:ascii="Arial" w:hAnsi="Arial"/>
                <w:b/>
                <w:bCs/>
                <w:i/>
                <w:iCs/>
                <w:sz w:val="20"/>
                <w:lang w:eastAsia="en-US"/>
              </w:rPr>
            </w:pPr>
          </w:p>
        </w:tc>
      </w:tr>
      <w:tr w:rsidR="006C3F95" w:rsidRPr="00795666" w14:paraId="7752154F" w14:textId="77777777" w:rsidTr="00EC33D6">
        <w:tc>
          <w:tcPr>
            <w:tcW w:w="4082" w:type="dxa"/>
            <w:tcBorders>
              <w:top w:val="single" w:sz="4" w:space="0" w:color="auto"/>
              <w:left w:val="single" w:sz="4" w:space="0" w:color="auto"/>
              <w:bottom w:val="single" w:sz="4" w:space="0" w:color="auto"/>
              <w:right w:val="single" w:sz="4" w:space="0" w:color="auto"/>
            </w:tcBorders>
          </w:tcPr>
          <w:p w14:paraId="4F6E4980" w14:textId="6DC4793B"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55068CBD" w14:textId="77777777" w:rsidR="006C3F95" w:rsidRPr="00795666" w:rsidRDefault="006C3F95" w:rsidP="00EC33D6">
            <w:pPr>
              <w:spacing w:line="260" w:lineRule="atLeast"/>
              <w:rPr>
                <w:rFonts w:ascii="Arial" w:hAnsi="Arial"/>
                <w:b/>
                <w:bCs/>
                <w:i/>
                <w:iCs/>
                <w:sz w:val="20"/>
                <w:lang w:eastAsia="en-US"/>
              </w:rPr>
            </w:pPr>
          </w:p>
        </w:tc>
      </w:tr>
      <w:tr w:rsidR="00725C1F" w:rsidRPr="00795666" w14:paraId="5C3AEA49" w14:textId="77777777" w:rsidTr="00EC33D6">
        <w:tc>
          <w:tcPr>
            <w:tcW w:w="4082" w:type="dxa"/>
            <w:tcBorders>
              <w:top w:val="single" w:sz="4" w:space="0" w:color="auto"/>
              <w:left w:val="single" w:sz="4" w:space="0" w:color="auto"/>
              <w:bottom w:val="single" w:sz="4" w:space="0" w:color="auto"/>
              <w:right w:val="single" w:sz="4" w:space="0" w:color="auto"/>
            </w:tcBorders>
          </w:tcPr>
          <w:p w14:paraId="3241D71A" w14:textId="72CA6B32" w:rsidR="00725C1F"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885B9D" w:rsidRP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5017EE2" w14:textId="77777777" w:rsidR="001F26D9" w:rsidRPr="00C87CEB" w:rsidRDefault="001F26D9" w:rsidP="00045F7D">
            <w:pPr>
              <w:pStyle w:val="Odstavekseznama"/>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256D58A1"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EEDD8A0"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59C5E8C"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D8BD2BC" w14:textId="77777777" w:rsid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0EBAC3A" w14:textId="7F1BEE24" w:rsidR="00725C1F" w:rsidRP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725C1F" w:rsidRPr="00795666" w14:paraId="72E5B8B1" w14:textId="77777777" w:rsidTr="00EC33D6">
        <w:tc>
          <w:tcPr>
            <w:tcW w:w="4082" w:type="dxa"/>
            <w:tcBorders>
              <w:top w:val="single" w:sz="4" w:space="0" w:color="auto"/>
              <w:left w:val="single" w:sz="4" w:space="0" w:color="auto"/>
              <w:bottom w:val="single" w:sz="4" w:space="0" w:color="auto"/>
              <w:right w:val="single" w:sz="4" w:space="0" w:color="auto"/>
            </w:tcBorders>
          </w:tcPr>
          <w:p w14:paraId="5B3ADBB8"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C0BFC94" w14:textId="77777777" w:rsidR="00725C1F" w:rsidRPr="00795666" w:rsidRDefault="00725C1F" w:rsidP="00EC33D6">
            <w:pPr>
              <w:spacing w:line="260" w:lineRule="atLeast"/>
              <w:rPr>
                <w:rFonts w:ascii="Arial" w:hAnsi="Arial"/>
                <w:b/>
                <w:bCs/>
                <w:i/>
                <w:iCs/>
                <w:sz w:val="20"/>
                <w:lang w:eastAsia="en-US"/>
              </w:rPr>
            </w:pPr>
          </w:p>
        </w:tc>
      </w:tr>
    </w:tbl>
    <w:p w14:paraId="71EB531C"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02641CEE"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270AFA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6EB708" w14:textId="2410724A"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22F531F7"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8109721"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F829C90" w14:textId="77777777" w:rsidR="005B1064" w:rsidRDefault="005B1064" w:rsidP="00EC33D6">
            <w:pPr>
              <w:spacing w:before="60" w:after="60"/>
              <w:rPr>
                <w:rFonts w:ascii="Arial" w:hAnsi="Arial"/>
                <w:b/>
                <w:bCs/>
                <w:iCs/>
                <w:sz w:val="20"/>
                <w:szCs w:val="20"/>
              </w:rPr>
            </w:pPr>
          </w:p>
          <w:p w14:paraId="60BD1667" w14:textId="77777777" w:rsidR="005B1064" w:rsidRDefault="005B1064" w:rsidP="00EC33D6">
            <w:pPr>
              <w:spacing w:before="60" w:after="60"/>
              <w:rPr>
                <w:rFonts w:ascii="Arial" w:hAnsi="Arial"/>
                <w:b/>
                <w:bCs/>
                <w:iCs/>
                <w:sz w:val="20"/>
                <w:szCs w:val="20"/>
              </w:rPr>
            </w:pPr>
          </w:p>
          <w:p w14:paraId="5111624E" w14:textId="77777777" w:rsidR="005B1064" w:rsidRPr="00EE1F15" w:rsidRDefault="005B1064" w:rsidP="00EC33D6">
            <w:pPr>
              <w:spacing w:before="60" w:after="60"/>
              <w:rPr>
                <w:rFonts w:ascii="Arial" w:hAnsi="Arial"/>
                <w:b/>
                <w:bCs/>
                <w:iCs/>
                <w:sz w:val="20"/>
                <w:szCs w:val="20"/>
              </w:rPr>
            </w:pPr>
          </w:p>
        </w:tc>
      </w:tr>
      <w:tr w:rsidR="005B1064" w:rsidRPr="00B81207" w14:paraId="552ABDC9"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38A8C3A"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5324916" w14:textId="77777777" w:rsidR="005B1064" w:rsidRPr="00B81207" w:rsidRDefault="005B1064" w:rsidP="00EC33D6">
            <w:pPr>
              <w:spacing w:before="60" w:after="60"/>
              <w:rPr>
                <w:rFonts w:ascii="Arial" w:hAnsi="Arial"/>
                <w:b/>
                <w:bCs/>
                <w:iCs/>
                <w:sz w:val="20"/>
                <w:szCs w:val="20"/>
              </w:rPr>
            </w:pPr>
          </w:p>
        </w:tc>
      </w:tr>
      <w:tr w:rsidR="005B1064" w:rsidRPr="00EE1F15" w14:paraId="4A26A786"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3BFBE5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DF59573" w14:textId="77777777" w:rsidR="005B1064" w:rsidRDefault="005B1064" w:rsidP="00EC33D6">
            <w:pPr>
              <w:spacing w:line="260" w:lineRule="atLeast"/>
              <w:rPr>
                <w:rFonts w:ascii="Arial" w:hAnsi="Arial"/>
                <w:b/>
                <w:bCs/>
                <w:i/>
                <w:iCs/>
                <w:sz w:val="20"/>
                <w:szCs w:val="20"/>
              </w:rPr>
            </w:pPr>
          </w:p>
          <w:p w14:paraId="61733D0F" w14:textId="77777777" w:rsidR="005B1064" w:rsidRDefault="005B1064" w:rsidP="00EC33D6">
            <w:pPr>
              <w:spacing w:line="260" w:lineRule="atLeast"/>
              <w:rPr>
                <w:rFonts w:ascii="Arial" w:hAnsi="Arial"/>
                <w:b/>
                <w:bCs/>
                <w:i/>
                <w:iCs/>
                <w:sz w:val="20"/>
                <w:szCs w:val="20"/>
              </w:rPr>
            </w:pPr>
          </w:p>
          <w:p w14:paraId="1CFA51F3" w14:textId="77777777" w:rsidR="005B1064" w:rsidRPr="00EE1F15" w:rsidRDefault="005B1064" w:rsidP="00EC33D6">
            <w:pPr>
              <w:spacing w:line="260" w:lineRule="atLeast"/>
              <w:rPr>
                <w:rFonts w:ascii="Arial" w:hAnsi="Arial"/>
                <w:b/>
                <w:bCs/>
                <w:i/>
                <w:iCs/>
                <w:sz w:val="20"/>
                <w:szCs w:val="20"/>
              </w:rPr>
            </w:pPr>
          </w:p>
        </w:tc>
      </w:tr>
      <w:tr w:rsidR="00727C46" w14:paraId="7479932E"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CE53A9D" w14:textId="03DF7408"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lastRenderedPageBreak/>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069472" w14:textId="77777777" w:rsidR="00727C46" w:rsidRDefault="00727C46" w:rsidP="00E73CF8">
            <w:pPr>
              <w:spacing w:line="260" w:lineRule="atLeast"/>
              <w:rPr>
                <w:rFonts w:ascii="Arial" w:hAnsi="Arial"/>
                <w:b/>
                <w:bCs/>
                <w:i/>
                <w:iCs/>
                <w:sz w:val="20"/>
                <w:szCs w:val="20"/>
              </w:rPr>
            </w:pPr>
          </w:p>
        </w:tc>
      </w:tr>
    </w:tbl>
    <w:p w14:paraId="47F5AE20"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D824AF5" w14:textId="77777777" w:rsidTr="00EC33D6">
        <w:tc>
          <w:tcPr>
            <w:tcW w:w="4082" w:type="dxa"/>
            <w:tcBorders>
              <w:top w:val="single" w:sz="4" w:space="0" w:color="auto"/>
              <w:left w:val="single" w:sz="4" w:space="0" w:color="auto"/>
              <w:bottom w:val="single" w:sz="4" w:space="0" w:color="auto"/>
              <w:right w:val="single" w:sz="4" w:space="0" w:color="auto"/>
            </w:tcBorders>
          </w:tcPr>
          <w:p w14:paraId="3725D16D" w14:textId="3EE46809"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40E0073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4F44074" w14:textId="77777777" w:rsidTr="00EC33D6">
        <w:tc>
          <w:tcPr>
            <w:tcW w:w="4082" w:type="dxa"/>
            <w:tcBorders>
              <w:top w:val="single" w:sz="4" w:space="0" w:color="auto"/>
              <w:left w:val="single" w:sz="4" w:space="0" w:color="auto"/>
              <w:bottom w:val="single" w:sz="4" w:space="0" w:color="auto"/>
              <w:right w:val="single" w:sz="4" w:space="0" w:color="auto"/>
            </w:tcBorders>
          </w:tcPr>
          <w:p w14:paraId="3A8281C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BB8A08E" w14:textId="77777777" w:rsidR="005B1064" w:rsidRPr="00795666" w:rsidRDefault="005B1064" w:rsidP="00EC33D6">
            <w:pPr>
              <w:spacing w:line="260" w:lineRule="atLeast"/>
              <w:rPr>
                <w:rFonts w:ascii="Arial" w:hAnsi="Arial"/>
                <w:b/>
                <w:bCs/>
                <w:i/>
                <w:iCs/>
                <w:sz w:val="20"/>
                <w:lang w:eastAsia="en-US"/>
              </w:rPr>
            </w:pPr>
          </w:p>
        </w:tc>
      </w:tr>
      <w:tr w:rsidR="005B1064" w:rsidRPr="00795666" w14:paraId="10069819" w14:textId="77777777" w:rsidTr="00EC33D6">
        <w:tc>
          <w:tcPr>
            <w:tcW w:w="4082" w:type="dxa"/>
            <w:tcBorders>
              <w:top w:val="single" w:sz="4" w:space="0" w:color="auto"/>
              <w:left w:val="single" w:sz="4" w:space="0" w:color="auto"/>
              <w:bottom w:val="single" w:sz="4" w:space="0" w:color="auto"/>
              <w:right w:val="single" w:sz="4" w:space="0" w:color="auto"/>
            </w:tcBorders>
          </w:tcPr>
          <w:p w14:paraId="195965F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A903E1" w14:textId="77777777" w:rsidR="005B1064" w:rsidRPr="00795666" w:rsidRDefault="005B1064" w:rsidP="00EC33D6">
            <w:pPr>
              <w:spacing w:line="260" w:lineRule="atLeast"/>
              <w:rPr>
                <w:rFonts w:ascii="Arial" w:hAnsi="Arial"/>
                <w:b/>
                <w:bCs/>
                <w:i/>
                <w:iCs/>
                <w:sz w:val="20"/>
                <w:lang w:eastAsia="en-US"/>
              </w:rPr>
            </w:pPr>
          </w:p>
        </w:tc>
      </w:tr>
      <w:tr w:rsidR="006C3F95" w:rsidRPr="00795666" w14:paraId="2D265104" w14:textId="77777777" w:rsidTr="00EC33D6">
        <w:tc>
          <w:tcPr>
            <w:tcW w:w="4082" w:type="dxa"/>
            <w:tcBorders>
              <w:top w:val="single" w:sz="4" w:space="0" w:color="auto"/>
              <w:left w:val="single" w:sz="4" w:space="0" w:color="auto"/>
              <w:bottom w:val="single" w:sz="4" w:space="0" w:color="auto"/>
              <w:right w:val="single" w:sz="4" w:space="0" w:color="auto"/>
            </w:tcBorders>
          </w:tcPr>
          <w:p w14:paraId="329EEBDC" w14:textId="31FED401"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5CB23BA" w14:textId="77777777" w:rsidR="006C3F95" w:rsidRPr="00795666" w:rsidRDefault="006C3F95" w:rsidP="00EC33D6">
            <w:pPr>
              <w:spacing w:line="260" w:lineRule="atLeast"/>
              <w:rPr>
                <w:rFonts w:ascii="Arial" w:hAnsi="Arial"/>
                <w:b/>
                <w:bCs/>
                <w:i/>
                <w:iCs/>
                <w:sz w:val="20"/>
                <w:lang w:eastAsia="en-US"/>
              </w:rPr>
            </w:pPr>
          </w:p>
        </w:tc>
      </w:tr>
      <w:tr w:rsidR="005B1064" w:rsidRPr="00795666" w14:paraId="0809369B" w14:textId="77777777" w:rsidTr="00EC33D6">
        <w:tc>
          <w:tcPr>
            <w:tcW w:w="4082" w:type="dxa"/>
            <w:tcBorders>
              <w:top w:val="single" w:sz="4" w:space="0" w:color="auto"/>
              <w:left w:val="single" w:sz="4" w:space="0" w:color="auto"/>
              <w:bottom w:val="single" w:sz="4" w:space="0" w:color="auto"/>
              <w:right w:val="single" w:sz="4" w:space="0" w:color="auto"/>
            </w:tcBorders>
          </w:tcPr>
          <w:p w14:paraId="6805A3E3" w14:textId="3F802E98" w:rsidR="005B1064"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D25512">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4D17860" w14:textId="77777777" w:rsidR="001F26D9" w:rsidRPr="00C87CEB" w:rsidRDefault="001F26D9" w:rsidP="003C0137">
            <w:pPr>
              <w:pStyle w:val="Odstavekseznama"/>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0303E1FB"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010B43"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E19E236"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C318EC2" w14:textId="77777777" w:rsid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6DDE6658" w14:textId="0030D394" w:rsidR="005B1064" w:rsidRP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5B1064" w:rsidRPr="00795666" w14:paraId="14A301C4" w14:textId="77777777" w:rsidTr="00EC33D6">
        <w:tc>
          <w:tcPr>
            <w:tcW w:w="4082" w:type="dxa"/>
            <w:tcBorders>
              <w:top w:val="single" w:sz="4" w:space="0" w:color="auto"/>
              <w:left w:val="single" w:sz="4" w:space="0" w:color="auto"/>
              <w:bottom w:val="single" w:sz="4" w:space="0" w:color="auto"/>
              <w:right w:val="single" w:sz="4" w:space="0" w:color="auto"/>
            </w:tcBorders>
          </w:tcPr>
          <w:p w14:paraId="64809CDE"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50ED235" w14:textId="77777777" w:rsidR="005B1064" w:rsidRPr="00795666" w:rsidRDefault="005B1064" w:rsidP="00EC33D6">
            <w:pPr>
              <w:spacing w:line="260" w:lineRule="atLeast"/>
              <w:rPr>
                <w:rFonts w:ascii="Arial" w:hAnsi="Arial"/>
                <w:b/>
                <w:bCs/>
                <w:i/>
                <w:iCs/>
                <w:sz w:val="20"/>
                <w:lang w:eastAsia="en-US"/>
              </w:rPr>
            </w:pPr>
          </w:p>
        </w:tc>
      </w:tr>
    </w:tbl>
    <w:p w14:paraId="6BE0604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33552D95"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168C7AC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36EA3BE" w14:textId="48BACEDB"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6BA15A8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264FEEF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638ED05E" w14:textId="77777777" w:rsidR="005B1064" w:rsidRDefault="005B1064" w:rsidP="00EC33D6">
            <w:pPr>
              <w:spacing w:before="60" w:after="60"/>
              <w:rPr>
                <w:rFonts w:ascii="Arial" w:hAnsi="Arial"/>
                <w:b/>
                <w:bCs/>
                <w:iCs/>
                <w:sz w:val="20"/>
                <w:szCs w:val="20"/>
              </w:rPr>
            </w:pPr>
          </w:p>
          <w:p w14:paraId="78DC9C28" w14:textId="77777777" w:rsidR="005B1064" w:rsidRDefault="005B1064" w:rsidP="00EC33D6">
            <w:pPr>
              <w:spacing w:before="60" w:after="60"/>
              <w:rPr>
                <w:rFonts w:ascii="Arial" w:hAnsi="Arial"/>
                <w:b/>
                <w:bCs/>
                <w:iCs/>
                <w:sz w:val="20"/>
                <w:szCs w:val="20"/>
              </w:rPr>
            </w:pPr>
          </w:p>
          <w:p w14:paraId="425FADF5" w14:textId="77777777" w:rsidR="005B1064" w:rsidRPr="00EE1F15" w:rsidRDefault="005B1064" w:rsidP="00EC33D6">
            <w:pPr>
              <w:spacing w:before="60" w:after="60"/>
              <w:rPr>
                <w:rFonts w:ascii="Arial" w:hAnsi="Arial"/>
                <w:b/>
                <w:bCs/>
                <w:iCs/>
                <w:sz w:val="20"/>
                <w:szCs w:val="20"/>
              </w:rPr>
            </w:pPr>
          </w:p>
        </w:tc>
      </w:tr>
      <w:tr w:rsidR="005B1064" w:rsidRPr="00B81207" w14:paraId="4742E33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81BEF86"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2C0BDEC" w14:textId="77777777" w:rsidR="005B1064" w:rsidRPr="00B81207" w:rsidRDefault="005B1064" w:rsidP="00EC33D6">
            <w:pPr>
              <w:spacing w:before="60" w:after="60"/>
              <w:rPr>
                <w:rFonts w:ascii="Arial" w:hAnsi="Arial"/>
                <w:b/>
                <w:bCs/>
                <w:iCs/>
                <w:sz w:val="20"/>
                <w:szCs w:val="20"/>
              </w:rPr>
            </w:pPr>
          </w:p>
        </w:tc>
      </w:tr>
      <w:tr w:rsidR="005B1064" w:rsidRPr="00EE1F15" w14:paraId="5016F6D2"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12D48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70E177" w14:textId="77777777" w:rsidR="005B1064" w:rsidRDefault="005B1064" w:rsidP="00EC33D6">
            <w:pPr>
              <w:spacing w:line="260" w:lineRule="atLeast"/>
              <w:rPr>
                <w:rFonts w:ascii="Arial" w:hAnsi="Arial"/>
                <w:b/>
                <w:bCs/>
                <w:i/>
                <w:iCs/>
                <w:sz w:val="20"/>
                <w:szCs w:val="20"/>
              </w:rPr>
            </w:pPr>
          </w:p>
          <w:p w14:paraId="6A866D91" w14:textId="77777777" w:rsidR="005B1064" w:rsidRDefault="005B1064" w:rsidP="00EC33D6">
            <w:pPr>
              <w:spacing w:line="260" w:lineRule="atLeast"/>
              <w:rPr>
                <w:rFonts w:ascii="Arial" w:hAnsi="Arial"/>
                <w:b/>
                <w:bCs/>
                <w:i/>
                <w:iCs/>
                <w:sz w:val="20"/>
                <w:szCs w:val="20"/>
              </w:rPr>
            </w:pPr>
          </w:p>
          <w:p w14:paraId="42263DA0" w14:textId="77777777" w:rsidR="005B1064" w:rsidRPr="00EE1F15" w:rsidRDefault="005B1064" w:rsidP="00EC33D6">
            <w:pPr>
              <w:spacing w:line="260" w:lineRule="atLeast"/>
              <w:rPr>
                <w:rFonts w:ascii="Arial" w:hAnsi="Arial"/>
                <w:b/>
                <w:bCs/>
                <w:i/>
                <w:iCs/>
                <w:sz w:val="20"/>
                <w:szCs w:val="20"/>
              </w:rPr>
            </w:pPr>
          </w:p>
        </w:tc>
      </w:tr>
      <w:tr w:rsidR="00727C46" w14:paraId="4BB8D542"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FCCDCD8" w14:textId="1061CC42"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41286E" w14:textId="77777777" w:rsidR="00727C46" w:rsidRDefault="00727C46" w:rsidP="00E73CF8">
            <w:pPr>
              <w:spacing w:line="260" w:lineRule="atLeast"/>
              <w:rPr>
                <w:rFonts w:ascii="Arial" w:hAnsi="Arial"/>
                <w:b/>
                <w:bCs/>
                <w:i/>
                <w:iCs/>
                <w:sz w:val="20"/>
                <w:szCs w:val="20"/>
              </w:rPr>
            </w:pPr>
          </w:p>
        </w:tc>
      </w:tr>
    </w:tbl>
    <w:p w14:paraId="1C07AC02"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5BB393E" w14:textId="77777777" w:rsidTr="00EC33D6">
        <w:tc>
          <w:tcPr>
            <w:tcW w:w="4082" w:type="dxa"/>
            <w:tcBorders>
              <w:top w:val="single" w:sz="4" w:space="0" w:color="auto"/>
              <w:left w:val="single" w:sz="4" w:space="0" w:color="auto"/>
              <w:bottom w:val="single" w:sz="4" w:space="0" w:color="auto"/>
              <w:right w:val="single" w:sz="4" w:space="0" w:color="auto"/>
            </w:tcBorders>
          </w:tcPr>
          <w:p w14:paraId="6D5E9AC5" w14:textId="42AB3158"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16473CC" w14:textId="77777777" w:rsidR="005B1064" w:rsidRPr="00795666" w:rsidRDefault="005B1064" w:rsidP="00EC33D6">
            <w:pPr>
              <w:spacing w:line="260" w:lineRule="atLeast"/>
              <w:rPr>
                <w:rFonts w:ascii="Arial" w:hAnsi="Arial"/>
                <w:b/>
                <w:bCs/>
                <w:i/>
                <w:iCs/>
                <w:sz w:val="20"/>
                <w:lang w:eastAsia="en-US"/>
              </w:rPr>
            </w:pPr>
          </w:p>
        </w:tc>
      </w:tr>
      <w:tr w:rsidR="005B1064" w:rsidRPr="00795666" w14:paraId="09F66362" w14:textId="77777777" w:rsidTr="00EC33D6">
        <w:tc>
          <w:tcPr>
            <w:tcW w:w="4082" w:type="dxa"/>
            <w:tcBorders>
              <w:top w:val="single" w:sz="4" w:space="0" w:color="auto"/>
              <w:left w:val="single" w:sz="4" w:space="0" w:color="auto"/>
              <w:bottom w:val="single" w:sz="4" w:space="0" w:color="auto"/>
              <w:right w:val="single" w:sz="4" w:space="0" w:color="auto"/>
            </w:tcBorders>
          </w:tcPr>
          <w:p w14:paraId="5A8FDB1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BD4B37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38E7EF4" w14:textId="77777777" w:rsidTr="00EC33D6">
        <w:tc>
          <w:tcPr>
            <w:tcW w:w="4082" w:type="dxa"/>
            <w:tcBorders>
              <w:top w:val="single" w:sz="4" w:space="0" w:color="auto"/>
              <w:left w:val="single" w:sz="4" w:space="0" w:color="auto"/>
              <w:bottom w:val="single" w:sz="4" w:space="0" w:color="auto"/>
              <w:right w:val="single" w:sz="4" w:space="0" w:color="auto"/>
            </w:tcBorders>
          </w:tcPr>
          <w:p w14:paraId="4C4F571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ACC881D" w14:textId="77777777" w:rsidR="005B1064" w:rsidRPr="00795666" w:rsidRDefault="005B1064" w:rsidP="00EC33D6">
            <w:pPr>
              <w:spacing w:line="260" w:lineRule="atLeast"/>
              <w:rPr>
                <w:rFonts w:ascii="Arial" w:hAnsi="Arial"/>
                <w:b/>
                <w:bCs/>
                <w:i/>
                <w:iCs/>
                <w:sz w:val="20"/>
                <w:lang w:eastAsia="en-US"/>
              </w:rPr>
            </w:pPr>
          </w:p>
        </w:tc>
      </w:tr>
      <w:tr w:rsidR="006C3F95" w:rsidRPr="00795666" w14:paraId="6F7FD1C8" w14:textId="77777777" w:rsidTr="00EC33D6">
        <w:tc>
          <w:tcPr>
            <w:tcW w:w="4082" w:type="dxa"/>
            <w:tcBorders>
              <w:top w:val="single" w:sz="4" w:space="0" w:color="auto"/>
              <w:left w:val="single" w:sz="4" w:space="0" w:color="auto"/>
              <w:bottom w:val="single" w:sz="4" w:space="0" w:color="auto"/>
              <w:right w:val="single" w:sz="4" w:space="0" w:color="auto"/>
            </w:tcBorders>
          </w:tcPr>
          <w:p w14:paraId="344FD3D0" w14:textId="159FC664"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7DA069" w14:textId="77777777" w:rsidR="006C3F95" w:rsidRPr="00795666" w:rsidRDefault="006C3F95" w:rsidP="00EC33D6">
            <w:pPr>
              <w:spacing w:line="260" w:lineRule="atLeast"/>
              <w:rPr>
                <w:rFonts w:ascii="Arial" w:hAnsi="Arial"/>
                <w:b/>
                <w:bCs/>
                <w:i/>
                <w:iCs/>
                <w:sz w:val="20"/>
                <w:lang w:eastAsia="en-US"/>
              </w:rPr>
            </w:pPr>
          </w:p>
        </w:tc>
      </w:tr>
      <w:tr w:rsidR="005B1064" w:rsidRPr="00795666" w14:paraId="0B1501E3" w14:textId="77777777" w:rsidTr="00EC33D6">
        <w:tc>
          <w:tcPr>
            <w:tcW w:w="4082" w:type="dxa"/>
            <w:tcBorders>
              <w:top w:val="single" w:sz="4" w:space="0" w:color="auto"/>
              <w:left w:val="single" w:sz="4" w:space="0" w:color="auto"/>
              <w:bottom w:val="single" w:sz="4" w:space="0" w:color="auto"/>
              <w:right w:val="single" w:sz="4" w:space="0" w:color="auto"/>
            </w:tcBorders>
          </w:tcPr>
          <w:p w14:paraId="7CA915E0" w14:textId="12103A26"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lastRenderedPageBreak/>
              <w:t xml:space="preserve">Referenčni projekt izpolnjuje </w:t>
            </w:r>
            <w:r w:rsidRPr="00885B9D">
              <w:rPr>
                <w:rFonts w:ascii="Arial" w:hAnsi="Arial"/>
                <w:i/>
                <w:iCs/>
                <w:sz w:val="20"/>
                <w:lang w:eastAsia="en-US"/>
              </w:rPr>
              <w:t xml:space="preserve">vsaj </w:t>
            </w:r>
            <w:r w:rsidR="00885B9D" w:rsidRP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E441D2" w14:textId="77777777" w:rsidR="001456B1" w:rsidRPr="00C87CEB" w:rsidRDefault="001456B1" w:rsidP="003C0137">
            <w:pPr>
              <w:pStyle w:val="Odstavekseznama"/>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15BE1BA3"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393709EB"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F843DB6"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1254C69" w14:textId="77777777" w:rsid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9EBEDF8" w14:textId="0F3937FB" w:rsidR="005B1064" w:rsidRP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1456B1">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456B1">
              <w:rPr>
                <w:rFonts w:ascii="Arial" w:eastAsiaTheme="minorHAnsi" w:hAnsi="Arial" w:cs="Arial"/>
                <w:sz w:val="20"/>
                <w:szCs w:val="20"/>
                <w:lang w:eastAsia="en-US"/>
              </w:rPr>
              <w:t>Neural</w:t>
            </w:r>
            <w:proofErr w:type="spellEnd"/>
            <w:r w:rsidRPr="001456B1">
              <w:rPr>
                <w:rFonts w:ascii="Arial" w:eastAsiaTheme="minorHAnsi" w:hAnsi="Arial" w:cs="Arial"/>
                <w:sz w:val="20"/>
                <w:szCs w:val="20"/>
                <w:lang w:eastAsia="en-US"/>
              </w:rPr>
              <w:t xml:space="preserve"> </w:t>
            </w:r>
            <w:proofErr w:type="spellStart"/>
            <w:r w:rsidRPr="001456B1">
              <w:rPr>
                <w:rFonts w:ascii="Arial" w:eastAsiaTheme="minorHAnsi" w:hAnsi="Arial" w:cs="Arial"/>
                <w:sz w:val="20"/>
                <w:szCs w:val="20"/>
                <w:lang w:eastAsia="en-US"/>
              </w:rPr>
              <w:t>Network</w:t>
            </w:r>
            <w:proofErr w:type="spellEnd"/>
            <w:r w:rsidRPr="001456B1">
              <w:rPr>
                <w:rFonts w:ascii="Arial" w:eastAsiaTheme="minorHAnsi" w:hAnsi="Arial" w:cs="Arial"/>
                <w:sz w:val="20"/>
                <w:szCs w:val="20"/>
                <w:lang w:eastAsia="en-US"/>
              </w:rPr>
              <w:t xml:space="preserve"> Exchange) ali primerljiv.</w:t>
            </w:r>
          </w:p>
        </w:tc>
      </w:tr>
      <w:tr w:rsidR="005B1064" w:rsidRPr="00795666" w14:paraId="72916B11" w14:textId="77777777" w:rsidTr="00EC33D6">
        <w:tc>
          <w:tcPr>
            <w:tcW w:w="4082" w:type="dxa"/>
            <w:tcBorders>
              <w:top w:val="single" w:sz="4" w:space="0" w:color="auto"/>
              <w:left w:val="single" w:sz="4" w:space="0" w:color="auto"/>
              <w:bottom w:val="single" w:sz="4" w:space="0" w:color="auto"/>
              <w:right w:val="single" w:sz="4" w:space="0" w:color="auto"/>
            </w:tcBorders>
          </w:tcPr>
          <w:p w14:paraId="3FF61D2F"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FCA64FF" w14:textId="77777777" w:rsidR="005B1064" w:rsidRPr="00795666" w:rsidRDefault="005B1064" w:rsidP="00EC33D6">
            <w:pPr>
              <w:spacing w:line="260" w:lineRule="atLeast"/>
              <w:rPr>
                <w:rFonts w:ascii="Arial" w:hAnsi="Arial"/>
                <w:b/>
                <w:bCs/>
                <w:i/>
                <w:iCs/>
                <w:sz w:val="20"/>
                <w:lang w:eastAsia="en-US"/>
              </w:rPr>
            </w:pPr>
          </w:p>
        </w:tc>
      </w:tr>
    </w:tbl>
    <w:p w14:paraId="4FC5629C"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p w14:paraId="6264E930"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088B488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5452D391" w14:textId="7DE41AF5"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333077E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26B321F"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56EB47D" w14:textId="77777777" w:rsidR="005B1064" w:rsidRDefault="005B1064" w:rsidP="00EC33D6">
            <w:pPr>
              <w:spacing w:before="60" w:after="60"/>
              <w:rPr>
                <w:rFonts w:ascii="Arial" w:hAnsi="Arial"/>
                <w:b/>
                <w:bCs/>
                <w:iCs/>
                <w:sz w:val="20"/>
                <w:szCs w:val="20"/>
              </w:rPr>
            </w:pPr>
          </w:p>
          <w:p w14:paraId="430F0876" w14:textId="77777777" w:rsidR="005B1064" w:rsidRDefault="005B1064" w:rsidP="00EC33D6">
            <w:pPr>
              <w:spacing w:before="60" w:after="60"/>
              <w:rPr>
                <w:rFonts w:ascii="Arial" w:hAnsi="Arial"/>
                <w:b/>
                <w:bCs/>
                <w:iCs/>
                <w:sz w:val="20"/>
                <w:szCs w:val="20"/>
              </w:rPr>
            </w:pPr>
          </w:p>
          <w:p w14:paraId="32C463AB" w14:textId="77777777" w:rsidR="005B1064" w:rsidRPr="00EE1F15" w:rsidRDefault="005B1064" w:rsidP="00EC33D6">
            <w:pPr>
              <w:spacing w:before="60" w:after="60"/>
              <w:rPr>
                <w:rFonts w:ascii="Arial" w:hAnsi="Arial"/>
                <w:b/>
                <w:bCs/>
                <w:iCs/>
                <w:sz w:val="20"/>
                <w:szCs w:val="20"/>
              </w:rPr>
            </w:pPr>
          </w:p>
        </w:tc>
      </w:tr>
      <w:tr w:rsidR="005B1064" w:rsidRPr="00B81207" w14:paraId="03DAC34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75B302"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F6153DA" w14:textId="77777777" w:rsidR="005B1064" w:rsidRPr="00B81207" w:rsidRDefault="005B1064" w:rsidP="00EC33D6">
            <w:pPr>
              <w:spacing w:before="60" w:after="60"/>
              <w:rPr>
                <w:rFonts w:ascii="Arial" w:hAnsi="Arial"/>
                <w:b/>
                <w:bCs/>
                <w:iCs/>
                <w:sz w:val="20"/>
                <w:szCs w:val="20"/>
              </w:rPr>
            </w:pPr>
          </w:p>
        </w:tc>
      </w:tr>
      <w:tr w:rsidR="005B1064" w:rsidRPr="00EE1F15" w14:paraId="6EB7B1B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A81BEE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E865EEA" w14:textId="77777777" w:rsidR="005B1064" w:rsidRDefault="005B1064" w:rsidP="00EC33D6">
            <w:pPr>
              <w:spacing w:line="260" w:lineRule="atLeast"/>
              <w:rPr>
                <w:rFonts w:ascii="Arial" w:hAnsi="Arial"/>
                <w:b/>
                <w:bCs/>
                <w:i/>
                <w:iCs/>
                <w:sz w:val="20"/>
                <w:szCs w:val="20"/>
              </w:rPr>
            </w:pPr>
          </w:p>
          <w:p w14:paraId="63F42886" w14:textId="77777777" w:rsidR="005B1064" w:rsidRDefault="005B1064" w:rsidP="00EC33D6">
            <w:pPr>
              <w:spacing w:line="260" w:lineRule="atLeast"/>
              <w:rPr>
                <w:rFonts w:ascii="Arial" w:hAnsi="Arial"/>
                <w:b/>
                <w:bCs/>
                <w:i/>
                <w:iCs/>
                <w:sz w:val="20"/>
                <w:szCs w:val="20"/>
              </w:rPr>
            </w:pPr>
          </w:p>
          <w:p w14:paraId="28C37DA3" w14:textId="77777777" w:rsidR="005B1064" w:rsidRPr="00EE1F15" w:rsidRDefault="005B1064" w:rsidP="00EC33D6">
            <w:pPr>
              <w:spacing w:line="260" w:lineRule="atLeast"/>
              <w:rPr>
                <w:rFonts w:ascii="Arial" w:hAnsi="Arial"/>
                <w:b/>
                <w:bCs/>
                <w:i/>
                <w:iCs/>
                <w:sz w:val="20"/>
                <w:szCs w:val="20"/>
              </w:rPr>
            </w:pPr>
          </w:p>
        </w:tc>
      </w:tr>
      <w:tr w:rsidR="00727C46" w14:paraId="7F7913E5"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4B089D" w14:textId="105EC39C"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96564A" w14:textId="77777777" w:rsidR="00727C46" w:rsidRDefault="00727C46" w:rsidP="00E73CF8">
            <w:pPr>
              <w:spacing w:line="260" w:lineRule="atLeast"/>
              <w:rPr>
                <w:rFonts w:ascii="Arial" w:hAnsi="Arial"/>
                <w:b/>
                <w:bCs/>
                <w:i/>
                <w:iCs/>
                <w:sz w:val="20"/>
                <w:szCs w:val="20"/>
              </w:rPr>
            </w:pPr>
          </w:p>
        </w:tc>
      </w:tr>
    </w:tbl>
    <w:p w14:paraId="182917EA"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56B32E65" w14:textId="77777777" w:rsidTr="00EC33D6">
        <w:tc>
          <w:tcPr>
            <w:tcW w:w="4082" w:type="dxa"/>
            <w:tcBorders>
              <w:top w:val="single" w:sz="4" w:space="0" w:color="auto"/>
              <w:left w:val="single" w:sz="4" w:space="0" w:color="auto"/>
              <w:bottom w:val="single" w:sz="4" w:space="0" w:color="auto"/>
              <w:right w:val="single" w:sz="4" w:space="0" w:color="auto"/>
            </w:tcBorders>
          </w:tcPr>
          <w:p w14:paraId="7B873775" w14:textId="73DD8D6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4</w:t>
            </w:r>
          </w:p>
        </w:tc>
        <w:tc>
          <w:tcPr>
            <w:tcW w:w="5132" w:type="dxa"/>
            <w:tcBorders>
              <w:top w:val="single" w:sz="4" w:space="0" w:color="auto"/>
              <w:left w:val="single" w:sz="4" w:space="0" w:color="auto"/>
              <w:bottom w:val="single" w:sz="4" w:space="0" w:color="auto"/>
              <w:right w:val="single" w:sz="4" w:space="0" w:color="auto"/>
            </w:tcBorders>
          </w:tcPr>
          <w:p w14:paraId="0D678056" w14:textId="77777777" w:rsidR="005B1064" w:rsidRPr="00795666" w:rsidRDefault="005B1064" w:rsidP="00EC33D6">
            <w:pPr>
              <w:spacing w:line="260" w:lineRule="atLeast"/>
              <w:rPr>
                <w:rFonts w:ascii="Arial" w:hAnsi="Arial"/>
                <w:b/>
                <w:bCs/>
                <w:i/>
                <w:iCs/>
                <w:sz w:val="20"/>
                <w:lang w:eastAsia="en-US"/>
              </w:rPr>
            </w:pPr>
          </w:p>
        </w:tc>
      </w:tr>
      <w:tr w:rsidR="005B1064" w:rsidRPr="00795666" w14:paraId="5D476D44" w14:textId="77777777" w:rsidTr="00EC33D6">
        <w:tc>
          <w:tcPr>
            <w:tcW w:w="4082" w:type="dxa"/>
            <w:tcBorders>
              <w:top w:val="single" w:sz="4" w:space="0" w:color="auto"/>
              <w:left w:val="single" w:sz="4" w:space="0" w:color="auto"/>
              <w:bottom w:val="single" w:sz="4" w:space="0" w:color="auto"/>
              <w:right w:val="single" w:sz="4" w:space="0" w:color="auto"/>
            </w:tcBorders>
          </w:tcPr>
          <w:p w14:paraId="3307B9A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A69F0CB" w14:textId="77777777" w:rsidR="005B1064" w:rsidRPr="00795666" w:rsidRDefault="005B1064" w:rsidP="00EC33D6">
            <w:pPr>
              <w:spacing w:line="260" w:lineRule="atLeast"/>
              <w:rPr>
                <w:rFonts w:ascii="Arial" w:hAnsi="Arial"/>
                <w:b/>
                <w:bCs/>
                <w:i/>
                <w:iCs/>
                <w:sz w:val="20"/>
                <w:lang w:eastAsia="en-US"/>
              </w:rPr>
            </w:pPr>
          </w:p>
        </w:tc>
      </w:tr>
      <w:tr w:rsidR="005B1064" w:rsidRPr="00795666" w14:paraId="00FAF107" w14:textId="77777777" w:rsidTr="00EC33D6">
        <w:tc>
          <w:tcPr>
            <w:tcW w:w="4082" w:type="dxa"/>
            <w:tcBorders>
              <w:top w:val="single" w:sz="4" w:space="0" w:color="auto"/>
              <w:left w:val="single" w:sz="4" w:space="0" w:color="auto"/>
              <w:bottom w:val="single" w:sz="4" w:space="0" w:color="auto"/>
              <w:right w:val="single" w:sz="4" w:space="0" w:color="auto"/>
            </w:tcBorders>
          </w:tcPr>
          <w:p w14:paraId="1837BB8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D21B3C9" w14:textId="77777777" w:rsidR="005B1064" w:rsidRPr="00795666" w:rsidRDefault="005B1064" w:rsidP="00EC33D6">
            <w:pPr>
              <w:spacing w:line="260" w:lineRule="atLeast"/>
              <w:rPr>
                <w:rFonts w:ascii="Arial" w:hAnsi="Arial"/>
                <w:b/>
                <w:bCs/>
                <w:i/>
                <w:iCs/>
                <w:sz w:val="20"/>
                <w:lang w:eastAsia="en-US"/>
              </w:rPr>
            </w:pPr>
          </w:p>
        </w:tc>
      </w:tr>
      <w:tr w:rsidR="006C3F95" w:rsidRPr="00795666" w14:paraId="25946458" w14:textId="77777777" w:rsidTr="00EC33D6">
        <w:tc>
          <w:tcPr>
            <w:tcW w:w="4082" w:type="dxa"/>
            <w:tcBorders>
              <w:top w:val="single" w:sz="4" w:space="0" w:color="auto"/>
              <w:left w:val="single" w:sz="4" w:space="0" w:color="auto"/>
              <w:bottom w:val="single" w:sz="4" w:space="0" w:color="auto"/>
              <w:right w:val="single" w:sz="4" w:space="0" w:color="auto"/>
            </w:tcBorders>
          </w:tcPr>
          <w:p w14:paraId="77476D9F" w14:textId="5CFAC9CA"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457489" w14:textId="77777777" w:rsidR="006C3F95" w:rsidRPr="00795666" w:rsidRDefault="006C3F95" w:rsidP="00EC33D6">
            <w:pPr>
              <w:spacing w:line="260" w:lineRule="atLeast"/>
              <w:rPr>
                <w:rFonts w:ascii="Arial" w:hAnsi="Arial"/>
                <w:b/>
                <w:bCs/>
                <w:i/>
                <w:iCs/>
                <w:sz w:val="20"/>
                <w:lang w:eastAsia="en-US"/>
              </w:rPr>
            </w:pPr>
          </w:p>
        </w:tc>
      </w:tr>
      <w:tr w:rsidR="005B1064" w:rsidRPr="00795666" w14:paraId="4625ED79" w14:textId="77777777" w:rsidTr="00EC33D6">
        <w:tc>
          <w:tcPr>
            <w:tcW w:w="4082" w:type="dxa"/>
            <w:tcBorders>
              <w:top w:val="single" w:sz="4" w:space="0" w:color="auto"/>
              <w:left w:val="single" w:sz="4" w:space="0" w:color="auto"/>
              <w:bottom w:val="single" w:sz="4" w:space="0" w:color="auto"/>
              <w:right w:val="single" w:sz="4" w:space="0" w:color="auto"/>
            </w:tcBorders>
          </w:tcPr>
          <w:p w14:paraId="35FD4634" w14:textId="1BA73315"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885B9D">
              <w:rPr>
                <w:rFonts w:ascii="Arial" w:hAnsi="Arial"/>
                <w:i/>
                <w:iCs/>
                <w:sz w:val="20"/>
                <w:lang w:eastAsia="en-US"/>
              </w:rPr>
              <w:t xml:space="preserve">vsaj </w:t>
            </w:r>
            <w:r w:rsid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w:t>
            </w:r>
            <w:proofErr w:type="spellStart"/>
            <w:r>
              <w:rPr>
                <w:rFonts w:ascii="Arial" w:hAnsi="Arial"/>
                <w:i/>
                <w:iCs/>
                <w:sz w:val="20"/>
                <w:lang w:eastAsia="en-US"/>
              </w:rPr>
              <w:t>označ</w:t>
            </w:r>
            <w:r w:rsidR="00D25512">
              <w:rPr>
                <w:rFonts w:ascii="Arial" w:hAnsi="Arial"/>
                <w:i/>
                <w:iCs/>
                <w:sz w:val="20"/>
                <w:lang w:eastAsia="en-US"/>
              </w:rPr>
              <w:t>ti</w:t>
            </w:r>
            <w:r>
              <w:rPr>
                <w:rFonts w:ascii="Arial" w:hAnsi="Arial"/>
                <w:i/>
                <w:iCs/>
                <w:sz w:val="20"/>
                <w:lang w:eastAsia="en-US"/>
              </w:rPr>
              <w:t>i</w:t>
            </w:r>
            <w:proofErr w:type="spellEnd"/>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879824D" w14:textId="77777777" w:rsidR="00201A55" w:rsidRPr="00C87CEB" w:rsidRDefault="00201A55" w:rsidP="003C0137">
            <w:pPr>
              <w:pStyle w:val="Odstavekseznama"/>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88867DD"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405635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DC133E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7371494" w14:textId="77777777" w:rsid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5501EE75" w14:textId="0FB03D94" w:rsidR="005B1064" w:rsidRP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201A55">
              <w:rPr>
                <w:rFonts w:ascii="Arial" w:eastAsiaTheme="minorHAnsi" w:hAnsi="Arial" w:cs="Arial"/>
                <w:sz w:val="20"/>
                <w:szCs w:val="20"/>
                <w:lang w:eastAsia="en-US"/>
              </w:rPr>
              <w:lastRenderedPageBreak/>
              <w:t xml:space="preserve">v okviru rešitve se je implementiral odprti standard za izmenjavo modelov nevronskih mrež ONNX (angl. Open </w:t>
            </w:r>
            <w:proofErr w:type="spellStart"/>
            <w:r w:rsidRPr="00201A55">
              <w:rPr>
                <w:rFonts w:ascii="Arial" w:eastAsiaTheme="minorHAnsi" w:hAnsi="Arial" w:cs="Arial"/>
                <w:sz w:val="20"/>
                <w:szCs w:val="20"/>
                <w:lang w:eastAsia="en-US"/>
              </w:rPr>
              <w:t>Neural</w:t>
            </w:r>
            <w:proofErr w:type="spellEnd"/>
            <w:r w:rsidRPr="00201A55">
              <w:rPr>
                <w:rFonts w:ascii="Arial" w:eastAsiaTheme="minorHAnsi" w:hAnsi="Arial" w:cs="Arial"/>
                <w:sz w:val="20"/>
                <w:szCs w:val="20"/>
                <w:lang w:eastAsia="en-US"/>
              </w:rPr>
              <w:t xml:space="preserve"> </w:t>
            </w:r>
            <w:proofErr w:type="spellStart"/>
            <w:r w:rsidRPr="00201A55">
              <w:rPr>
                <w:rFonts w:ascii="Arial" w:eastAsiaTheme="minorHAnsi" w:hAnsi="Arial" w:cs="Arial"/>
                <w:sz w:val="20"/>
                <w:szCs w:val="20"/>
                <w:lang w:eastAsia="en-US"/>
              </w:rPr>
              <w:t>Network</w:t>
            </w:r>
            <w:proofErr w:type="spellEnd"/>
            <w:r w:rsidRPr="00201A55">
              <w:rPr>
                <w:rFonts w:ascii="Arial" w:eastAsiaTheme="minorHAnsi" w:hAnsi="Arial" w:cs="Arial"/>
                <w:sz w:val="20"/>
                <w:szCs w:val="20"/>
                <w:lang w:eastAsia="en-US"/>
              </w:rPr>
              <w:t xml:space="preserve"> Exchange) ali primerljiv.</w:t>
            </w:r>
          </w:p>
        </w:tc>
      </w:tr>
      <w:tr w:rsidR="005B1064" w:rsidRPr="00795666" w14:paraId="58878E7F" w14:textId="77777777" w:rsidTr="00EC33D6">
        <w:tc>
          <w:tcPr>
            <w:tcW w:w="4082" w:type="dxa"/>
            <w:tcBorders>
              <w:top w:val="single" w:sz="4" w:space="0" w:color="auto"/>
              <w:left w:val="single" w:sz="4" w:space="0" w:color="auto"/>
              <w:bottom w:val="single" w:sz="4" w:space="0" w:color="auto"/>
              <w:right w:val="single" w:sz="4" w:space="0" w:color="auto"/>
            </w:tcBorders>
          </w:tcPr>
          <w:p w14:paraId="3814152C"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57D0722" w14:textId="77777777" w:rsidR="005B1064" w:rsidRPr="00795666" w:rsidRDefault="005B1064" w:rsidP="00EC33D6">
            <w:pPr>
              <w:spacing w:line="260" w:lineRule="atLeast"/>
              <w:rPr>
                <w:rFonts w:ascii="Arial" w:hAnsi="Arial"/>
                <w:b/>
                <w:bCs/>
                <w:i/>
                <w:iCs/>
                <w:sz w:val="20"/>
                <w:lang w:eastAsia="en-US"/>
              </w:rPr>
            </w:pPr>
          </w:p>
        </w:tc>
      </w:tr>
    </w:tbl>
    <w:p w14:paraId="6F0654B3"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p w14:paraId="61DD3971"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C8DCBC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682B9F5E" w14:textId="1C1E3B69"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5</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7077477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6CFDAC7"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F08C867" w14:textId="77777777" w:rsidR="005B1064" w:rsidRDefault="005B1064" w:rsidP="00EC33D6">
            <w:pPr>
              <w:spacing w:before="60" w:after="60"/>
              <w:rPr>
                <w:rFonts w:ascii="Arial" w:hAnsi="Arial"/>
                <w:b/>
                <w:bCs/>
                <w:iCs/>
                <w:sz w:val="20"/>
                <w:szCs w:val="20"/>
              </w:rPr>
            </w:pPr>
          </w:p>
          <w:p w14:paraId="4EFCF587" w14:textId="77777777" w:rsidR="005B1064" w:rsidRDefault="005B1064" w:rsidP="00EC33D6">
            <w:pPr>
              <w:spacing w:before="60" w:after="60"/>
              <w:rPr>
                <w:rFonts w:ascii="Arial" w:hAnsi="Arial"/>
                <w:b/>
                <w:bCs/>
                <w:iCs/>
                <w:sz w:val="20"/>
                <w:szCs w:val="20"/>
              </w:rPr>
            </w:pPr>
          </w:p>
          <w:p w14:paraId="59641B47" w14:textId="77777777" w:rsidR="005B1064" w:rsidRPr="00EE1F15" w:rsidRDefault="005B1064" w:rsidP="00EC33D6">
            <w:pPr>
              <w:spacing w:before="60" w:after="60"/>
              <w:rPr>
                <w:rFonts w:ascii="Arial" w:hAnsi="Arial"/>
                <w:b/>
                <w:bCs/>
                <w:iCs/>
                <w:sz w:val="20"/>
                <w:szCs w:val="20"/>
              </w:rPr>
            </w:pPr>
          </w:p>
        </w:tc>
      </w:tr>
      <w:tr w:rsidR="005B1064" w:rsidRPr="00B81207" w14:paraId="1A578CA6"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FD5D73"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4F6C7B0" w14:textId="77777777" w:rsidR="005B1064" w:rsidRPr="00B81207" w:rsidRDefault="005B1064" w:rsidP="00EC33D6">
            <w:pPr>
              <w:spacing w:before="60" w:after="60"/>
              <w:rPr>
                <w:rFonts w:ascii="Arial" w:hAnsi="Arial"/>
                <w:b/>
                <w:bCs/>
                <w:iCs/>
                <w:sz w:val="20"/>
                <w:szCs w:val="20"/>
              </w:rPr>
            </w:pPr>
          </w:p>
        </w:tc>
      </w:tr>
      <w:tr w:rsidR="005B1064" w:rsidRPr="00EE1F15" w14:paraId="7E17766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BBB6A63"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FED26A4" w14:textId="77777777" w:rsidR="005B1064" w:rsidRDefault="005B1064" w:rsidP="00EC33D6">
            <w:pPr>
              <w:spacing w:line="260" w:lineRule="atLeast"/>
              <w:rPr>
                <w:rFonts w:ascii="Arial" w:hAnsi="Arial"/>
                <w:b/>
                <w:bCs/>
                <w:i/>
                <w:iCs/>
                <w:sz w:val="20"/>
                <w:szCs w:val="20"/>
              </w:rPr>
            </w:pPr>
          </w:p>
          <w:p w14:paraId="57F030C7" w14:textId="77777777" w:rsidR="005B1064" w:rsidRDefault="005B1064" w:rsidP="00EC33D6">
            <w:pPr>
              <w:spacing w:line="260" w:lineRule="atLeast"/>
              <w:rPr>
                <w:rFonts w:ascii="Arial" w:hAnsi="Arial"/>
                <w:b/>
                <w:bCs/>
                <w:i/>
                <w:iCs/>
                <w:sz w:val="20"/>
                <w:szCs w:val="20"/>
              </w:rPr>
            </w:pPr>
          </w:p>
          <w:p w14:paraId="348C1BE9" w14:textId="77777777" w:rsidR="005B1064" w:rsidRPr="00EE1F15" w:rsidRDefault="005B1064" w:rsidP="00EC33D6">
            <w:pPr>
              <w:spacing w:line="260" w:lineRule="atLeast"/>
              <w:rPr>
                <w:rFonts w:ascii="Arial" w:hAnsi="Arial"/>
                <w:b/>
                <w:bCs/>
                <w:i/>
                <w:iCs/>
                <w:sz w:val="20"/>
                <w:szCs w:val="20"/>
              </w:rPr>
            </w:pPr>
          </w:p>
        </w:tc>
      </w:tr>
      <w:tr w:rsidR="001E5680" w14:paraId="107B7BE1" w14:textId="77777777" w:rsidTr="001E568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2F2D131" w14:textId="21330F14" w:rsidR="001E5680" w:rsidRPr="001E5680"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8500277" w14:textId="77777777" w:rsidR="001E5680" w:rsidRDefault="001E5680" w:rsidP="00E73CF8">
            <w:pPr>
              <w:spacing w:line="260" w:lineRule="atLeast"/>
              <w:rPr>
                <w:rFonts w:ascii="Arial" w:hAnsi="Arial"/>
                <w:b/>
                <w:bCs/>
                <w:i/>
                <w:iCs/>
                <w:sz w:val="20"/>
                <w:szCs w:val="20"/>
              </w:rPr>
            </w:pPr>
          </w:p>
        </w:tc>
      </w:tr>
    </w:tbl>
    <w:p w14:paraId="65267FE5"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2C31038B" w14:textId="77777777" w:rsidTr="00EC33D6">
        <w:tc>
          <w:tcPr>
            <w:tcW w:w="4082" w:type="dxa"/>
            <w:tcBorders>
              <w:top w:val="single" w:sz="4" w:space="0" w:color="auto"/>
              <w:left w:val="single" w:sz="4" w:space="0" w:color="auto"/>
              <w:bottom w:val="single" w:sz="4" w:space="0" w:color="auto"/>
              <w:right w:val="single" w:sz="4" w:space="0" w:color="auto"/>
            </w:tcBorders>
          </w:tcPr>
          <w:p w14:paraId="110567CF" w14:textId="453125E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5</w:t>
            </w:r>
          </w:p>
        </w:tc>
        <w:tc>
          <w:tcPr>
            <w:tcW w:w="5132" w:type="dxa"/>
            <w:tcBorders>
              <w:top w:val="single" w:sz="4" w:space="0" w:color="auto"/>
              <w:left w:val="single" w:sz="4" w:space="0" w:color="auto"/>
              <w:bottom w:val="single" w:sz="4" w:space="0" w:color="auto"/>
              <w:right w:val="single" w:sz="4" w:space="0" w:color="auto"/>
            </w:tcBorders>
          </w:tcPr>
          <w:p w14:paraId="176C2E18" w14:textId="77777777" w:rsidR="005B1064" w:rsidRPr="00795666" w:rsidRDefault="005B1064" w:rsidP="00EC33D6">
            <w:pPr>
              <w:spacing w:line="260" w:lineRule="atLeast"/>
              <w:rPr>
                <w:rFonts w:ascii="Arial" w:hAnsi="Arial"/>
                <w:b/>
                <w:bCs/>
                <w:i/>
                <w:iCs/>
                <w:sz w:val="20"/>
                <w:lang w:eastAsia="en-US"/>
              </w:rPr>
            </w:pPr>
          </w:p>
        </w:tc>
      </w:tr>
      <w:tr w:rsidR="005B1064" w:rsidRPr="00795666" w14:paraId="5F6CFA4D" w14:textId="77777777" w:rsidTr="00EC33D6">
        <w:tc>
          <w:tcPr>
            <w:tcW w:w="4082" w:type="dxa"/>
            <w:tcBorders>
              <w:top w:val="single" w:sz="4" w:space="0" w:color="auto"/>
              <w:left w:val="single" w:sz="4" w:space="0" w:color="auto"/>
              <w:bottom w:val="single" w:sz="4" w:space="0" w:color="auto"/>
              <w:right w:val="single" w:sz="4" w:space="0" w:color="auto"/>
            </w:tcBorders>
          </w:tcPr>
          <w:p w14:paraId="6F61C78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52FA22B" w14:textId="77777777" w:rsidR="005B1064" w:rsidRPr="00795666" w:rsidRDefault="005B1064" w:rsidP="00EC33D6">
            <w:pPr>
              <w:spacing w:line="260" w:lineRule="atLeast"/>
              <w:rPr>
                <w:rFonts w:ascii="Arial" w:hAnsi="Arial"/>
                <w:b/>
                <w:bCs/>
                <w:i/>
                <w:iCs/>
                <w:sz w:val="20"/>
                <w:lang w:eastAsia="en-US"/>
              </w:rPr>
            </w:pPr>
          </w:p>
        </w:tc>
      </w:tr>
      <w:tr w:rsidR="005B1064" w:rsidRPr="00795666" w14:paraId="7520B22F" w14:textId="77777777" w:rsidTr="00EC33D6">
        <w:tc>
          <w:tcPr>
            <w:tcW w:w="4082" w:type="dxa"/>
            <w:tcBorders>
              <w:top w:val="single" w:sz="4" w:space="0" w:color="auto"/>
              <w:left w:val="single" w:sz="4" w:space="0" w:color="auto"/>
              <w:bottom w:val="single" w:sz="4" w:space="0" w:color="auto"/>
              <w:right w:val="single" w:sz="4" w:space="0" w:color="auto"/>
            </w:tcBorders>
          </w:tcPr>
          <w:p w14:paraId="72CB3C07"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9CAD37F" w14:textId="77777777" w:rsidR="005B1064" w:rsidRPr="00795666" w:rsidRDefault="005B1064" w:rsidP="00EC33D6">
            <w:pPr>
              <w:spacing w:line="260" w:lineRule="atLeast"/>
              <w:rPr>
                <w:rFonts w:ascii="Arial" w:hAnsi="Arial"/>
                <w:b/>
                <w:bCs/>
                <w:i/>
                <w:iCs/>
                <w:sz w:val="20"/>
                <w:lang w:eastAsia="en-US"/>
              </w:rPr>
            </w:pPr>
          </w:p>
        </w:tc>
      </w:tr>
      <w:tr w:rsidR="006C3F95" w:rsidRPr="00795666" w14:paraId="73E829C6" w14:textId="77777777" w:rsidTr="00EC33D6">
        <w:tc>
          <w:tcPr>
            <w:tcW w:w="4082" w:type="dxa"/>
            <w:tcBorders>
              <w:top w:val="single" w:sz="4" w:space="0" w:color="auto"/>
              <w:left w:val="single" w:sz="4" w:space="0" w:color="auto"/>
              <w:bottom w:val="single" w:sz="4" w:space="0" w:color="auto"/>
              <w:right w:val="single" w:sz="4" w:space="0" w:color="auto"/>
            </w:tcBorders>
          </w:tcPr>
          <w:p w14:paraId="6330FA18" w14:textId="2C977CAE"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8F75797" w14:textId="77777777" w:rsidR="006C3F95" w:rsidRPr="00795666" w:rsidRDefault="006C3F95" w:rsidP="00EC33D6">
            <w:pPr>
              <w:spacing w:line="260" w:lineRule="atLeast"/>
              <w:rPr>
                <w:rFonts w:ascii="Arial" w:hAnsi="Arial"/>
                <w:b/>
                <w:bCs/>
                <w:i/>
                <w:iCs/>
                <w:sz w:val="20"/>
                <w:lang w:eastAsia="en-US"/>
              </w:rPr>
            </w:pPr>
          </w:p>
        </w:tc>
      </w:tr>
      <w:tr w:rsidR="005B1064" w:rsidRPr="00795666" w14:paraId="5E11BADC" w14:textId="77777777" w:rsidTr="00EC33D6">
        <w:tc>
          <w:tcPr>
            <w:tcW w:w="4082" w:type="dxa"/>
            <w:tcBorders>
              <w:top w:val="single" w:sz="4" w:space="0" w:color="auto"/>
              <w:left w:val="single" w:sz="4" w:space="0" w:color="auto"/>
              <w:bottom w:val="single" w:sz="4" w:space="0" w:color="auto"/>
              <w:right w:val="single" w:sz="4" w:space="0" w:color="auto"/>
            </w:tcBorders>
          </w:tcPr>
          <w:p w14:paraId="0260A971" w14:textId="7D3BE5E2"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1442F9">
              <w:rPr>
                <w:rFonts w:ascii="Arial" w:hAnsi="Arial"/>
                <w:i/>
                <w:iCs/>
                <w:sz w:val="20"/>
                <w:lang w:eastAsia="en-US"/>
              </w:rPr>
              <w:t xml:space="preserve">vsaj </w:t>
            </w:r>
            <w:r w:rsidR="001442F9">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A4A424B" w14:textId="77777777" w:rsidR="00D56219" w:rsidRPr="00C87CEB" w:rsidRDefault="00D56219" w:rsidP="003C0137">
            <w:pPr>
              <w:pStyle w:val="Odstavekseznama"/>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7DDDF62F"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3A5918"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478B67A"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3A55593" w14:textId="77777777" w:rsid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2623ED9" w14:textId="43C97BF6" w:rsidR="005B1064" w:rsidRP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621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6219">
              <w:rPr>
                <w:rFonts w:ascii="Arial" w:eastAsiaTheme="minorHAnsi" w:hAnsi="Arial" w:cs="Arial"/>
                <w:sz w:val="20"/>
                <w:szCs w:val="20"/>
                <w:lang w:eastAsia="en-US"/>
              </w:rPr>
              <w:t>Neural</w:t>
            </w:r>
            <w:proofErr w:type="spellEnd"/>
            <w:r w:rsidRPr="00D56219">
              <w:rPr>
                <w:rFonts w:ascii="Arial" w:eastAsiaTheme="minorHAnsi" w:hAnsi="Arial" w:cs="Arial"/>
                <w:sz w:val="20"/>
                <w:szCs w:val="20"/>
                <w:lang w:eastAsia="en-US"/>
              </w:rPr>
              <w:t xml:space="preserve"> </w:t>
            </w:r>
            <w:proofErr w:type="spellStart"/>
            <w:r w:rsidRPr="00D56219">
              <w:rPr>
                <w:rFonts w:ascii="Arial" w:eastAsiaTheme="minorHAnsi" w:hAnsi="Arial" w:cs="Arial"/>
                <w:sz w:val="20"/>
                <w:szCs w:val="20"/>
                <w:lang w:eastAsia="en-US"/>
              </w:rPr>
              <w:t>Network</w:t>
            </w:r>
            <w:proofErr w:type="spellEnd"/>
            <w:r w:rsidRPr="00D56219">
              <w:rPr>
                <w:rFonts w:ascii="Arial" w:eastAsiaTheme="minorHAnsi" w:hAnsi="Arial" w:cs="Arial"/>
                <w:sz w:val="20"/>
                <w:szCs w:val="20"/>
                <w:lang w:eastAsia="en-US"/>
              </w:rPr>
              <w:t xml:space="preserve"> Exchange) ali primerljiv.</w:t>
            </w:r>
          </w:p>
        </w:tc>
      </w:tr>
      <w:tr w:rsidR="005B1064" w:rsidRPr="00795666" w14:paraId="009A41D2" w14:textId="77777777" w:rsidTr="00EC33D6">
        <w:tc>
          <w:tcPr>
            <w:tcW w:w="4082" w:type="dxa"/>
            <w:tcBorders>
              <w:top w:val="single" w:sz="4" w:space="0" w:color="auto"/>
              <w:left w:val="single" w:sz="4" w:space="0" w:color="auto"/>
              <w:bottom w:val="single" w:sz="4" w:space="0" w:color="auto"/>
              <w:right w:val="single" w:sz="4" w:space="0" w:color="auto"/>
            </w:tcBorders>
          </w:tcPr>
          <w:p w14:paraId="693A745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8D44EF" w14:textId="77777777" w:rsidR="005B1064" w:rsidRPr="00795666" w:rsidRDefault="005B1064" w:rsidP="00EC33D6">
            <w:pPr>
              <w:spacing w:line="260" w:lineRule="atLeast"/>
              <w:rPr>
                <w:rFonts w:ascii="Arial" w:hAnsi="Arial"/>
                <w:b/>
                <w:bCs/>
                <w:i/>
                <w:iCs/>
                <w:sz w:val="20"/>
                <w:lang w:eastAsia="en-US"/>
              </w:rPr>
            </w:pPr>
          </w:p>
        </w:tc>
      </w:tr>
    </w:tbl>
    <w:p w14:paraId="1EE05D0D" w14:textId="77777777" w:rsidR="000435E6" w:rsidRDefault="000435E6" w:rsidP="001C6EFC">
      <w:pPr>
        <w:tabs>
          <w:tab w:val="center" w:pos="4320"/>
          <w:tab w:val="right" w:pos="8640"/>
        </w:tabs>
        <w:spacing w:line="260" w:lineRule="atLeast"/>
        <w:jc w:val="both"/>
        <w:rPr>
          <w:rFonts w:ascii="Arial" w:hAnsi="Arial" w:cs="Arial"/>
          <w:b/>
          <w:sz w:val="20"/>
          <w:szCs w:val="20"/>
          <w:lang w:eastAsia="en-US"/>
        </w:rPr>
      </w:pPr>
    </w:p>
    <w:p w14:paraId="4EB9B0CF" w14:textId="77777777" w:rsidR="004E3944" w:rsidRDefault="004E3944"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1C6EFC" w:rsidRPr="00A93C7A" w14:paraId="3F9C6FF4" w14:textId="77777777" w:rsidTr="00CB56EA">
        <w:tc>
          <w:tcPr>
            <w:tcW w:w="3641"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CB56EA">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6F7FAA5F"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lastRenderedPageBreak/>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FCE5F03"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3B1FC91C"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3A2D5C82" w14:textId="3ED6474F" w:rsidR="002078E1" w:rsidRDefault="002078E1">
      <w:pPr>
        <w:rPr>
          <w:rFonts w:ascii="Arial" w:hAnsi="Arial" w:cs="Arial"/>
          <w:b/>
          <w:sz w:val="20"/>
          <w:szCs w:val="20"/>
          <w:highlight w:val="yellow"/>
          <w:lang w:eastAsia="en-US"/>
        </w:rPr>
      </w:pPr>
    </w:p>
    <w:p w14:paraId="1FD0C413" w14:textId="77777777" w:rsidR="00F244FE" w:rsidRDefault="00F244FE">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2ED819F2" w14:textId="7BD7D2ED" w:rsidR="001442F9" w:rsidRDefault="005C22E6" w:rsidP="003870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highlight w:val="yellow"/>
          <w:lang w:eastAsia="en-US"/>
        </w:rPr>
      </w:pPr>
      <w:r w:rsidRPr="003870FD">
        <w:rPr>
          <w:rFonts w:ascii="Arial" w:hAnsi="Arial" w:cs="Arial"/>
          <w:b/>
          <w:sz w:val="20"/>
          <w:szCs w:val="20"/>
          <w:lang w:eastAsia="en-US"/>
        </w:rPr>
        <w:lastRenderedPageBreak/>
        <w:t xml:space="preserve">Obrazec 3A: </w:t>
      </w:r>
      <w:r w:rsidR="003870FD">
        <w:rPr>
          <w:rFonts w:ascii="Arial" w:hAnsi="Arial" w:cs="Arial"/>
          <w:b/>
          <w:sz w:val="20"/>
          <w:szCs w:val="20"/>
          <w:lang w:eastAsia="en-US"/>
        </w:rPr>
        <w:t>Prototip</w:t>
      </w:r>
    </w:p>
    <w:p w14:paraId="117E50BF" w14:textId="77777777" w:rsidR="001442F9" w:rsidRDefault="001442F9">
      <w:pPr>
        <w:rPr>
          <w:rFonts w:ascii="Arial" w:hAnsi="Arial" w:cs="Arial"/>
          <w:b/>
          <w:sz w:val="20"/>
          <w:szCs w:val="20"/>
          <w:highlight w:val="yellow"/>
          <w:lang w:eastAsia="en-US"/>
        </w:rPr>
      </w:pPr>
    </w:p>
    <w:p w14:paraId="223E6CA5" w14:textId="77777777" w:rsidR="003870FD" w:rsidRPr="00916479" w:rsidRDefault="003870FD" w:rsidP="003870F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Pr="000642AB">
        <w:rPr>
          <w:rFonts w:ascii="Arial" w:hAnsi="Arial" w:cs="Arial"/>
          <w:b/>
          <w:sz w:val="20"/>
          <w:szCs w:val="20"/>
          <w:lang w:eastAsia="en-US"/>
        </w:rPr>
        <w:t>Sistemi za delovanje ITS in C-ITS rešitev (javno naročilo v treh sklopih)</w:t>
      </w:r>
    </w:p>
    <w:p w14:paraId="4FDAB0C2" w14:textId="77777777" w:rsidR="003870FD" w:rsidRPr="00916479" w:rsidRDefault="003870FD" w:rsidP="003870FD">
      <w:pPr>
        <w:spacing w:line="260" w:lineRule="atLeast"/>
        <w:rPr>
          <w:rFonts w:ascii="Arial" w:hAnsi="Arial" w:cs="Arial"/>
          <w:b/>
          <w:sz w:val="20"/>
          <w:szCs w:val="20"/>
          <w:lang w:eastAsia="en-US"/>
        </w:rPr>
      </w:pPr>
    </w:p>
    <w:p w14:paraId="13BBF2DF" w14:textId="77777777" w:rsidR="003870FD" w:rsidRPr="00916479" w:rsidRDefault="003870FD" w:rsidP="003870F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916479">
        <w:rPr>
          <w:rFonts w:ascii="Arial" w:hAnsi="Arial" w:cs="Arial"/>
          <w:b/>
          <w:sz w:val="20"/>
          <w:szCs w:val="20"/>
          <w:lang w:eastAsia="en-US"/>
        </w:rPr>
        <w:t>, 1</w:t>
      </w:r>
      <w:r>
        <w:rPr>
          <w:rFonts w:ascii="Arial" w:hAnsi="Arial" w:cs="Arial"/>
          <w:b/>
          <w:sz w:val="20"/>
          <w:szCs w:val="20"/>
          <w:lang w:eastAsia="en-US"/>
        </w:rPr>
        <w:t>000</w:t>
      </w:r>
      <w:r w:rsidRPr="00916479">
        <w:rPr>
          <w:rFonts w:ascii="Arial" w:hAnsi="Arial" w:cs="Arial"/>
          <w:b/>
          <w:sz w:val="20"/>
          <w:szCs w:val="20"/>
          <w:lang w:eastAsia="en-US"/>
        </w:rPr>
        <w:t xml:space="preserve"> Ljubljana</w:t>
      </w:r>
    </w:p>
    <w:p w14:paraId="2C611A2C" w14:textId="77777777" w:rsidR="003870FD" w:rsidRPr="00916479" w:rsidRDefault="003870FD" w:rsidP="003870FD">
      <w:pPr>
        <w:spacing w:line="260" w:lineRule="atLeast"/>
        <w:rPr>
          <w:rFonts w:ascii="Arial" w:hAnsi="Arial" w:cs="Arial"/>
          <w:sz w:val="20"/>
          <w:szCs w:val="20"/>
          <w:lang w:eastAsia="en-US"/>
        </w:rPr>
      </w:pPr>
    </w:p>
    <w:p w14:paraId="2435D690" w14:textId="77777777" w:rsidR="003870FD" w:rsidRDefault="003870FD" w:rsidP="003870FD">
      <w:pPr>
        <w:spacing w:line="260" w:lineRule="atLeast"/>
        <w:rPr>
          <w:rFonts w:ascii="Arial" w:hAnsi="Arial"/>
          <w:sz w:val="20"/>
          <w:lang w:eastAsia="en-US"/>
        </w:rPr>
      </w:pPr>
    </w:p>
    <w:p w14:paraId="40751E37"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Ponudnik_________________________________ izjavljam:</w:t>
      </w:r>
    </w:p>
    <w:p w14:paraId="6814FDE4"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 da</w:t>
      </w:r>
      <w:r w:rsidRPr="000642AB">
        <w:rPr>
          <w:rFonts w:ascii="Arial" w:hAnsi="Arial"/>
          <w:sz w:val="20"/>
          <w:lang w:eastAsia="en-US"/>
        </w:rPr>
        <w:t xml:space="preserve"> </w:t>
      </w:r>
      <w:r>
        <w:rPr>
          <w:rFonts w:ascii="Arial" w:hAnsi="Arial"/>
          <w:sz w:val="20"/>
          <w:lang w:eastAsia="en-US"/>
        </w:rPr>
        <w:t>sem</w:t>
      </w:r>
      <w:r w:rsidRPr="000642AB">
        <w:rPr>
          <w:rFonts w:ascii="Arial" w:hAnsi="Arial"/>
          <w:sz w:val="20"/>
          <w:lang w:eastAsia="en-US"/>
        </w:rPr>
        <w:t xml:space="preserve"> avtor predanega prototipa</w:t>
      </w:r>
      <w:r>
        <w:rPr>
          <w:rFonts w:ascii="Arial" w:hAnsi="Arial"/>
          <w:sz w:val="20"/>
          <w:lang w:eastAsia="en-US"/>
        </w:rPr>
        <w:t>,</w:t>
      </w:r>
    </w:p>
    <w:p w14:paraId="085D12D6" w14:textId="3FC4C5F1" w:rsidR="003870FD" w:rsidRDefault="003870FD" w:rsidP="003870FD">
      <w:pPr>
        <w:spacing w:line="260" w:lineRule="atLeast"/>
        <w:jc w:val="both"/>
        <w:rPr>
          <w:rFonts w:ascii="Arial" w:hAnsi="Arial" w:cs="Arial"/>
          <w:sz w:val="20"/>
          <w:szCs w:val="20"/>
          <w:shd w:val="clear" w:color="auto" w:fill="FFFFFF"/>
        </w:rPr>
      </w:pPr>
      <w:r>
        <w:rPr>
          <w:rFonts w:ascii="Arial" w:hAnsi="Arial"/>
          <w:sz w:val="20"/>
          <w:lang w:eastAsia="en-US"/>
        </w:rPr>
        <w:t>- da bo prototip odložen na________________</w:t>
      </w:r>
      <w:r w:rsidRPr="00836EAF">
        <w:rPr>
          <w:rFonts w:ascii="Arial" w:hAnsi="Arial"/>
          <w:i/>
          <w:iCs/>
          <w:sz w:val="20"/>
          <w:lang w:eastAsia="en-US"/>
        </w:rPr>
        <w:t>(navesti mesto, kjer bo prototip odložen)</w:t>
      </w:r>
      <w:r>
        <w:rPr>
          <w:rFonts w:ascii="Arial" w:hAnsi="Arial"/>
          <w:i/>
          <w:iCs/>
          <w:sz w:val="20"/>
          <w:lang w:eastAsia="en-US"/>
        </w:rPr>
        <w:t>,</w:t>
      </w:r>
      <w:r>
        <w:rPr>
          <w:rFonts w:ascii="Arial" w:hAnsi="Arial"/>
          <w:sz w:val="20"/>
          <w:lang w:eastAsia="en-US"/>
        </w:rPr>
        <w:t xml:space="preserve"> </w:t>
      </w:r>
    </w:p>
    <w:p w14:paraId="75A84AA5" w14:textId="77777777" w:rsidR="003870FD" w:rsidRPr="00916479" w:rsidRDefault="003870FD" w:rsidP="003870FD">
      <w:pPr>
        <w:spacing w:line="260" w:lineRule="atLeast"/>
        <w:rPr>
          <w:rFonts w:ascii="Arial" w:hAnsi="Arial"/>
          <w:sz w:val="20"/>
          <w:lang w:eastAsia="en-US"/>
        </w:rPr>
      </w:pPr>
      <w:r>
        <w:rPr>
          <w:rFonts w:ascii="Arial" w:hAnsi="Arial"/>
          <w:sz w:val="20"/>
          <w:lang w:eastAsia="en-US"/>
        </w:rPr>
        <w:t>- geslo za dostop do prototipa je________________________.</w:t>
      </w:r>
    </w:p>
    <w:p w14:paraId="544490E7" w14:textId="77777777" w:rsidR="003870FD" w:rsidRPr="00916479" w:rsidRDefault="003870FD" w:rsidP="003870FD">
      <w:pPr>
        <w:spacing w:line="260" w:lineRule="atLeast"/>
        <w:rPr>
          <w:rFonts w:ascii="Arial" w:hAnsi="Arial"/>
          <w:sz w:val="20"/>
          <w:lang w:eastAsia="en-US"/>
        </w:rPr>
      </w:pPr>
    </w:p>
    <w:p w14:paraId="6577DC96" w14:textId="77777777" w:rsidR="003870FD" w:rsidRPr="00916479" w:rsidRDefault="003870FD" w:rsidP="003870FD">
      <w:pPr>
        <w:spacing w:line="260" w:lineRule="atLeast"/>
        <w:rPr>
          <w:rFonts w:ascii="Arial" w:hAnsi="Arial"/>
          <w:sz w:val="20"/>
          <w:lang w:eastAsia="en-US"/>
        </w:rPr>
      </w:pPr>
    </w:p>
    <w:p w14:paraId="42564B32" w14:textId="77777777" w:rsidR="003870FD" w:rsidRPr="00916479" w:rsidRDefault="003870FD" w:rsidP="003870FD">
      <w:pPr>
        <w:spacing w:line="260" w:lineRule="atLeast"/>
        <w:rPr>
          <w:rFonts w:ascii="Arial" w:hAnsi="Arial"/>
          <w:sz w:val="20"/>
          <w:lang w:eastAsia="en-US"/>
        </w:rPr>
      </w:pPr>
    </w:p>
    <w:p w14:paraId="038F9BCD" w14:textId="77777777" w:rsidR="003870FD" w:rsidRPr="00916479" w:rsidRDefault="003870FD" w:rsidP="003870FD">
      <w:pPr>
        <w:spacing w:line="260" w:lineRule="atLeast"/>
        <w:rPr>
          <w:rFonts w:ascii="Arial" w:hAnsi="Arial"/>
          <w:sz w:val="20"/>
          <w:lang w:eastAsia="en-US"/>
        </w:rPr>
      </w:pPr>
    </w:p>
    <w:p w14:paraId="3758CAC2" w14:textId="7AEA85FD" w:rsidR="003870FD" w:rsidRPr="00916479" w:rsidRDefault="003870FD" w:rsidP="003870FD">
      <w:pPr>
        <w:spacing w:after="120"/>
        <w:rPr>
          <w:rFonts w:ascii="Arial" w:hAnsi="Arial" w:cs="Arial"/>
          <w:sz w:val="20"/>
          <w:szCs w:val="20"/>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Pr="00916479">
        <w:rPr>
          <w:rFonts w:ascii="Arial" w:hAnsi="Arial" w:cs="Arial"/>
          <w:sz w:val="20"/>
          <w:szCs w:val="20"/>
        </w:rPr>
        <w:t>podpis ponudnika</w:t>
      </w:r>
      <w:r>
        <w:rPr>
          <w:rFonts w:ascii="Arial" w:hAnsi="Arial" w:cs="Arial"/>
          <w:sz w:val="20"/>
          <w:szCs w:val="20"/>
        </w:rPr>
        <w:t xml:space="preserve">: </w:t>
      </w:r>
    </w:p>
    <w:p w14:paraId="646752A9" w14:textId="77777777" w:rsidR="003870FD" w:rsidRPr="00916479" w:rsidRDefault="003870FD" w:rsidP="003870FD">
      <w:pPr>
        <w:spacing w:after="120"/>
        <w:jc w:val="right"/>
        <w:rPr>
          <w:rFonts w:ascii="Arial" w:hAnsi="Arial" w:cs="Arial"/>
          <w:sz w:val="20"/>
          <w:szCs w:val="20"/>
        </w:rPr>
      </w:pPr>
    </w:p>
    <w:p w14:paraId="7FBA1BC0" w14:textId="708DF85F" w:rsidR="005C22E6" w:rsidRDefault="005C22E6">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700C9254" w14:textId="7761D876"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870FD">
        <w:rPr>
          <w:rFonts w:ascii="Arial" w:hAnsi="Arial" w:cs="Arial"/>
          <w:b/>
          <w:sz w:val="20"/>
          <w:szCs w:val="20"/>
          <w:lang w:eastAsia="en-US"/>
        </w:rPr>
        <w:lastRenderedPageBreak/>
        <w:t>Obrazec 4: IZJAVA - SEZNAM REFERENC KADRA (</w:t>
      </w:r>
      <w:r w:rsidRPr="003870FD">
        <w:rPr>
          <w:rFonts w:ascii="Arial" w:hAnsi="Arial" w:cs="Arial"/>
          <w:b/>
          <w:sz w:val="20"/>
          <w:szCs w:val="20"/>
          <w:u w:val="single"/>
          <w:lang w:eastAsia="en-US"/>
        </w:rPr>
        <w:t>za merilo</w:t>
      </w:r>
      <w:r w:rsidRPr="003870FD">
        <w:rPr>
          <w:rFonts w:ascii="Arial" w:hAnsi="Arial" w:cs="Arial"/>
          <w:b/>
          <w:sz w:val="20"/>
          <w:szCs w:val="20"/>
          <w:lang w:eastAsia="en-US"/>
        </w:rPr>
        <w:t>)</w:t>
      </w:r>
    </w:p>
    <w:p w14:paraId="2D568A51" w14:textId="77777777" w:rsidR="0013142F" w:rsidRPr="003A3127" w:rsidRDefault="0013142F" w:rsidP="0013142F">
      <w:pPr>
        <w:suppressAutoHyphens/>
        <w:spacing w:line="260" w:lineRule="atLeast"/>
        <w:rPr>
          <w:rFonts w:ascii="Arial" w:hAnsi="Arial" w:cs="Arial"/>
          <w:b/>
          <w:sz w:val="20"/>
          <w:szCs w:val="20"/>
          <w:lang w:eastAsia="en-US"/>
        </w:rPr>
      </w:pPr>
    </w:p>
    <w:p w14:paraId="6C052242"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1C004034" w14:textId="77777777" w:rsidR="0013142F" w:rsidRDefault="0013142F" w:rsidP="0013142F">
      <w:pPr>
        <w:spacing w:line="260" w:lineRule="atLeast"/>
        <w:rPr>
          <w:rFonts w:ascii="Arial" w:hAnsi="Arial" w:cs="Arial"/>
          <w:sz w:val="20"/>
          <w:szCs w:val="20"/>
          <w:lang w:eastAsia="en-US"/>
        </w:rPr>
      </w:pPr>
    </w:p>
    <w:p w14:paraId="77C27F07" w14:textId="77777777" w:rsidR="00CE2D2F" w:rsidRDefault="00CE2D2F" w:rsidP="0013142F">
      <w:pPr>
        <w:spacing w:line="260" w:lineRule="atLeast"/>
        <w:rPr>
          <w:rFonts w:ascii="Arial" w:hAnsi="Arial" w:cs="Arial"/>
          <w:sz w:val="20"/>
          <w:szCs w:val="20"/>
          <w:lang w:eastAsia="en-US"/>
        </w:rPr>
      </w:pPr>
    </w:p>
    <w:p w14:paraId="7A2DEDF8" w14:textId="7B903510" w:rsidR="00CE2D2F" w:rsidRPr="00CE2D2F" w:rsidRDefault="00CE2D2F" w:rsidP="00CE2D2F">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SKLOP 1</w:t>
      </w:r>
    </w:p>
    <w:p w14:paraId="13EF5677" w14:textId="77777777" w:rsidR="00CE2D2F" w:rsidRPr="003A3127" w:rsidRDefault="00CE2D2F" w:rsidP="0013142F">
      <w:pPr>
        <w:spacing w:line="260" w:lineRule="atLeast"/>
        <w:rPr>
          <w:rFonts w:ascii="Arial" w:hAnsi="Arial" w:cs="Arial"/>
          <w:sz w:val="20"/>
          <w:szCs w:val="20"/>
          <w:lang w:eastAsia="en-US"/>
        </w:rPr>
      </w:pPr>
    </w:p>
    <w:p w14:paraId="50ABD90A"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BB23FC7"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3142F" w:rsidRPr="003A3127" w14:paraId="7BDAEBB1" w14:textId="77777777" w:rsidTr="00960ECC">
        <w:tc>
          <w:tcPr>
            <w:tcW w:w="8930" w:type="dxa"/>
            <w:gridSpan w:val="2"/>
            <w:tcBorders>
              <w:top w:val="single" w:sz="4" w:space="0" w:color="auto"/>
              <w:left w:val="single" w:sz="4" w:space="0" w:color="auto"/>
              <w:bottom w:val="single" w:sz="4" w:space="0" w:color="auto"/>
              <w:right w:val="single" w:sz="4" w:space="0" w:color="auto"/>
            </w:tcBorders>
          </w:tcPr>
          <w:p w14:paraId="3045ABC2" w14:textId="00FC695A" w:rsidR="0013142F" w:rsidRPr="003A3127" w:rsidRDefault="0013142F" w:rsidP="00CB5BC9">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 xml:space="preserve">ODGOVORNEGA </w:t>
            </w:r>
            <w:r w:rsidR="00B67C96">
              <w:rPr>
                <w:rFonts w:ascii="Arial" w:hAnsi="Arial"/>
                <w:b/>
                <w:bCs/>
                <w:i/>
                <w:iCs/>
                <w:sz w:val="20"/>
                <w:lang w:eastAsia="en-US"/>
              </w:rPr>
              <w:t xml:space="preserve">IN TEHNIČNEGA </w:t>
            </w:r>
            <w:r w:rsidR="00F462AE">
              <w:rPr>
                <w:rFonts w:ascii="Arial" w:hAnsi="Arial"/>
                <w:b/>
                <w:bCs/>
                <w:i/>
                <w:iCs/>
                <w:sz w:val="20"/>
                <w:lang w:eastAsia="en-US"/>
              </w:rPr>
              <w:t>VODJO</w:t>
            </w:r>
            <w:r w:rsidR="00CB5BC9">
              <w:rPr>
                <w:rFonts w:ascii="Arial" w:hAnsi="Arial"/>
                <w:b/>
                <w:bCs/>
                <w:i/>
                <w:iCs/>
                <w:sz w:val="20"/>
                <w:lang w:eastAsia="en-US"/>
              </w:rPr>
              <w:t xml:space="preserve"> PROJEKTA</w:t>
            </w:r>
            <w:r>
              <w:rPr>
                <w:rFonts w:ascii="Arial" w:hAnsi="Arial"/>
                <w:b/>
                <w:bCs/>
                <w:i/>
                <w:iCs/>
                <w:sz w:val="20"/>
                <w:lang w:eastAsia="en-US"/>
              </w:rPr>
              <w:t>, ki izpolnjuje zahteve glede referenc iz</w:t>
            </w:r>
            <w:r w:rsidR="009119E2">
              <w:rPr>
                <w:rFonts w:ascii="Arial" w:hAnsi="Arial"/>
                <w:b/>
                <w:bCs/>
                <w:i/>
                <w:iCs/>
                <w:sz w:val="20"/>
                <w:lang w:eastAsia="en-US"/>
              </w:rPr>
              <w:t xml:space="preserve"> </w:t>
            </w:r>
            <w:r>
              <w:rPr>
                <w:rFonts w:ascii="Arial" w:hAnsi="Arial"/>
                <w:b/>
                <w:bCs/>
                <w:i/>
                <w:iCs/>
                <w:sz w:val="20"/>
                <w:lang w:eastAsia="en-US"/>
              </w:rPr>
              <w:t>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3142F" w:rsidRPr="003A3127" w14:paraId="1242869E" w14:textId="77777777" w:rsidTr="00960ECC">
        <w:tc>
          <w:tcPr>
            <w:tcW w:w="4082" w:type="dxa"/>
            <w:tcBorders>
              <w:top w:val="single" w:sz="4" w:space="0" w:color="auto"/>
              <w:left w:val="single" w:sz="4" w:space="0" w:color="auto"/>
              <w:bottom w:val="single" w:sz="4" w:space="0" w:color="auto"/>
              <w:right w:val="single" w:sz="4" w:space="0" w:color="auto"/>
            </w:tcBorders>
          </w:tcPr>
          <w:p w14:paraId="1890EAAD" w14:textId="5702B6E4" w:rsidR="0013142F" w:rsidRPr="00066AF5" w:rsidRDefault="0013142F" w:rsidP="00FC665C">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0A87AE9D" w14:textId="77777777" w:rsidR="0013142F" w:rsidRPr="003A3127" w:rsidRDefault="0013142F" w:rsidP="00FC665C">
            <w:pPr>
              <w:spacing w:line="260" w:lineRule="atLeast"/>
              <w:rPr>
                <w:rFonts w:ascii="Arial" w:hAnsi="Arial"/>
                <w:b/>
                <w:bCs/>
                <w:i/>
                <w:iCs/>
                <w:sz w:val="20"/>
                <w:lang w:eastAsia="en-US"/>
              </w:rPr>
            </w:pPr>
          </w:p>
        </w:tc>
      </w:tr>
      <w:tr w:rsidR="0013142F" w:rsidRPr="003A3127" w14:paraId="464931FA" w14:textId="77777777" w:rsidTr="00960ECC">
        <w:tc>
          <w:tcPr>
            <w:tcW w:w="4082" w:type="dxa"/>
            <w:tcBorders>
              <w:top w:val="single" w:sz="4" w:space="0" w:color="auto"/>
              <w:left w:val="single" w:sz="4" w:space="0" w:color="auto"/>
              <w:bottom w:val="single" w:sz="4" w:space="0" w:color="auto"/>
              <w:right w:val="single" w:sz="4" w:space="0" w:color="auto"/>
            </w:tcBorders>
          </w:tcPr>
          <w:p w14:paraId="1D331D1D"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4CF0A079" w14:textId="77777777" w:rsidR="0013142F" w:rsidRPr="003A3127" w:rsidRDefault="0013142F" w:rsidP="00FC665C">
            <w:pPr>
              <w:spacing w:line="260" w:lineRule="atLeast"/>
              <w:rPr>
                <w:rFonts w:ascii="Arial" w:hAnsi="Arial"/>
                <w:b/>
                <w:bCs/>
                <w:i/>
                <w:iCs/>
                <w:sz w:val="20"/>
                <w:lang w:eastAsia="en-US"/>
              </w:rPr>
            </w:pPr>
          </w:p>
        </w:tc>
      </w:tr>
      <w:tr w:rsidR="0013142F" w:rsidRPr="003A3127" w14:paraId="1CB2E29B" w14:textId="77777777" w:rsidTr="00960ECC">
        <w:tc>
          <w:tcPr>
            <w:tcW w:w="4082" w:type="dxa"/>
            <w:tcBorders>
              <w:top w:val="single" w:sz="4" w:space="0" w:color="auto"/>
              <w:left w:val="single" w:sz="4" w:space="0" w:color="auto"/>
              <w:bottom w:val="single" w:sz="4" w:space="0" w:color="auto"/>
              <w:right w:val="single" w:sz="4" w:space="0" w:color="auto"/>
            </w:tcBorders>
          </w:tcPr>
          <w:p w14:paraId="010F0C81" w14:textId="5942831E"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00317899">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95F6BAF" w14:textId="77777777" w:rsidR="0013142F" w:rsidRPr="003A3127" w:rsidRDefault="0013142F" w:rsidP="00FC665C">
            <w:pPr>
              <w:spacing w:line="260" w:lineRule="atLeast"/>
              <w:rPr>
                <w:rFonts w:ascii="Arial" w:hAnsi="Arial"/>
                <w:b/>
                <w:bCs/>
                <w:i/>
                <w:iCs/>
                <w:sz w:val="20"/>
                <w:lang w:eastAsia="en-US"/>
              </w:rPr>
            </w:pPr>
          </w:p>
        </w:tc>
      </w:tr>
      <w:tr w:rsidR="00317899" w:rsidRPr="003A3127" w14:paraId="26095822" w14:textId="77777777" w:rsidTr="00960ECC">
        <w:tc>
          <w:tcPr>
            <w:tcW w:w="4082" w:type="dxa"/>
            <w:tcBorders>
              <w:top w:val="single" w:sz="4" w:space="0" w:color="auto"/>
              <w:left w:val="single" w:sz="4" w:space="0" w:color="auto"/>
              <w:bottom w:val="single" w:sz="4" w:space="0" w:color="auto"/>
              <w:right w:val="single" w:sz="4" w:space="0" w:color="auto"/>
            </w:tcBorders>
          </w:tcPr>
          <w:p w14:paraId="306CF2D6" w14:textId="4EA9B8F1" w:rsidR="00317899" w:rsidRPr="003A3127" w:rsidRDefault="00317899" w:rsidP="00FC665C">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5EACCB8A" w14:textId="77777777" w:rsidR="00317899" w:rsidRPr="003A3127" w:rsidRDefault="00317899" w:rsidP="00FC665C">
            <w:pPr>
              <w:spacing w:line="260" w:lineRule="atLeast"/>
              <w:rPr>
                <w:rFonts w:ascii="Arial" w:hAnsi="Arial"/>
                <w:b/>
                <w:bCs/>
                <w:i/>
                <w:iCs/>
                <w:sz w:val="20"/>
                <w:lang w:eastAsia="en-US"/>
              </w:rPr>
            </w:pPr>
          </w:p>
        </w:tc>
      </w:tr>
      <w:tr w:rsidR="00D2169B" w:rsidRPr="003A3127" w14:paraId="289BF629" w14:textId="77777777" w:rsidTr="009E7672">
        <w:tc>
          <w:tcPr>
            <w:tcW w:w="4082" w:type="dxa"/>
            <w:tcBorders>
              <w:top w:val="single" w:sz="4" w:space="0" w:color="auto"/>
              <w:left w:val="single" w:sz="4" w:space="0" w:color="auto"/>
              <w:bottom w:val="single" w:sz="4" w:space="0" w:color="auto"/>
              <w:right w:val="single" w:sz="4" w:space="0" w:color="auto"/>
            </w:tcBorders>
          </w:tcPr>
          <w:p w14:paraId="15AC24EF" w14:textId="01B72C5E"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w:t>
            </w:r>
          </w:p>
        </w:tc>
        <w:tc>
          <w:tcPr>
            <w:tcW w:w="4848" w:type="dxa"/>
            <w:tcBorders>
              <w:top w:val="single" w:sz="4" w:space="0" w:color="auto"/>
              <w:left w:val="single" w:sz="4" w:space="0" w:color="auto"/>
              <w:bottom w:val="single" w:sz="4" w:space="0" w:color="auto"/>
              <w:right w:val="single" w:sz="4" w:space="0" w:color="auto"/>
            </w:tcBorders>
          </w:tcPr>
          <w:p w14:paraId="7AF48324" w14:textId="182F096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1157EF2C" w14:textId="7777777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46209B7C" w14:textId="77777777" w:rsidR="00840F1B"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574791A1" w14:textId="77777777" w:rsidR="009E7672"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p>
          <w:p w14:paraId="0811A963" w14:textId="6C6BF669" w:rsidR="00510ACA" w:rsidRPr="00840F1B"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9E7672">
              <w:rPr>
                <w:rFonts w:ascii="Arial" w:eastAsia="Calibri" w:hAnsi="Arial" w:cs="Arial"/>
                <w:sz w:val="20"/>
                <w:szCs w:val="20"/>
                <w:lang w:eastAsia="en-US"/>
              </w:rPr>
              <w:t>R</w:t>
            </w:r>
            <w:r w:rsidR="00C822F7" w:rsidRPr="009E7672">
              <w:rPr>
                <w:rFonts w:ascii="Arial" w:eastAsia="Calibri" w:hAnsi="Arial" w:cs="Arial"/>
                <w:sz w:val="20"/>
                <w:szCs w:val="20"/>
                <w:lang w:eastAsia="en-US"/>
              </w:rPr>
              <w:t xml:space="preserve">ešitve </w:t>
            </w:r>
            <w:r>
              <w:rPr>
                <w:rFonts w:ascii="Arial" w:eastAsia="Calibri" w:hAnsi="Arial" w:cs="Arial"/>
                <w:sz w:val="20"/>
                <w:szCs w:val="20"/>
                <w:lang w:eastAsia="en-US"/>
              </w:rPr>
              <w:t xml:space="preserve">referenčnega projekta </w:t>
            </w:r>
            <w:r w:rsidR="00C822F7" w:rsidRPr="009E7672">
              <w:rPr>
                <w:rFonts w:ascii="Arial" w:eastAsia="Calibri" w:hAnsi="Arial" w:cs="Arial"/>
                <w:sz w:val="20"/>
                <w:szCs w:val="20"/>
                <w:lang w:eastAsia="en-US"/>
              </w:rPr>
              <w:t>so na dan objave tega javnega naročila v aktivni rabi in v pogodbenem vzdrževanju</w:t>
            </w:r>
            <w:r w:rsidRPr="009E7672">
              <w:rPr>
                <w:rFonts w:ascii="Arial" w:eastAsia="Calibri" w:hAnsi="Arial" w:cs="Arial"/>
                <w:sz w:val="20"/>
                <w:szCs w:val="20"/>
                <w:lang w:eastAsia="en-US"/>
              </w:rPr>
              <w:t>.</w:t>
            </w:r>
          </w:p>
        </w:tc>
      </w:tr>
    </w:tbl>
    <w:p w14:paraId="635373C1" w14:textId="77777777" w:rsidR="0013142F" w:rsidRDefault="0013142F" w:rsidP="0013142F">
      <w:pPr>
        <w:suppressAutoHyphens/>
        <w:rPr>
          <w:rFonts w:ascii="Arial" w:hAnsi="Arial" w:cs="Arial"/>
          <w:b/>
          <w:sz w:val="20"/>
          <w:szCs w:val="20"/>
          <w:lang w:eastAsia="ar-SA"/>
        </w:rPr>
      </w:pPr>
    </w:p>
    <w:p w14:paraId="138C8E9B" w14:textId="77777777" w:rsidR="0013142F" w:rsidRDefault="0013142F" w:rsidP="0013142F">
      <w:pPr>
        <w:suppressAutoHyphens/>
        <w:rPr>
          <w:rFonts w:ascii="Arial" w:hAnsi="Arial" w:cs="Arial"/>
          <w:b/>
          <w:sz w:val="20"/>
          <w:szCs w:val="20"/>
          <w:lang w:eastAsia="ar-SA"/>
        </w:rPr>
      </w:pPr>
    </w:p>
    <w:p w14:paraId="2CBE7DB1" w14:textId="786D1E84" w:rsidR="00960ECC" w:rsidRPr="00CE2D2F" w:rsidRDefault="00960ECC" w:rsidP="00960ECC">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2</w:t>
      </w:r>
    </w:p>
    <w:p w14:paraId="22E8BEA7" w14:textId="77777777" w:rsidR="00960ECC" w:rsidRPr="003A3127" w:rsidRDefault="00960ECC" w:rsidP="00960ECC">
      <w:pPr>
        <w:spacing w:line="260" w:lineRule="atLeast"/>
        <w:rPr>
          <w:rFonts w:ascii="Arial" w:hAnsi="Arial" w:cs="Arial"/>
          <w:sz w:val="20"/>
          <w:szCs w:val="20"/>
          <w:lang w:eastAsia="en-US"/>
        </w:rPr>
      </w:pPr>
    </w:p>
    <w:p w14:paraId="55E6CDDB" w14:textId="77777777" w:rsidR="00960ECC" w:rsidRDefault="00960ECC" w:rsidP="00960EC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12742573" w14:textId="77777777" w:rsidR="00960ECC" w:rsidRPr="003A3127" w:rsidRDefault="00960ECC" w:rsidP="00960ECC">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960ECC" w:rsidRPr="003A3127" w14:paraId="3FD8396E"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0CCD6CEB" w14:textId="04A9F009" w:rsidR="00960ECC" w:rsidRPr="003A3127" w:rsidRDefault="00960ECC"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IN TEHNIČNEGA VODJO PROJEKTA, ki izpolnjuje zahteve glede referenc iz točke 2.3.</w:t>
            </w:r>
            <w:r w:rsidR="00045F7D">
              <w:rPr>
                <w:rFonts w:ascii="Arial" w:hAnsi="Arial"/>
                <w:b/>
                <w:bCs/>
                <w:i/>
                <w:iCs/>
                <w:sz w:val="20"/>
                <w:lang w:eastAsia="en-US"/>
              </w:rPr>
              <w:t>10</w:t>
            </w:r>
            <w:r>
              <w:rPr>
                <w:rFonts w:ascii="Arial" w:hAnsi="Arial"/>
                <w:b/>
                <w:bCs/>
                <w:i/>
                <w:iCs/>
                <w:sz w:val="20"/>
                <w:lang w:eastAsia="en-US"/>
              </w:rPr>
              <w:t xml:space="preserve"> razpisne dokumentacije</w:t>
            </w:r>
          </w:p>
        </w:tc>
      </w:tr>
      <w:tr w:rsidR="00960ECC" w:rsidRPr="003A3127" w14:paraId="56883820" w14:textId="77777777" w:rsidTr="00EC33D6">
        <w:tc>
          <w:tcPr>
            <w:tcW w:w="4082" w:type="dxa"/>
            <w:tcBorders>
              <w:top w:val="single" w:sz="4" w:space="0" w:color="auto"/>
              <w:left w:val="single" w:sz="4" w:space="0" w:color="auto"/>
              <w:bottom w:val="single" w:sz="4" w:space="0" w:color="auto"/>
              <w:right w:val="single" w:sz="4" w:space="0" w:color="auto"/>
            </w:tcBorders>
          </w:tcPr>
          <w:p w14:paraId="6520046E" w14:textId="4C43E719" w:rsidR="00960ECC" w:rsidRPr="00066AF5" w:rsidRDefault="00960ECC"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1856D724" w14:textId="77777777" w:rsidR="00960ECC" w:rsidRPr="003A3127" w:rsidRDefault="00960ECC" w:rsidP="00EC33D6">
            <w:pPr>
              <w:spacing w:line="260" w:lineRule="atLeast"/>
              <w:rPr>
                <w:rFonts w:ascii="Arial" w:hAnsi="Arial"/>
                <w:b/>
                <w:bCs/>
                <w:i/>
                <w:iCs/>
                <w:sz w:val="20"/>
                <w:lang w:eastAsia="en-US"/>
              </w:rPr>
            </w:pPr>
          </w:p>
        </w:tc>
      </w:tr>
      <w:tr w:rsidR="00960ECC" w:rsidRPr="003A3127" w14:paraId="5E5649BE" w14:textId="77777777" w:rsidTr="00EC33D6">
        <w:tc>
          <w:tcPr>
            <w:tcW w:w="4082" w:type="dxa"/>
            <w:tcBorders>
              <w:top w:val="single" w:sz="4" w:space="0" w:color="auto"/>
              <w:left w:val="single" w:sz="4" w:space="0" w:color="auto"/>
              <w:bottom w:val="single" w:sz="4" w:space="0" w:color="auto"/>
              <w:right w:val="single" w:sz="4" w:space="0" w:color="auto"/>
            </w:tcBorders>
          </w:tcPr>
          <w:p w14:paraId="42DDF85E"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588E18B2" w14:textId="77777777" w:rsidR="00960ECC" w:rsidRPr="003A3127" w:rsidRDefault="00960ECC" w:rsidP="00EC33D6">
            <w:pPr>
              <w:spacing w:line="260" w:lineRule="atLeast"/>
              <w:rPr>
                <w:rFonts w:ascii="Arial" w:hAnsi="Arial"/>
                <w:b/>
                <w:bCs/>
                <w:i/>
                <w:iCs/>
                <w:sz w:val="20"/>
                <w:lang w:eastAsia="en-US"/>
              </w:rPr>
            </w:pPr>
          </w:p>
        </w:tc>
      </w:tr>
      <w:tr w:rsidR="00960ECC" w:rsidRPr="003A3127" w14:paraId="0DBB3A8A" w14:textId="77777777" w:rsidTr="00EC33D6">
        <w:tc>
          <w:tcPr>
            <w:tcW w:w="4082" w:type="dxa"/>
            <w:tcBorders>
              <w:top w:val="single" w:sz="4" w:space="0" w:color="auto"/>
              <w:left w:val="single" w:sz="4" w:space="0" w:color="auto"/>
              <w:bottom w:val="single" w:sz="4" w:space="0" w:color="auto"/>
              <w:right w:val="single" w:sz="4" w:space="0" w:color="auto"/>
            </w:tcBorders>
          </w:tcPr>
          <w:p w14:paraId="2F57D923"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5831E8C2" w14:textId="77777777" w:rsidR="00960ECC" w:rsidRPr="003A3127" w:rsidRDefault="00960ECC" w:rsidP="00EC33D6">
            <w:pPr>
              <w:spacing w:line="260" w:lineRule="atLeast"/>
              <w:rPr>
                <w:rFonts w:ascii="Arial" w:hAnsi="Arial"/>
                <w:b/>
                <w:bCs/>
                <w:i/>
                <w:iCs/>
                <w:sz w:val="20"/>
                <w:lang w:eastAsia="en-US"/>
              </w:rPr>
            </w:pPr>
          </w:p>
        </w:tc>
      </w:tr>
      <w:tr w:rsidR="00960ECC" w:rsidRPr="003A3127" w14:paraId="58358A03" w14:textId="77777777" w:rsidTr="00EC33D6">
        <w:tc>
          <w:tcPr>
            <w:tcW w:w="4082" w:type="dxa"/>
            <w:tcBorders>
              <w:top w:val="single" w:sz="4" w:space="0" w:color="auto"/>
              <w:left w:val="single" w:sz="4" w:space="0" w:color="auto"/>
              <w:bottom w:val="single" w:sz="4" w:space="0" w:color="auto"/>
              <w:right w:val="single" w:sz="4" w:space="0" w:color="auto"/>
            </w:tcBorders>
          </w:tcPr>
          <w:p w14:paraId="62C16E5D" w14:textId="77777777" w:rsidR="00960ECC" w:rsidRPr="003A3127" w:rsidRDefault="00960ECC"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1B3C266" w14:textId="77777777" w:rsidR="00960ECC" w:rsidRPr="003A3127" w:rsidRDefault="00960ECC" w:rsidP="00EC33D6">
            <w:pPr>
              <w:spacing w:line="260" w:lineRule="atLeast"/>
              <w:rPr>
                <w:rFonts w:ascii="Arial" w:hAnsi="Arial"/>
                <w:b/>
                <w:bCs/>
                <w:i/>
                <w:iCs/>
                <w:sz w:val="20"/>
                <w:lang w:eastAsia="en-US"/>
              </w:rPr>
            </w:pPr>
          </w:p>
        </w:tc>
      </w:tr>
      <w:tr w:rsidR="00960ECC" w:rsidRPr="003A3127" w14:paraId="6A328495" w14:textId="77777777" w:rsidTr="00EC33D6">
        <w:tc>
          <w:tcPr>
            <w:tcW w:w="4082" w:type="dxa"/>
            <w:tcBorders>
              <w:top w:val="single" w:sz="4" w:space="0" w:color="auto"/>
              <w:left w:val="single" w:sz="4" w:space="0" w:color="auto"/>
              <w:bottom w:val="single" w:sz="4" w:space="0" w:color="auto"/>
              <w:right w:val="single" w:sz="4" w:space="0" w:color="auto"/>
            </w:tcBorders>
          </w:tcPr>
          <w:p w14:paraId="18FC6F75" w14:textId="653CFD99" w:rsidR="00960ECC" w:rsidRPr="00F41505" w:rsidRDefault="00960ECC" w:rsidP="00EC33D6">
            <w:pPr>
              <w:spacing w:line="260" w:lineRule="atLeast"/>
              <w:rPr>
                <w:rFonts w:ascii="Arial" w:hAnsi="Arial"/>
                <w:i/>
                <w:iCs/>
                <w:sz w:val="20"/>
                <w:lang w:eastAsia="en-US"/>
              </w:rPr>
            </w:pPr>
            <w:r w:rsidRPr="000E25ED">
              <w:rPr>
                <w:rFonts w:ascii="Arial" w:hAnsi="Arial"/>
                <w:i/>
                <w:iCs/>
                <w:sz w:val="20"/>
                <w:lang w:eastAsia="en-US"/>
              </w:rPr>
              <w:t>Referenčni projekt izpolnjuje zahteve</w:t>
            </w:r>
            <w:r w:rsidR="009E7672" w:rsidRPr="000E25ED">
              <w:rPr>
                <w:rFonts w:ascii="Arial" w:hAnsi="Arial"/>
                <w:i/>
                <w:iCs/>
                <w:sz w:val="20"/>
                <w:lang w:eastAsia="en-US"/>
              </w:rPr>
              <w:t xml:space="preserve"> (ustrezno označiti)</w:t>
            </w:r>
            <w:r w:rsidRPr="000E25ED">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218A2B00" w14:textId="4C26753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CA05147"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w:t>
            </w:r>
            <w:r w:rsidRPr="00AF5297">
              <w:rPr>
                <w:rFonts w:ascii="Arial" w:eastAsiaTheme="minorHAnsi" w:hAnsi="Arial" w:cs="Arial"/>
                <w:sz w:val="20"/>
                <w:szCs w:val="20"/>
                <w:lang w:eastAsia="en-US"/>
              </w:rPr>
              <w:lastRenderedPageBreak/>
              <w:t xml:space="preserve">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3D5AE61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338C269" w14:textId="2E47E569"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38724BE" w14:textId="33AEA9C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2994465"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0CE1B973"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4A9433B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28FC8A5" w14:textId="52AD4223"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1113663" w14:textId="781C0AF6"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55747993" w14:textId="5CB6427D"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D4AF9C6" w14:textId="77777777" w:rsidR="009B10D9" w:rsidRPr="009E7672"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9B10D9">
              <w:rPr>
                <w:rFonts w:ascii="Arial" w:eastAsiaTheme="minorHAnsi" w:hAnsi="Arial" w:cs="Arial"/>
                <w:sz w:val="20"/>
                <w:szCs w:val="20"/>
                <w:lang w:eastAsia="en-US"/>
              </w:rPr>
              <w:t xml:space="preserve">projekt </w:t>
            </w:r>
            <w:r w:rsidRPr="009B10D9">
              <w:rPr>
                <w:rFonts w:ascii="Arial" w:eastAsiaTheme="minorHAnsi" w:hAnsi="Arial" w:cs="Arial"/>
                <w:sz w:val="20"/>
                <w:szCs w:val="22"/>
                <w:lang w:eastAsia="en-US"/>
              </w:rPr>
              <w:t>uporablja državno cestno omrežje in podatke, vezane na prometno infrastrukturo.</w:t>
            </w:r>
          </w:p>
          <w:p w14:paraId="3B719947" w14:textId="77777777" w:rsidR="009E7672" w:rsidRDefault="009E7672" w:rsidP="009E7672">
            <w:pPr>
              <w:widowControl w:val="0"/>
              <w:tabs>
                <w:tab w:val="left" w:pos="346"/>
              </w:tabs>
              <w:spacing w:before="60" w:after="60" w:line="260" w:lineRule="atLeast"/>
              <w:contextualSpacing/>
              <w:jc w:val="both"/>
              <w:rPr>
                <w:rFonts w:ascii="Arial" w:eastAsiaTheme="minorHAnsi" w:hAnsi="Arial" w:cs="Arial"/>
                <w:sz w:val="20"/>
                <w:szCs w:val="22"/>
                <w:lang w:eastAsia="en-US"/>
              </w:rPr>
            </w:pPr>
          </w:p>
          <w:p w14:paraId="370587AB" w14:textId="4AB8803D" w:rsidR="009E7672" w:rsidRPr="009B10D9" w:rsidRDefault="009E7672" w:rsidP="009E7672">
            <w:pPr>
              <w:widowControl w:val="0"/>
              <w:tabs>
                <w:tab w:val="left" w:pos="346"/>
              </w:tabs>
              <w:spacing w:before="60" w:after="60" w:line="260" w:lineRule="atLeast"/>
              <w:ind w:left="708"/>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na dan objave tega javnega naročila v aktivni rabi in v pogodbenem vzdrževanju.</w:t>
            </w:r>
          </w:p>
        </w:tc>
      </w:tr>
    </w:tbl>
    <w:p w14:paraId="2F1543B0" w14:textId="77777777" w:rsidR="00960ECC" w:rsidRDefault="00960ECC" w:rsidP="00960ECC">
      <w:pPr>
        <w:suppressAutoHyphens/>
        <w:rPr>
          <w:rFonts w:ascii="Arial" w:hAnsi="Arial" w:cs="Arial"/>
          <w:iCs/>
          <w:sz w:val="20"/>
          <w:szCs w:val="20"/>
          <w:lang w:eastAsia="ar-SA"/>
        </w:rPr>
      </w:pPr>
    </w:p>
    <w:p w14:paraId="3577950A" w14:textId="77777777" w:rsidR="00166BD3" w:rsidRDefault="00166BD3" w:rsidP="00960ECC">
      <w:pPr>
        <w:suppressAutoHyphens/>
        <w:rPr>
          <w:rFonts w:ascii="Arial" w:hAnsi="Arial" w:cs="Arial"/>
          <w:iCs/>
          <w:sz w:val="20"/>
          <w:szCs w:val="20"/>
          <w:lang w:eastAsia="ar-SA"/>
        </w:rPr>
      </w:pPr>
    </w:p>
    <w:p w14:paraId="5811CED8" w14:textId="043536AC" w:rsidR="00166BD3" w:rsidRPr="00CE2D2F" w:rsidRDefault="00166BD3" w:rsidP="00166BD3">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3</w:t>
      </w:r>
    </w:p>
    <w:p w14:paraId="493075C2" w14:textId="77777777" w:rsidR="00166BD3" w:rsidRPr="003A3127" w:rsidRDefault="00166BD3" w:rsidP="00166BD3">
      <w:pPr>
        <w:spacing w:line="260" w:lineRule="atLeast"/>
        <w:rPr>
          <w:rFonts w:ascii="Arial" w:hAnsi="Arial" w:cs="Arial"/>
          <w:sz w:val="20"/>
          <w:szCs w:val="20"/>
          <w:lang w:eastAsia="en-US"/>
        </w:rPr>
      </w:pPr>
    </w:p>
    <w:p w14:paraId="63227A47" w14:textId="77777777" w:rsidR="00166BD3" w:rsidRDefault="00166BD3" w:rsidP="00166B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3CB9D7BA" w14:textId="77777777" w:rsidR="00166BD3" w:rsidRPr="003A3127" w:rsidRDefault="00166BD3" w:rsidP="00166BD3">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66BD3" w:rsidRPr="003A3127" w14:paraId="4B95D943"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4095BD8E" w14:textId="4B5CCFAA" w:rsidR="00166BD3" w:rsidRPr="003A3127" w:rsidRDefault="00166BD3"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VODJO PROJEKTA, ki izpolnjuje zahteve glede referenc iz 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66BD3" w:rsidRPr="003A3127" w14:paraId="571C5FE0" w14:textId="77777777" w:rsidTr="00EC33D6">
        <w:tc>
          <w:tcPr>
            <w:tcW w:w="4082" w:type="dxa"/>
            <w:tcBorders>
              <w:top w:val="single" w:sz="4" w:space="0" w:color="auto"/>
              <w:left w:val="single" w:sz="4" w:space="0" w:color="auto"/>
              <w:bottom w:val="single" w:sz="4" w:space="0" w:color="auto"/>
              <w:right w:val="single" w:sz="4" w:space="0" w:color="auto"/>
            </w:tcBorders>
          </w:tcPr>
          <w:p w14:paraId="4EBCAFAA" w14:textId="41E50EF1" w:rsidR="00166BD3" w:rsidRPr="00066AF5" w:rsidRDefault="00166BD3"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7ABDBCF" w14:textId="77777777" w:rsidR="00166BD3" w:rsidRPr="003A3127" w:rsidRDefault="00166BD3" w:rsidP="00EC33D6">
            <w:pPr>
              <w:spacing w:line="260" w:lineRule="atLeast"/>
              <w:rPr>
                <w:rFonts w:ascii="Arial" w:hAnsi="Arial"/>
                <w:b/>
                <w:bCs/>
                <w:i/>
                <w:iCs/>
                <w:sz w:val="20"/>
                <w:lang w:eastAsia="en-US"/>
              </w:rPr>
            </w:pPr>
          </w:p>
        </w:tc>
      </w:tr>
      <w:tr w:rsidR="00166BD3" w:rsidRPr="003A3127" w14:paraId="7A99FB78" w14:textId="77777777" w:rsidTr="00EC33D6">
        <w:tc>
          <w:tcPr>
            <w:tcW w:w="4082" w:type="dxa"/>
            <w:tcBorders>
              <w:top w:val="single" w:sz="4" w:space="0" w:color="auto"/>
              <w:left w:val="single" w:sz="4" w:space="0" w:color="auto"/>
              <w:bottom w:val="single" w:sz="4" w:space="0" w:color="auto"/>
              <w:right w:val="single" w:sz="4" w:space="0" w:color="auto"/>
            </w:tcBorders>
          </w:tcPr>
          <w:p w14:paraId="7696FFBF"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19DE2765" w14:textId="77777777" w:rsidR="00166BD3" w:rsidRPr="003A3127" w:rsidRDefault="00166BD3" w:rsidP="00EC33D6">
            <w:pPr>
              <w:spacing w:line="260" w:lineRule="atLeast"/>
              <w:rPr>
                <w:rFonts w:ascii="Arial" w:hAnsi="Arial"/>
                <w:b/>
                <w:bCs/>
                <w:i/>
                <w:iCs/>
                <w:sz w:val="20"/>
                <w:lang w:eastAsia="en-US"/>
              </w:rPr>
            </w:pPr>
          </w:p>
        </w:tc>
      </w:tr>
      <w:tr w:rsidR="00166BD3" w:rsidRPr="003A3127" w14:paraId="0BE7C9C7" w14:textId="77777777" w:rsidTr="00EC33D6">
        <w:tc>
          <w:tcPr>
            <w:tcW w:w="4082" w:type="dxa"/>
            <w:tcBorders>
              <w:top w:val="single" w:sz="4" w:space="0" w:color="auto"/>
              <w:left w:val="single" w:sz="4" w:space="0" w:color="auto"/>
              <w:bottom w:val="single" w:sz="4" w:space="0" w:color="auto"/>
              <w:right w:val="single" w:sz="4" w:space="0" w:color="auto"/>
            </w:tcBorders>
          </w:tcPr>
          <w:p w14:paraId="00512A20"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44C9C718" w14:textId="77777777" w:rsidR="00166BD3" w:rsidRPr="003A3127" w:rsidRDefault="00166BD3" w:rsidP="00EC33D6">
            <w:pPr>
              <w:spacing w:line="260" w:lineRule="atLeast"/>
              <w:rPr>
                <w:rFonts w:ascii="Arial" w:hAnsi="Arial"/>
                <w:b/>
                <w:bCs/>
                <w:i/>
                <w:iCs/>
                <w:sz w:val="20"/>
                <w:lang w:eastAsia="en-US"/>
              </w:rPr>
            </w:pPr>
          </w:p>
        </w:tc>
      </w:tr>
      <w:tr w:rsidR="00166BD3" w:rsidRPr="003A3127" w14:paraId="5D0F2373" w14:textId="77777777" w:rsidTr="00EC33D6">
        <w:tc>
          <w:tcPr>
            <w:tcW w:w="4082" w:type="dxa"/>
            <w:tcBorders>
              <w:top w:val="single" w:sz="4" w:space="0" w:color="auto"/>
              <w:left w:val="single" w:sz="4" w:space="0" w:color="auto"/>
              <w:bottom w:val="single" w:sz="4" w:space="0" w:color="auto"/>
              <w:right w:val="single" w:sz="4" w:space="0" w:color="auto"/>
            </w:tcBorders>
          </w:tcPr>
          <w:p w14:paraId="563481ED" w14:textId="77777777" w:rsidR="00166BD3" w:rsidRPr="003A3127" w:rsidRDefault="00166BD3"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7694880" w14:textId="77777777" w:rsidR="00166BD3" w:rsidRPr="003A3127" w:rsidRDefault="00166BD3" w:rsidP="00EC33D6">
            <w:pPr>
              <w:spacing w:line="260" w:lineRule="atLeast"/>
              <w:rPr>
                <w:rFonts w:ascii="Arial" w:hAnsi="Arial"/>
                <w:b/>
                <w:bCs/>
                <w:i/>
                <w:iCs/>
                <w:sz w:val="20"/>
                <w:lang w:eastAsia="en-US"/>
              </w:rPr>
            </w:pPr>
          </w:p>
        </w:tc>
      </w:tr>
      <w:tr w:rsidR="00166BD3" w:rsidRPr="003A3127" w14:paraId="7958A5A3" w14:textId="77777777" w:rsidTr="00EC33D6">
        <w:tc>
          <w:tcPr>
            <w:tcW w:w="4082" w:type="dxa"/>
            <w:tcBorders>
              <w:top w:val="single" w:sz="4" w:space="0" w:color="auto"/>
              <w:left w:val="single" w:sz="4" w:space="0" w:color="auto"/>
              <w:bottom w:val="single" w:sz="4" w:space="0" w:color="auto"/>
              <w:right w:val="single" w:sz="4" w:space="0" w:color="auto"/>
            </w:tcBorders>
          </w:tcPr>
          <w:p w14:paraId="28CFE186" w14:textId="1FC01E91" w:rsidR="00166BD3" w:rsidRPr="00F41505" w:rsidRDefault="00166BD3"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009E7672">
              <w:rPr>
                <w:rFonts w:ascii="Arial" w:hAnsi="Arial"/>
                <w:i/>
                <w:iCs/>
                <w:sz w:val="20"/>
                <w:lang w:eastAsia="en-US"/>
              </w:rPr>
              <w:t xml:space="preserve">vsaj 4 </w:t>
            </w:r>
            <w:r w:rsidRPr="00F41505">
              <w:rPr>
                <w:rFonts w:ascii="Arial" w:hAnsi="Arial"/>
                <w:i/>
                <w:iCs/>
                <w:sz w:val="20"/>
                <w:lang w:eastAsia="en-US"/>
              </w:rPr>
              <w:t>zahteve</w:t>
            </w:r>
            <w:r w:rsidR="00510ACA">
              <w:rPr>
                <w:rFonts w:ascii="Arial" w:hAnsi="Arial"/>
                <w:i/>
                <w:iCs/>
                <w:sz w:val="20"/>
                <w:lang w:eastAsia="en-US"/>
              </w:rPr>
              <w:t xml:space="preserve"> (ustrezno označi</w:t>
            </w:r>
            <w:r w:rsidR="009E7672">
              <w:rPr>
                <w:rFonts w:ascii="Arial" w:hAnsi="Arial"/>
                <w:i/>
                <w:iCs/>
                <w:sz w:val="20"/>
                <w:lang w:eastAsia="en-US"/>
              </w:rPr>
              <w:t>ti</w:t>
            </w:r>
            <w:r w:rsidR="00510ACA">
              <w:rPr>
                <w:rFonts w:ascii="Arial" w:hAnsi="Arial"/>
                <w:i/>
                <w:iCs/>
                <w:sz w:val="20"/>
                <w:lang w:eastAsia="en-US"/>
              </w:rPr>
              <w:t>)</w:t>
            </w:r>
            <w:r w:rsidRPr="00F41505">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7DB2A6E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BB25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w:t>
            </w:r>
            <w:r>
              <w:rPr>
                <w:rFonts w:ascii="Arial" w:eastAsiaTheme="minorHAnsi" w:hAnsi="Arial" w:cs="Arial"/>
                <w:sz w:val="20"/>
                <w:szCs w:val="20"/>
                <w:lang w:eastAsia="en-US"/>
              </w:rPr>
              <w:lastRenderedPageBreak/>
              <w:t xml:space="preserve">referenčnega projekta </w:t>
            </w:r>
            <w:r w:rsidRPr="00D53E0E">
              <w:rPr>
                <w:rFonts w:ascii="Arial" w:eastAsiaTheme="minorHAnsi" w:hAnsi="Arial" w:cs="Arial"/>
                <w:sz w:val="20"/>
                <w:szCs w:val="20"/>
                <w:lang w:eastAsia="en-US"/>
              </w:rPr>
              <w:t>(on-premise);</w:t>
            </w:r>
          </w:p>
          <w:p w14:paraId="2B9F15E9"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11185A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E594A78"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A4118CA" w14:textId="77777777" w:rsidR="00840F1B"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BA62121" w14:textId="77777777" w:rsidR="00CB32AA" w:rsidRDefault="00CB32AA"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p>
          <w:p w14:paraId="207D1343" w14:textId="531EB3A9" w:rsidR="009E7672" w:rsidRPr="00840F1B" w:rsidRDefault="009E7672"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na dan objave tega javnega naročila v aktivni rabi.</w:t>
            </w:r>
          </w:p>
        </w:tc>
      </w:tr>
    </w:tbl>
    <w:p w14:paraId="7E7ED07D" w14:textId="77777777" w:rsidR="00166BD3" w:rsidRDefault="00166BD3" w:rsidP="00960ECC">
      <w:pPr>
        <w:suppressAutoHyphens/>
        <w:rPr>
          <w:rFonts w:ascii="Arial" w:hAnsi="Arial" w:cs="Arial"/>
          <w:iCs/>
          <w:sz w:val="20"/>
          <w:szCs w:val="20"/>
          <w:lang w:eastAsia="ar-SA"/>
        </w:rPr>
      </w:pPr>
    </w:p>
    <w:p w14:paraId="5DD27E91" w14:textId="77777777" w:rsidR="00960ECC" w:rsidRDefault="00960ECC" w:rsidP="00960ECC">
      <w:pPr>
        <w:suppressAutoHyphens/>
        <w:rPr>
          <w:rFonts w:ascii="Arial" w:hAnsi="Arial" w:cs="Arial"/>
          <w:b/>
          <w:sz w:val="20"/>
          <w:szCs w:val="20"/>
          <w:lang w:eastAsia="ar-SA"/>
        </w:rPr>
      </w:pPr>
    </w:p>
    <w:p w14:paraId="3F50FB0C" w14:textId="77777777" w:rsidR="00CB32AA" w:rsidRDefault="00CB32AA" w:rsidP="00960ECC">
      <w:pPr>
        <w:suppressAutoHyphens/>
        <w:rPr>
          <w:rFonts w:ascii="Arial" w:hAnsi="Arial" w:cs="Arial"/>
          <w:b/>
          <w:sz w:val="20"/>
          <w:szCs w:val="20"/>
          <w:lang w:eastAsia="ar-SA"/>
        </w:rPr>
      </w:pPr>
    </w:p>
    <w:p w14:paraId="601740E6" w14:textId="77777777" w:rsidR="00CB32AA" w:rsidRPr="003A3127" w:rsidRDefault="00CB32AA" w:rsidP="00960ECC">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960ECC" w:rsidRPr="003A3127" w14:paraId="32FA665E" w14:textId="77777777" w:rsidTr="00EC33D6">
        <w:tc>
          <w:tcPr>
            <w:tcW w:w="4111" w:type="dxa"/>
            <w:shd w:val="clear" w:color="auto" w:fill="auto"/>
          </w:tcPr>
          <w:p w14:paraId="6F4E7363" w14:textId="77777777" w:rsidR="00960ECC" w:rsidRPr="003A3127" w:rsidRDefault="00960ECC" w:rsidP="00EC33D6">
            <w:pPr>
              <w:spacing w:line="260" w:lineRule="atLeast"/>
              <w:rPr>
                <w:rFonts w:ascii="Arial" w:hAnsi="Arial" w:cs="Arial"/>
                <w:sz w:val="18"/>
                <w:szCs w:val="18"/>
              </w:rPr>
            </w:pPr>
          </w:p>
        </w:tc>
        <w:tc>
          <w:tcPr>
            <w:tcW w:w="5063" w:type="dxa"/>
            <w:shd w:val="clear" w:color="auto" w:fill="auto"/>
          </w:tcPr>
          <w:p w14:paraId="2FADA0B1" w14:textId="77777777" w:rsidR="00960ECC" w:rsidRPr="003A3127" w:rsidRDefault="00960ECC" w:rsidP="00EC33D6">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960ECC" w:rsidRPr="003A3127" w14:paraId="684E168D" w14:textId="77777777" w:rsidTr="00EC33D6">
        <w:trPr>
          <w:trHeight w:val="992"/>
        </w:trPr>
        <w:tc>
          <w:tcPr>
            <w:tcW w:w="4111" w:type="dxa"/>
            <w:shd w:val="clear" w:color="auto" w:fill="auto"/>
          </w:tcPr>
          <w:p w14:paraId="4B35E33D" w14:textId="77777777" w:rsidR="00960ECC" w:rsidRPr="003A3127" w:rsidRDefault="00960ECC" w:rsidP="00EC33D6">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6D5B72C0" w14:textId="77777777" w:rsidR="00960ECC" w:rsidRPr="003A3127" w:rsidRDefault="00960ECC" w:rsidP="00EC33D6">
            <w:pPr>
              <w:spacing w:line="260" w:lineRule="atLeast"/>
              <w:rPr>
                <w:rFonts w:ascii="Arial" w:hAnsi="Arial" w:cs="Arial"/>
                <w:i/>
                <w:sz w:val="18"/>
                <w:szCs w:val="18"/>
              </w:rPr>
            </w:pPr>
          </w:p>
        </w:tc>
      </w:tr>
    </w:tbl>
    <w:p w14:paraId="71A6F2D3" w14:textId="77777777" w:rsidR="00960ECC" w:rsidRDefault="00960ECC" w:rsidP="0013142F">
      <w:pPr>
        <w:suppressAutoHyphens/>
        <w:rPr>
          <w:rFonts w:ascii="Arial" w:hAnsi="Arial" w:cs="Arial"/>
          <w:b/>
          <w:sz w:val="20"/>
          <w:szCs w:val="20"/>
          <w:lang w:eastAsia="ar-SA"/>
        </w:rPr>
      </w:pPr>
    </w:p>
    <w:p w14:paraId="12477B78" w14:textId="77777777" w:rsidR="0013142F" w:rsidRDefault="0013142F" w:rsidP="0013142F">
      <w:pPr>
        <w:suppressAutoHyphens/>
        <w:rPr>
          <w:rFonts w:ascii="Arial" w:hAnsi="Arial" w:cs="Arial"/>
          <w:b/>
          <w:sz w:val="20"/>
          <w:szCs w:val="20"/>
          <w:lang w:eastAsia="ar-SA"/>
        </w:rPr>
      </w:pPr>
    </w:p>
    <w:p w14:paraId="5B58760C" w14:textId="77777777" w:rsidR="0013142F" w:rsidRDefault="0013142F" w:rsidP="0013142F">
      <w:pPr>
        <w:suppressAutoHyphens/>
        <w:rPr>
          <w:rFonts w:ascii="Arial" w:hAnsi="Arial" w:cs="Arial"/>
          <w:b/>
          <w:sz w:val="20"/>
          <w:szCs w:val="20"/>
          <w:lang w:eastAsia="ar-SA"/>
        </w:rPr>
      </w:pPr>
    </w:p>
    <w:p w14:paraId="6BB580D3" w14:textId="77777777" w:rsidR="0013142F" w:rsidRDefault="0013142F" w:rsidP="0013142F">
      <w:pPr>
        <w:suppressAutoHyphens/>
        <w:rPr>
          <w:rFonts w:ascii="Arial" w:hAnsi="Arial" w:cs="Arial"/>
          <w:b/>
          <w:sz w:val="20"/>
          <w:szCs w:val="20"/>
          <w:lang w:eastAsia="ar-SA"/>
        </w:rPr>
      </w:pPr>
    </w:p>
    <w:p w14:paraId="2D1C1005" w14:textId="77777777" w:rsidR="007263CD" w:rsidRDefault="007263CD" w:rsidP="0013142F">
      <w:pPr>
        <w:suppressAutoHyphens/>
        <w:rPr>
          <w:rFonts w:ascii="Arial" w:hAnsi="Arial" w:cs="Arial"/>
          <w:b/>
          <w:sz w:val="20"/>
          <w:szCs w:val="20"/>
          <w:lang w:eastAsia="ar-SA"/>
        </w:rPr>
      </w:pPr>
    </w:p>
    <w:p w14:paraId="289F62EA" w14:textId="77777777" w:rsidR="007263CD" w:rsidRDefault="007263CD" w:rsidP="0013142F">
      <w:pPr>
        <w:suppressAutoHyphens/>
        <w:rPr>
          <w:rFonts w:ascii="Arial" w:hAnsi="Arial" w:cs="Arial"/>
          <w:b/>
          <w:sz w:val="20"/>
          <w:szCs w:val="20"/>
          <w:lang w:eastAsia="ar-SA"/>
        </w:rPr>
      </w:pPr>
    </w:p>
    <w:p w14:paraId="05A26F59" w14:textId="77777777" w:rsidR="007263CD" w:rsidRDefault="007263CD" w:rsidP="0013142F">
      <w:pPr>
        <w:suppressAutoHyphens/>
        <w:rPr>
          <w:rFonts w:ascii="Arial" w:hAnsi="Arial" w:cs="Arial"/>
          <w:b/>
          <w:sz w:val="20"/>
          <w:szCs w:val="20"/>
          <w:lang w:eastAsia="ar-SA"/>
        </w:rPr>
      </w:pPr>
    </w:p>
    <w:p w14:paraId="43964F9F" w14:textId="77777777" w:rsidR="007263CD" w:rsidRDefault="007263CD" w:rsidP="0013142F">
      <w:pPr>
        <w:suppressAutoHyphens/>
        <w:rPr>
          <w:rFonts w:ascii="Arial" w:hAnsi="Arial" w:cs="Arial"/>
          <w:b/>
          <w:sz w:val="20"/>
          <w:szCs w:val="20"/>
          <w:lang w:eastAsia="ar-SA"/>
        </w:rPr>
      </w:pPr>
    </w:p>
    <w:p w14:paraId="787959A1" w14:textId="77777777" w:rsidR="007263CD" w:rsidRDefault="007263CD" w:rsidP="0013142F">
      <w:pPr>
        <w:suppressAutoHyphens/>
        <w:rPr>
          <w:rFonts w:ascii="Arial" w:hAnsi="Arial" w:cs="Arial"/>
          <w:b/>
          <w:sz w:val="20"/>
          <w:szCs w:val="20"/>
          <w:lang w:eastAsia="ar-SA"/>
        </w:rPr>
      </w:pPr>
    </w:p>
    <w:p w14:paraId="627071A5" w14:textId="77777777" w:rsidR="007263CD" w:rsidRDefault="007263CD" w:rsidP="0013142F">
      <w:pPr>
        <w:suppressAutoHyphens/>
        <w:rPr>
          <w:rFonts w:ascii="Arial" w:hAnsi="Arial" w:cs="Arial"/>
          <w:b/>
          <w:sz w:val="20"/>
          <w:szCs w:val="20"/>
          <w:lang w:eastAsia="ar-SA"/>
        </w:rPr>
      </w:pPr>
    </w:p>
    <w:p w14:paraId="0EC4A009" w14:textId="77777777" w:rsidR="007263CD" w:rsidRDefault="007263CD" w:rsidP="0013142F">
      <w:pPr>
        <w:suppressAutoHyphens/>
        <w:rPr>
          <w:rFonts w:ascii="Arial" w:hAnsi="Arial" w:cs="Arial"/>
          <w:b/>
          <w:sz w:val="20"/>
          <w:szCs w:val="20"/>
          <w:lang w:eastAsia="ar-SA"/>
        </w:rPr>
      </w:pPr>
    </w:p>
    <w:p w14:paraId="283C2BA0" w14:textId="77777777" w:rsidR="007263CD" w:rsidRDefault="007263CD" w:rsidP="0013142F">
      <w:pPr>
        <w:suppressAutoHyphens/>
        <w:rPr>
          <w:rFonts w:ascii="Arial" w:hAnsi="Arial" w:cs="Arial"/>
          <w:b/>
          <w:sz w:val="20"/>
          <w:szCs w:val="20"/>
          <w:lang w:eastAsia="ar-SA"/>
        </w:rPr>
      </w:pPr>
    </w:p>
    <w:p w14:paraId="27624F00" w14:textId="77777777" w:rsidR="007263CD" w:rsidRDefault="007263CD" w:rsidP="0013142F">
      <w:pPr>
        <w:suppressAutoHyphens/>
        <w:rPr>
          <w:rFonts w:ascii="Arial" w:hAnsi="Arial" w:cs="Arial"/>
          <w:b/>
          <w:sz w:val="20"/>
          <w:szCs w:val="20"/>
          <w:lang w:eastAsia="ar-SA"/>
        </w:rPr>
      </w:pPr>
    </w:p>
    <w:p w14:paraId="017D7D7C" w14:textId="77777777" w:rsidR="007263CD" w:rsidRDefault="007263CD" w:rsidP="0013142F">
      <w:pPr>
        <w:suppressAutoHyphens/>
        <w:rPr>
          <w:rFonts w:ascii="Arial" w:hAnsi="Arial" w:cs="Arial"/>
          <w:b/>
          <w:sz w:val="20"/>
          <w:szCs w:val="20"/>
          <w:lang w:eastAsia="ar-SA"/>
        </w:rPr>
      </w:pPr>
    </w:p>
    <w:p w14:paraId="4643A04A" w14:textId="77777777" w:rsidR="007263CD" w:rsidRDefault="007263CD" w:rsidP="0013142F">
      <w:pPr>
        <w:suppressAutoHyphens/>
        <w:rPr>
          <w:rFonts w:ascii="Arial" w:hAnsi="Arial" w:cs="Arial"/>
          <w:b/>
          <w:sz w:val="20"/>
          <w:szCs w:val="20"/>
          <w:lang w:eastAsia="ar-SA"/>
        </w:rPr>
      </w:pPr>
    </w:p>
    <w:p w14:paraId="2B691119" w14:textId="77777777" w:rsidR="0013142F" w:rsidRPr="003A3127" w:rsidRDefault="0013142F" w:rsidP="0013142F">
      <w:pPr>
        <w:suppressAutoHyphens/>
        <w:rPr>
          <w:rFonts w:ascii="Arial" w:hAnsi="Arial" w:cs="Arial"/>
          <w:b/>
          <w:sz w:val="20"/>
          <w:szCs w:val="20"/>
          <w:lang w:eastAsia="ar-SA"/>
        </w:rPr>
      </w:pPr>
    </w:p>
    <w:p w14:paraId="78C1C5B1" w14:textId="77777777" w:rsidR="0013142F" w:rsidRDefault="0013142F" w:rsidP="0013142F">
      <w:pPr>
        <w:suppressAutoHyphens/>
        <w:rPr>
          <w:rFonts w:ascii="Arial" w:hAnsi="Arial" w:cs="Arial"/>
          <w:b/>
          <w:sz w:val="20"/>
          <w:szCs w:val="20"/>
          <w:lang w:eastAsia="ar-SA"/>
        </w:rPr>
      </w:pPr>
    </w:p>
    <w:p w14:paraId="5E15BE63" w14:textId="77777777" w:rsidR="00CB32AA" w:rsidRDefault="00CB32AA" w:rsidP="0013142F">
      <w:pPr>
        <w:suppressAutoHyphens/>
        <w:rPr>
          <w:rFonts w:ascii="Arial" w:hAnsi="Arial" w:cs="Arial"/>
          <w:b/>
          <w:sz w:val="20"/>
          <w:szCs w:val="20"/>
          <w:lang w:eastAsia="ar-SA"/>
        </w:rPr>
      </w:pPr>
    </w:p>
    <w:p w14:paraId="41890F1B" w14:textId="77777777" w:rsidR="00CB32AA" w:rsidRDefault="00CB32AA" w:rsidP="0013142F">
      <w:pPr>
        <w:suppressAutoHyphens/>
        <w:rPr>
          <w:rFonts w:ascii="Arial" w:hAnsi="Arial" w:cs="Arial"/>
          <w:b/>
          <w:sz w:val="20"/>
          <w:szCs w:val="20"/>
          <w:lang w:eastAsia="ar-SA"/>
        </w:rPr>
      </w:pPr>
    </w:p>
    <w:p w14:paraId="7989C16D" w14:textId="77777777" w:rsidR="00CB32AA" w:rsidRDefault="00CB32AA" w:rsidP="0013142F">
      <w:pPr>
        <w:suppressAutoHyphens/>
        <w:rPr>
          <w:rFonts w:ascii="Arial" w:hAnsi="Arial" w:cs="Arial"/>
          <w:b/>
          <w:sz w:val="20"/>
          <w:szCs w:val="20"/>
          <w:lang w:eastAsia="ar-SA"/>
        </w:rPr>
      </w:pPr>
    </w:p>
    <w:p w14:paraId="06046582" w14:textId="77777777" w:rsidR="005A46E4" w:rsidRDefault="005A46E4" w:rsidP="0013142F">
      <w:pPr>
        <w:suppressAutoHyphens/>
        <w:rPr>
          <w:rFonts w:ascii="Arial" w:hAnsi="Arial" w:cs="Arial"/>
          <w:b/>
          <w:sz w:val="20"/>
          <w:szCs w:val="20"/>
          <w:lang w:eastAsia="ar-SA"/>
        </w:rPr>
      </w:pPr>
    </w:p>
    <w:p w14:paraId="6E9B59B4" w14:textId="77777777" w:rsidR="00CB32AA" w:rsidRDefault="00CB32AA" w:rsidP="0013142F">
      <w:pPr>
        <w:suppressAutoHyphens/>
        <w:rPr>
          <w:rFonts w:ascii="Arial" w:hAnsi="Arial" w:cs="Arial"/>
          <w:b/>
          <w:sz w:val="20"/>
          <w:szCs w:val="20"/>
          <w:lang w:eastAsia="ar-SA"/>
        </w:rPr>
      </w:pPr>
    </w:p>
    <w:p w14:paraId="550B2909" w14:textId="77777777" w:rsidR="00CB32AA" w:rsidRDefault="00CB32AA" w:rsidP="0013142F">
      <w:pPr>
        <w:suppressAutoHyphens/>
        <w:rPr>
          <w:rFonts w:ascii="Arial" w:hAnsi="Arial" w:cs="Arial"/>
          <w:b/>
          <w:sz w:val="20"/>
          <w:szCs w:val="20"/>
          <w:lang w:eastAsia="ar-SA"/>
        </w:rPr>
      </w:pPr>
    </w:p>
    <w:p w14:paraId="67BA9ACF" w14:textId="77777777" w:rsidR="00835D2B" w:rsidRDefault="00835D2B" w:rsidP="0013142F">
      <w:pPr>
        <w:spacing w:line="260" w:lineRule="atLeast"/>
        <w:jc w:val="both"/>
        <w:rPr>
          <w:rFonts w:ascii="Arial" w:hAnsi="Arial" w:cs="Arial"/>
          <w:sz w:val="20"/>
          <w:lang w:eastAsia="en-US"/>
        </w:rPr>
      </w:pPr>
    </w:p>
    <w:p w14:paraId="3CCA20CB" w14:textId="19157873"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sidR="00CB5BC9">
        <w:rPr>
          <w:rFonts w:ascii="Arial" w:hAnsi="Arial" w:cs="Arial"/>
          <w:sz w:val="20"/>
          <w:lang w:eastAsia="en-US"/>
        </w:rPr>
        <w:t>o</w:t>
      </w:r>
      <w:r w:rsidRPr="003A3127">
        <w:rPr>
          <w:rFonts w:ascii="Arial" w:hAnsi="Arial" w:cs="Arial"/>
          <w:sz w:val="20"/>
          <w:lang w:eastAsia="en-US"/>
        </w:rPr>
        <w:t>, ki j</w:t>
      </w:r>
      <w:r w:rsidR="00CB5BC9">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158F193" w14:textId="77777777" w:rsidR="0013142F" w:rsidRPr="003A3127" w:rsidRDefault="0013142F" w:rsidP="0013142F">
      <w:pPr>
        <w:spacing w:line="260" w:lineRule="atLeast"/>
        <w:jc w:val="both"/>
        <w:rPr>
          <w:rFonts w:ascii="Arial" w:hAnsi="Arial" w:cs="Arial"/>
          <w:sz w:val="20"/>
          <w:lang w:eastAsia="en-US"/>
        </w:rPr>
      </w:pPr>
    </w:p>
    <w:p w14:paraId="3C386879"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B0CBC27" w14:textId="35CDB13C" w:rsidR="0013142F" w:rsidRDefault="00CB5BC9" w:rsidP="00CB5BC9">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0013142F" w:rsidRPr="003A3127">
        <w:rPr>
          <w:rFonts w:ascii="Arial" w:hAnsi="Arial" w:cs="Arial"/>
          <w:sz w:val="20"/>
          <w:lang w:eastAsia="en-US"/>
        </w:rPr>
        <w:t>potrjen</w:t>
      </w:r>
      <w:r>
        <w:rPr>
          <w:rFonts w:ascii="Arial" w:hAnsi="Arial" w:cs="Arial"/>
          <w:sz w:val="20"/>
          <w:lang w:eastAsia="en-US"/>
        </w:rPr>
        <w:t>o</w:t>
      </w:r>
      <w:r w:rsidR="0013142F" w:rsidRPr="003A3127">
        <w:rPr>
          <w:rFonts w:ascii="Arial" w:hAnsi="Arial" w:cs="Arial"/>
          <w:sz w:val="20"/>
          <w:lang w:eastAsia="en-US"/>
        </w:rPr>
        <w:t xml:space="preserve"> referenčn</w:t>
      </w:r>
      <w:r>
        <w:rPr>
          <w:rFonts w:ascii="Arial" w:hAnsi="Arial" w:cs="Arial"/>
          <w:sz w:val="20"/>
          <w:lang w:eastAsia="en-US"/>
        </w:rPr>
        <w:t>o</w:t>
      </w:r>
      <w:r w:rsidR="0013142F" w:rsidRPr="003A3127">
        <w:rPr>
          <w:rFonts w:ascii="Arial" w:hAnsi="Arial" w:cs="Arial"/>
          <w:sz w:val="20"/>
          <w:lang w:eastAsia="en-US"/>
        </w:rPr>
        <w:t xml:space="preserve"> potrdil</w:t>
      </w:r>
      <w:r>
        <w:rPr>
          <w:rFonts w:ascii="Arial" w:hAnsi="Arial" w:cs="Arial"/>
          <w:sz w:val="20"/>
          <w:lang w:eastAsia="en-US"/>
        </w:rPr>
        <w:t>o</w:t>
      </w:r>
    </w:p>
    <w:p w14:paraId="70189EF0" w14:textId="2E60F6FE" w:rsidR="00835D2B" w:rsidRPr="00835D2B" w:rsidRDefault="00FC1790" w:rsidP="00835D2B">
      <w:pPr>
        <w:suppressAutoHyphens/>
        <w:spacing w:line="260" w:lineRule="atLeast"/>
        <w:jc w:val="both"/>
        <w:rPr>
          <w:rFonts w:ascii="Arial" w:hAnsi="Arial" w:cs="Arial"/>
          <w:sz w:val="20"/>
          <w:lang w:eastAsia="en-US"/>
        </w:rPr>
      </w:pPr>
      <w:r w:rsidRPr="00F41505">
        <w:rPr>
          <w:rFonts w:ascii="Arial" w:hAnsi="Arial" w:cs="Arial"/>
          <w:sz w:val="20"/>
          <w:lang w:eastAsia="en-US"/>
        </w:rPr>
        <w:t>- dokazilo, da je projekt zaključen</w:t>
      </w:r>
      <w:r w:rsidR="00835D2B">
        <w:rPr>
          <w:rFonts w:ascii="Arial" w:hAnsi="Arial" w:cs="Arial"/>
          <w:i/>
          <w:sz w:val="18"/>
          <w:szCs w:val="18"/>
        </w:rPr>
        <w:br w:type="page"/>
      </w:r>
    </w:p>
    <w:p w14:paraId="072E7859" w14:textId="65EA7F0A" w:rsidR="002C7955" w:rsidRPr="00A93C7A" w:rsidRDefault="002C7955"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35F32">
        <w:rPr>
          <w:rFonts w:ascii="Arial" w:hAnsi="Arial" w:cs="Arial"/>
          <w:b/>
          <w:sz w:val="20"/>
          <w:szCs w:val="20"/>
          <w:lang w:eastAsia="en-US"/>
        </w:rPr>
        <w:lastRenderedPageBreak/>
        <w:t>Obrazec 5: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34A1F1F5"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v času od _______________ do _____________ na podlagi pogodbe/naročilnice št. ____________________________, sklenjene z nami kot naročnikom, za izvedbo</w:t>
      </w:r>
      <w:r w:rsidR="001E68C9">
        <w:rPr>
          <w:rFonts w:ascii="Arial" w:hAnsi="Arial"/>
          <w:sz w:val="20"/>
          <w:szCs w:val="20"/>
          <w:lang w:eastAsia="en-US"/>
        </w:rPr>
        <w:t xml:space="preserve"> </w:t>
      </w:r>
      <w:r w:rsidRPr="004B45E8">
        <w:rPr>
          <w:rFonts w:ascii="Arial" w:hAnsi="Arial"/>
          <w:sz w:val="20"/>
          <w:szCs w:val="20"/>
          <w:lang w:eastAsia="en-US"/>
        </w:rPr>
        <w:t xml:space="preserve">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3C58F46A"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r w:rsidR="00627FB9">
        <w:rPr>
          <w:rFonts w:ascii="Arial" w:hAnsi="Arial" w:cs="Arial"/>
          <w:bCs/>
          <w:color w:val="000000"/>
          <w:sz w:val="20"/>
          <w:szCs w:val="20"/>
        </w:rPr>
        <w:t>_____</w:t>
      </w:r>
      <w:r w:rsidRPr="004B45E8">
        <w:rPr>
          <w:rFonts w:ascii="Arial" w:hAnsi="Arial" w:cs="Arial"/>
          <w:bCs/>
          <w:color w:val="000000"/>
          <w:sz w:val="20"/>
          <w:szCs w:val="20"/>
        </w:rPr>
        <w:t>.</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520C846"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05156203" w14:textId="77777777" w:rsidR="001E68C9" w:rsidRDefault="001E68C9" w:rsidP="00FC665C">
            <w:pPr>
              <w:spacing w:line="260" w:lineRule="atLeast"/>
              <w:jc w:val="both"/>
              <w:rPr>
                <w:rFonts w:ascii="Arial" w:eastAsia="Calibri" w:hAnsi="Arial" w:cs="Arial"/>
                <w:sz w:val="20"/>
                <w:szCs w:val="22"/>
                <w:lang w:eastAsia="en-US"/>
              </w:rPr>
            </w:pPr>
          </w:p>
          <w:p w14:paraId="474F90BF" w14:textId="77777777" w:rsidR="001E68C9" w:rsidRDefault="001E68C9" w:rsidP="00FC665C">
            <w:pPr>
              <w:spacing w:line="260" w:lineRule="atLeast"/>
              <w:jc w:val="both"/>
              <w:rPr>
                <w:rFonts w:ascii="Arial" w:eastAsia="Calibri" w:hAnsi="Arial" w:cs="Arial"/>
                <w:sz w:val="20"/>
                <w:szCs w:val="22"/>
                <w:lang w:eastAsia="en-US"/>
              </w:rPr>
            </w:pPr>
          </w:p>
          <w:p w14:paraId="49D39F8A" w14:textId="77777777" w:rsidR="001E68C9" w:rsidRPr="004B45E8" w:rsidRDefault="001E68C9" w:rsidP="00FC665C">
            <w:pPr>
              <w:spacing w:line="260" w:lineRule="atLeast"/>
              <w:jc w:val="both"/>
              <w:rPr>
                <w:rFonts w:ascii="Arial" w:eastAsia="Calibri" w:hAnsi="Arial" w:cs="Arial"/>
                <w:sz w:val="20"/>
                <w:szCs w:val="22"/>
                <w:lang w:eastAsia="en-US"/>
              </w:rPr>
            </w:pP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99A7603" w14:textId="59C52496"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w:t>
      </w:r>
      <w:r w:rsidR="00C25831">
        <w:rPr>
          <w:rFonts w:ascii="Arial" w:hAnsi="Arial" w:cs="Arial"/>
          <w:i/>
          <w:sz w:val="18"/>
          <w:szCs w:val="18"/>
        </w:rPr>
        <w:t>o referenčno potrdilo</w:t>
      </w:r>
      <w:r w:rsidRPr="004B45E8">
        <w:rPr>
          <w:rFonts w:ascii="Arial" w:hAnsi="Arial" w:cs="Arial"/>
          <w:i/>
          <w:sz w:val="18"/>
          <w:szCs w:val="18"/>
        </w:rPr>
        <w:t>.</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362CCA" w14:textId="5F054B63" w:rsidR="00CE38D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09F4786A" w14:textId="77777777" w:rsidR="0077288D" w:rsidRDefault="0077288D" w:rsidP="002C7955">
      <w:pPr>
        <w:tabs>
          <w:tab w:val="center" w:pos="4320"/>
          <w:tab w:val="right" w:pos="8640"/>
        </w:tabs>
        <w:spacing w:line="260" w:lineRule="atLeast"/>
        <w:jc w:val="both"/>
        <w:rPr>
          <w:rFonts w:ascii="Arial" w:hAnsi="Arial" w:cs="Arial"/>
          <w:i/>
          <w:sz w:val="18"/>
          <w:szCs w:val="18"/>
        </w:rPr>
      </w:pPr>
    </w:p>
    <w:p w14:paraId="0C5EADEA" w14:textId="140D2894" w:rsidR="003001BE" w:rsidRPr="001A2740" w:rsidRDefault="00DF443B" w:rsidP="001A274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 xml:space="preserve">Obrazec </w:t>
      </w:r>
      <w:r w:rsidR="00CB5BC9" w:rsidRPr="001A2740">
        <w:rPr>
          <w:rFonts w:ascii="Arial" w:hAnsi="Arial" w:cs="Arial"/>
          <w:b/>
          <w:sz w:val="20"/>
          <w:szCs w:val="20"/>
          <w:lang w:eastAsia="en-US"/>
        </w:rPr>
        <w:t>6</w:t>
      </w:r>
      <w:r w:rsidRPr="001A2740">
        <w:rPr>
          <w:rFonts w:ascii="Arial" w:hAnsi="Arial" w:cs="Arial"/>
          <w:b/>
          <w:sz w:val="20"/>
          <w:szCs w:val="20"/>
          <w:lang w:eastAsia="en-US"/>
        </w:rPr>
        <w:t>: VZOREC POGODBE O IZVEDBI JAVNEGA NAROČILA</w:t>
      </w:r>
      <w:r w:rsidR="00053198">
        <w:rPr>
          <w:rFonts w:ascii="Arial" w:hAnsi="Arial" w:cs="Arial"/>
          <w:b/>
          <w:sz w:val="20"/>
          <w:szCs w:val="20"/>
          <w:lang w:eastAsia="en-US"/>
        </w:rPr>
        <w:t xml:space="preserve"> ZA SKLOP 1</w:t>
      </w:r>
    </w:p>
    <w:p w14:paraId="104DCBFB" w14:textId="77777777" w:rsidR="001A2740" w:rsidRDefault="001A2740" w:rsidP="001A2740">
      <w:pPr>
        <w:spacing w:line="260" w:lineRule="atLeast"/>
        <w:rPr>
          <w:rFonts w:ascii="Arial" w:hAnsi="Arial" w:cs="Arial"/>
          <w:b/>
          <w:bCs/>
          <w:sz w:val="20"/>
          <w:szCs w:val="20"/>
          <w:lang w:eastAsia="en-US"/>
        </w:rPr>
      </w:pPr>
    </w:p>
    <w:p w14:paraId="60687E23" w14:textId="29CF49C5" w:rsidR="001A2740" w:rsidRDefault="001A2740" w:rsidP="001A2740">
      <w:pPr>
        <w:spacing w:line="260" w:lineRule="atLeast"/>
        <w:rPr>
          <w:rFonts w:ascii="Arial" w:hAnsi="Arial" w:cs="Arial"/>
          <w:b/>
          <w:bCs/>
          <w:sz w:val="20"/>
          <w:szCs w:val="20"/>
          <w:lang w:eastAsia="en-US"/>
        </w:rPr>
      </w:pPr>
      <w:r w:rsidRPr="001A2740">
        <w:rPr>
          <w:rFonts w:ascii="Arial" w:hAnsi="Arial" w:cs="Arial"/>
          <w:b/>
          <w:bCs/>
          <w:noProof/>
          <w:sz w:val="20"/>
          <w:szCs w:val="20"/>
        </w:rPr>
        <w:drawing>
          <wp:anchor distT="0" distB="0" distL="114300" distR="114300" simplePos="0" relativeHeight="251660288" behindDoc="0" locked="0" layoutInCell="1" allowOverlap="1" wp14:anchorId="6621138E" wp14:editId="4F2D5C23">
            <wp:simplePos x="0" y="0"/>
            <wp:positionH relativeFrom="margin">
              <wp:align>right</wp:align>
            </wp:positionH>
            <wp:positionV relativeFrom="paragraph">
              <wp:posOffset>158446</wp:posOffset>
            </wp:positionV>
            <wp:extent cx="1847215" cy="389890"/>
            <wp:effectExtent l="0" t="0" r="63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anchor>
        </w:drawing>
      </w:r>
      <w:r>
        <w:rPr>
          <w:rFonts w:ascii="Arial" w:hAnsi="Arial" w:cs="Arial"/>
          <w:b/>
          <w:bCs/>
          <w:sz w:val="20"/>
          <w:szCs w:val="20"/>
          <w:lang w:eastAsia="en-US"/>
        </w:rPr>
        <w:br w:type="textWrapping" w:clear="all"/>
      </w:r>
    </w:p>
    <w:p w14:paraId="09E24661" w14:textId="7A7BA2A6" w:rsidR="001A2740" w:rsidRPr="001A2740" w:rsidRDefault="001A2740" w:rsidP="001A2740">
      <w:pPr>
        <w:spacing w:line="260" w:lineRule="atLeast"/>
        <w:rPr>
          <w:rFonts w:ascii="Arial" w:hAnsi="Arial" w:cs="Arial"/>
          <w:b/>
          <w:bCs/>
          <w:sz w:val="20"/>
          <w:szCs w:val="20"/>
          <w:lang w:eastAsia="en-US"/>
        </w:rPr>
      </w:pPr>
    </w:p>
    <w:p w14:paraId="3D705DE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1AD04E34" w14:textId="77777777" w:rsidR="001A2740" w:rsidRPr="001A2740" w:rsidRDefault="001A2740" w:rsidP="001A2740">
      <w:pPr>
        <w:spacing w:line="260" w:lineRule="atLeast"/>
        <w:jc w:val="both"/>
        <w:rPr>
          <w:rFonts w:ascii="Arial" w:hAnsi="Arial" w:cs="Arial"/>
          <w:sz w:val="20"/>
          <w:szCs w:val="20"/>
          <w:lang w:eastAsia="en-US"/>
        </w:rPr>
      </w:pPr>
    </w:p>
    <w:p w14:paraId="4454D3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05330E06" w14:textId="77777777" w:rsidR="001A2740" w:rsidRPr="001A2740" w:rsidRDefault="001A2740" w:rsidP="001A2740">
      <w:pPr>
        <w:suppressAutoHyphens/>
        <w:spacing w:line="260" w:lineRule="atLeast"/>
        <w:jc w:val="both"/>
        <w:rPr>
          <w:rFonts w:ascii="Arial" w:hAnsi="Arial" w:cs="Arial"/>
          <w:sz w:val="20"/>
          <w:szCs w:val="20"/>
          <w:lang w:eastAsia="ar-SA"/>
        </w:rPr>
      </w:pPr>
    </w:p>
    <w:p w14:paraId="12ADA88A"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2B277DFE"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2519342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2F3269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551D62C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63641F6C"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131660FB"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C93427E"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86AB64A"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1: </w:t>
      </w:r>
      <w:r w:rsidRPr="001A2740">
        <w:rPr>
          <w:rFonts w:ascii="Arial" w:hAnsi="Arial" w:cs="Arial"/>
          <w:b/>
          <w:sz w:val="20"/>
        </w:rPr>
        <w:t>Nacionalno centralno vozlišče C-ITS</w:t>
      </w:r>
      <w:r w:rsidRPr="001A2740">
        <w:rPr>
          <w:rFonts w:ascii="Arial" w:eastAsiaTheme="minorHAnsi" w:hAnsi="Arial" w:cs="Arial"/>
          <w:b/>
          <w:sz w:val="20"/>
          <w:szCs w:val="20"/>
          <w:lang w:eastAsia="en-US"/>
        </w:rPr>
        <w:t>«</w:t>
      </w:r>
    </w:p>
    <w:p w14:paraId="50DFF88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3B4EC72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583B417E" w14:textId="77777777" w:rsidR="001A2740" w:rsidRPr="001A2740" w:rsidRDefault="001A2740" w:rsidP="001A2740">
      <w:pPr>
        <w:spacing w:line="260" w:lineRule="atLeast"/>
        <w:rPr>
          <w:rFonts w:ascii="Arial" w:hAnsi="Arial" w:cs="Arial"/>
          <w:sz w:val="20"/>
          <w:szCs w:val="20"/>
          <w:lang w:eastAsia="en-US"/>
        </w:rPr>
      </w:pPr>
    </w:p>
    <w:p w14:paraId="744C51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ED3BD83" w14:textId="77777777" w:rsidR="001A2740" w:rsidRPr="001A2740" w:rsidRDefault="001A2740" w:rsidP="001A2740">
      <w:pPr>
        <w:keepNext/>
        <w:spacing w:line="260" w:lineRule="atLeast"/>
        <w:jc w:val="both"/>
        <w:rPr>
          <w:rFonts w:ascii="Arial" w:hAnsi="Arial" w:cs="Arial"/>
          <w:b/>
          <w:sz w:val="20"/>
          <w:szCs w:val="20"/>
        </w:rPr>
      </w:pPr>
    </w:p>
    <w:p w14:paraId="0C1A160C"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FCC7A76" w14:textId="77777777" w:rsidR="001A2740" w:rsidRPr="001A2740" w:rsidRDefault="001A2740" w:rsidP="001A2740">
      <w:pPr>
        <w:spacing w:line="260" w:lineRule="atLeast"/>
        <w:rPr>
          <w:rFonts w:ascii="Arial" w:hAnsi="Arial" w:cs="Arial"/>
          <w:sz w:val="20"/>
          <w:szCs w:val="20"/>
          <w:lang w:eastAsia="en-US"/>
        </w:rPr>
      </w:pPr>
    </w:p>
    <w:p w14:paraId="4282F23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sz w:val="20"/>
          <w:szCs w:val="20"/>
          <w:lang w:eastAsia="en-US"/>
        </w:rPr>
        <w:t>vzpostavitev in vzdrževanje</w:t>
      </w:r>
      <w:r w:rsidRPr="001A2740">
        <w:rPr>
          <w:rFonts w:ascii="Arial" w:eastAsiaTheme="minorHAnsi" w:hAnsi="Arial" w:cs="Arial"/>
          <w:b/>
          <w:sz w:val="20"/>
          <w:szCs w:val="20"/>
          <w:lang w:eastAsia="en-US"/>
        </w:rPr>
        <w:t xml:space="preserve"> Nacionalnega centralnega vozlišča C-ITS</w:t>
      </w:r>
      <w:r w:rsidRPr="001A2740">
        <w:rPr>
          <w:rFonts w:ascii="Arial" w:hAnsi="Arial" w:cs="Arial"/>
          <w:b/>
          <w:sz w:val="20"/>
          <w:szCs w:val="20"/>
          <w:lang w:eastAsia="en-US"/>
        </w:rPr>
        <w:t>.</w:t>
      </w:r>
    </w:p>
    <w:p w14:paraId="3493BAD2" w14:textId="77777777" w:rsidR="001A2740" w:rsidRPr="001A2740" w:rsidRDefault="001A2740" w:rsidP="001A2740">
      <w:pPr>
        <w:spacing w:line="260" w:lineRule="atLeast"/>
        <w:jc w:val="both"/>
        <w:rPr>
          <w:rFonts w:ascii="Arial" w:hAnsi="Arial" w:cs="Arial"/>
          <w:sz w:val="20"/>
          <w:szCs w:val="20"/>
          <w:lang w:eastAsia="en-US"/>
        </w:rPr>
      </w:pPr>
    </w:p>
    <w:p w14:paraId="2272C7A8"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86248CE" w14:textId="77777777" w:rsidR="001A2740" w:rsidRPr="001A2740" w:rsidRDefault="001A2740" w:rsidP="001A2740">
      <w:pPr>
        <w:spacing w:line="260" w:lineRule="atLeast"/>
        <w:jc w:val="both"/>
        <w:rPr>
          <w:rFonts w:ascii="Arial" w:hAnsi="Arial" w:cs="Arial"/>
          <w:sz w:val="20"/>
          <w:szCs w:val="20"/>
          <w:lang w:eastAsia="en-US"/>
        </w:rPr>
      </w:pPr>
    </w:p>
    <w:p w14:paraId="5D8FD95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72916B31" w14:textId="77777777" w:rsidR="001A2740" w:rsidRPr="001A2740" w:rsidRDefault="001A2740" w:rsidP="001A2740">
      <w:pPr>
        <w:spacing w:line="260" w:lineRule="atLeast"/>
        <w:jc w:val="both"/>
        <w:rPr>
          <w:rFonts w:ascii="Arial" w:hAnsi="Arial" w:cs="Arial"/>
          <w:sz w:val="20"/>
          <w:szCs w:val="20"/>
          <w:lang w:eastAsia="en-US"/>
        </w:rPr>
      </w:pPr>
    </w:p>
    <w:p w14:paraId="4FCA246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rešitve (M1- M3):</w:t>
      </w:r>
    </w:p>
    <w:p w14:paraId="18E41330" w14:textId="77777777" w:rsidR="001A2740" w:rsidRPr="001A2740" w:rsidRDefault="001A2740" w:rsidP="001A2740">
      <w:pPr>
        <w:spacing w:line="260" w:lineRule="atLeast"/>
        <w:jc w:val="both"/>
        <w:rPr>
          <w:rFonts w:ascii="Arial" w:hAnsi="Arial" w:cs="Arial"/>
          <w:sz w:val="20"/>
          <w:szCs w:val="20"/>
          <w:lang w:eastAsia="en-US"/>
        </w:rPr>
      </w:pPr>
    </w:p>
    <w:p w14:paraId="00C0C4A6"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M1 - Izdelava podrobnega terminskega načrta za izvedbo javnega naročila</w:t>
      </w:r>
    </w:p>
    <w:p w14:paraId="7E44CE39" w14:textId="77777777" w:rsidR="001A2740" w:rsidRPr="001A2740" w:rsidRDefault="001A2740" w:rsidP="001A2740">
      <w:pPr>
        <w:spacing w:line="260" w:lineRule="atLeast"/>
        <w:contextualSpacing/>
        <w:jc w:val="both"/>
        <w:rPr>
          <w:rFonts w:ascii="Arial" w:hAnsi="Arial" w:cs="Arial"/>
          <w:sz w:val="20"/>
          <w:szCs w:val="20"/>
          <w:lang w:eastAsia="en-US"/>
        </w:rPr>
      </w:pPr>
    </w:p>
    <w:p w14:paraId="30A84A35"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M2 - Vzpostavitev sistema kot sledi</w:t>
      </w:r>
    </w:p>
    <w:p w14:paraId="4333AF0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centralne postaje C-ITS</w:t>
      </w:r>
    </w:p>
    <w:p w14:paraId="30CF000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platforme za izmenjavo standardiziranih sporočil C-ITS z zunanjimi deležniki vključno s čezmejno izmenjavo</w:t>
      </w:r>
    </w:p>
    <w:p w14:paraId="1040EDE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nabora vmesnikov za izmenjavo podatkov z obstoječimi in bodočimi akterji C-ITS</w:t>
      </w:r>
    </w:p>
    <w:p w14:paraId="25F2825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podsistema za pridobivanje dinamičnih podatkov JPP ter pripravo sporočil po specifikaciji SIRI</w:t>
      </w:r>
    </w:p>
    <w:p w14:paraId="637F26E2"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Izdelava podsistema za pridobivanje sporočil po specifikaciji GTFS </w:t>
      </w:r>
      <w:proofErr w:type="spellStart"/>
      <w:r w:rsidRPr="001A2740">
        <w:rPr>
          <w:rFonts w:ascii="Arial" w:hAnsi="Arial" w:cs="Arial"/>
          <w:sz w:val="20"/>
          <w:szCs w:val="20"/>
          <w:lang w:eastAsia="en-US"/>
        </w:rPr>
        <w:t>Realtime</w:t>
      </w:r>
      <w:proofErr w:type="spellEnd"/>
    </w:p>
    <w:p w14:paraId="20039FC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implementacijo storitev C-ITS in scenarijev</w:t>
      </w:r>
    </w:p>
    <w:p w14:paraId="4615F39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nadzor podatkovnega prometa in poročanje</w:t>
      </w:r>
    </w:p>
    <w:p w14:paraId="532F5860"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Spletna aplikacija za nadzor nad storitvami SIRI</w:t>
      </w:r>
    </w:p>
    <w:p w14:paraId="5A5E3743"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Upravitelj C-ITS storitev za NAP</w:t>
      </w:r>
    </w:p>
    <w:p w14:paraId="6B7ADDC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Integracija podatkov iz C-ITS v NAP</w:t>
      </w:r>
    </w:p>
    <w:p w14:paraId="639A1BD7"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M3 - Testiranje in prevzem celotnega sistema:</w:t>
      </w:r>
    </w:p>
    <w:p w14:paraId="2A2AE225"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t>Testiranje storitev nacionalnega vozlišča C-ITS in centralne postaje C-ITS</w:t>
      </w:r>
    </w:p>
    <w:p w14:paraId="4A327384"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Testiranje II in BI z drugimi nacionalnimi ali regionalnimi sistemi C-ITS</w:t>
      </w:r>
    </w:p>
    <w:p w14:paraId="0C867323" w14:textId="77777777" w:rsidR="001A2740" w:rsidRPr="001A2740" w:rsidRDefault="001A2740" w:rsidP="001A2740">
      <w:pPr>
        <w:numPr>
          <w:ilvl w:val="0"/>
          <w:numId w:val="68"/>
        </w:numPr>
        <w:spacing w:line="260" w:lineRule="atLeast"/>
        <w:jc w:val="both"/>
        <w:rPr>
          <w:rFonts w:ascii="Arial" w:hAnsi="Arial" w:cs="Arial"/>
          <w:b/>
          <w:sz w:val="20"/>
          <w:szCs w:val="20"/>
          <w:lang w:eastAsia="en-US"/>
        </w:rPr>
      </w:pPr>
      <w:r w:rsidRPr="001A2740">
        <w:rPr>
          <w:rFonts w:ascii="Arial" w:hAnsi="Arial" w:cs="Arial"/>
          <w:sz w:val="20"/>
          <w:szCs w:val="20"/>
          <w:lang w:eastAsia="en-US"/>
        </w:rPr>
        <w:t>Dokončni prevzem s poročilom in dokumentacijo ter predano izvorno kodo</w:t>
      </w:r>
    </w:p>
    <w:p w14:paraId="1CFBB393" w14:textId="77777777" w:rsidR="001A2740" w:rsidRPr="001A2740" w:rsidRDefault="001A2740" w:rsidP="001A2740">
      <w:pPr>
        <w:spacing w:line="260" w:lineRule="atLeast"/>
        <w:jc w:val="both"/>
        <w:rPr>
          <w:rFonts w:ascii="Arial" w:hAnsi="Arial" w:cs="Arial"/>
          <w:b/>
          <w:sz w:val="20"/>
          <w:szCs w:val="20"/>
          <w:lang w:eastAsia="en-US"/>
        </w:rPr>
      </w:pPr>
    </w:p>
    <w:p w14:paraId="7F24C82B"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rešitve (M4):</w:t>
      </w:r>
    </w:p>
    <w:p w14:paraId="41201B8C" w14:textId="77777777" w:rsidR="001A2740" w:rsidRPr="001A2740" w:rsidRDefault="001A2740" w:rsidP="001A2740">
      <w:pPr>
        <w:spacing w:line="260" w:lineRule="atLeast"/>
        <w:jc w:val="both"/>
        <w:rPr>
          <w:rFonts w:ascii="Arial" w:hAnsi="Arial" w:cs="Arial"/>
          <w:sz w:val="20"/>
          <w:szCs w:val="20"/>
          <w:lang w:eastAsia="en-US"/>
        </w:rPr>
      </w:pPr>
    </w:p>
    <w:p w14:paraId="07CDA2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76DFDDC4"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054B9D2C"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0D942ED" w14:textId="77777777" w:rsidR="001A2740" w:rsidRPr="001A2740" w:rsidRDefault="001A2740" w:rsidP="001A2740">
      <w:pPr>
        <w:spacing w:line="260" w:lineRule="atLeast"/>
        <w:jc w:val="both"/>
        <w:rPr>
          <w:rFonts w:ascii="Arial" w:hAnsi="Arial" w:cs="Arial"/>
          <w:sz w:val="20"/>
          <w:szCs w:val="20"/>
          <w:lang w:eastAsia="en-US"/>
        </w:rPr>
      </w:pPr>
    </w:p>
    <w:p w14:paraId="69E962C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3980311C" w14:textId="77777777" w:rsidR="001A2740" w:rsidRPr="001A2740" w:rsidRDefault="001A2740" w:rsidP="001A2740">
      <w:pPr>
        <w:spacing w:line="260" w:lineRule="atLeast"/>
        <w:jc w:val="both"/>
        <w:rPr>
          <w:rFonts w:ascii="Arial" w:hAnsi="Arial" w:cs="Arial"/>
          <w:sz w:val="20"/>
          <w:szCs w:val="20"/>
          <w:lang w:eastAsia="en-US"/>
        </w:rPr>
      </w:pPr>
    </w:p>
    <w:p w14:paraId="05E8C276"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t>Izvajalec bo izvršil pogodbena dela v skladu in v obsegu z naslednjimi dokumenti:</w:t>
      </w:r>
    </w:p>
    <w:p w14:paraId="4D78E0B0"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3150A624"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41807514" w14:textId="4F4C5A89" w:rsidR="001A2740" w:rsidRPr="009F7E29" w:rsidRDefault="001A2740" w:rsidP="009F7E29">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78186617"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5B117AC9"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48A069BB" w14:textId="77777777" w:rsidR="001A2740" w:rsidRPr="001A2740" w:rsidRDefault="001A2740" w:rsidP="001A2740">
      <w:pPr>
        <w:keepNext/>
        <w:spacing w:line="260" w:lineRule="atLeast"/>
        <w:jc w:val="both"/>
        <w:rPr>
          <w:rFonts w:ascii="Arial" w:hAnsi="Arial" w:cs="Arial"/>
          <w:b/>
          <w:sz w:val="20"/>
          <w:szCs w:val="20"/>
        </w:rPr>
      </w:pPr>
    </w:p>
    <w:p w14:paraId="4D04F650"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526A2A90" w14:textId="77777777" w:rsidR="001A2740" w:rsidRPr="001A2740" w:rsidRDefault="001A2740" w:rsidP="001A2740">
      <w:pPr>
        <w:keepNext/>
        <w:spacing w:line="260" w:lineRule="atLeast"/>
        <w:contextualSpacing/>
        <w:rPr>
          <w:rFonts w:ascii="Arial" w:hAnsi="Arial" w:cs="Arial"/>
          <w:sz w:val="20"/>
          <w:szCs w:val="20"/>
        </w:rPr>
      </w:pPr>
    </w:p>
    <w:p w14:paraId="4DEFA570" w14:textId="1D7B3F33"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7A7496">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7DAA8C54"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12D68022" w14:textId="2815057C"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49FE5784" w14:textId="77777777" w:rsidR="001A2740" w:rsidRPr="001A2740" w:rsidRDefault="001A2740" w:rsidP="001A2740">
      <w:pPr>
        <w:spacing w:line="260" w:lineRule="atLeast"/>
        <w:jc w:val="both"/>
        <w:rPr>
          <w:rFonts w:ascii="Arial" w:hAnsi="Arial" w:cs="Arial"/>
          <w:sz w:val="20"/>
          <w:szCs w:val="20"/>
          <w:lang w:eastAsia="en-US"/>
        </w:rPr>
      </w:pPr>
    </w:p>
    <w:p w14:paraId="3D70418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168E2146"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659F365F"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7F5C057" w14:textId="77777777" w:rsidR="001A2740" w:rsidRPr="001A2740" w:rsidRDefault="001A2740" w:rsidP="001A2740">
      <w:pPr>
        <w:spacing w:line="260" w:lineRule="atLeast"/>
        <w:jc w:val="both"/>
        <w:rPr>
          <w:rFonts w:ascii="Arial" w:hAnsi="Arial" w:cs="Arial"/>
          <w:sz w:val="20"/>
          <w:szCs w:val="20"/>
          <w:lang w:eastAsia="en-US"/>
        </w:rPr>
      </w:pPr>
    </w:p>
    <w:p w14:paraId="19E09DA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590DC80B"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00C031CE"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68435D36" w14:textId="77777777" w:rsidR="001A2740" w:rsidRPr="001A2740" w:rsidRDefault="001A2740" w:rsidP="001A2740">
      <w:pPr>
        <w:spacing w:line="260" w:lineRule="atLeast"/>
        <w:jc w:val="both"/>
        <w:rPr>
          <w:rFonts w:ascii="Arial" w:hAnsi="Arial" w:cs="Arial"/>
          <w:sz w:val="20"/>
          <w:szCs w:val="20"/>
          <w:lang w:eastAsia="en-US"/>
        </w:rPr>
      </w:pPr>
    </w:p>
    <w:p w14:paraId="7B5BD5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0D14E937" w14:textId="77777777" w:rsidR="001A2740" w:rsidRPr="001A2740" w:rsidRDefault="001A2740" w:rsidP="001A2740">
      <w:pPr>
        <w:spacing w:line="260" w:lineRule="atLeast"/>
        <w:jc w:val="both"/>
        <w:rPr>
          <w:rFonts w:ascii="Arial" w:hAnsi="Arial" w:cs="Arial"/>
          <w:sz w:val="20"/>
          <w:szCs w:val="20"/>
          <w:lang w:eastAsia="en-US"/>
        </w:rPr>
      </w:pPr>
    </w:p>
    <w:p w14:paraId="76439ED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1B31C9B2" w14:textId="77777777" w:rsidR="001A2740" w:rsidRPr="001A2740" w:rsidRDefault="001A2740" w:rsidP="001A2740">
      <w:pPr>
        <w:spacing w:line="260" w:lineRule="atLeast"/>
        <w:jc w:val="both"/>
        <w:rPr>
          <w:rFonts w:ascii="Arial" w:hAnsi="Arial" w:cs="Arial"/>
          <w:sz w:val="20"/>
          <w:szCs w:val="20"/>
          <w:lang w:eastAsia="en-US"/>
        </w:rPr>
      </w:pPr>
    </w:p>
    <w:p w14:paraId="601363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62E26A56" w14:textId="77777777" w:rsidR="001A2740" w:rsidRPr="001A2740" w:rsidRDefault="001A2740" w:rsidP="001A2740">
      <w:pPr>
        <w:spacing w:line="260" w:lineRule="atLeast"/>
        <w:jc w:val="both"/>
        <w:rPr>
          <w:rFonts w:ascii="Arial" w:hAnsi="Arial" w:cs="Arial"/>
          <w:sz w:val="20"/>
          <w:szCs w:val="20"/>
          <w:lang w:eastAsia="en-US"/>
        </w:rPr>
      </w:pPr>
    </w:p>
    <w:p w14:paraId="2316445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28481140" w14:textId="77777777" w:rsidR="001A2740" w:rsidRPr="001A2740" w:rsidRDefault="001A2740" w:rsidP="001A2740">
      <w:pPr>
        <w:spacing w:line="260" w:lineRule="atLeast"/>
        <w:jc w:val="both"/>
        <w:rPr>
          <w:rFonts w:ascii="Arial" w:hAnsi="Arial" w:cs="Arial"/>
          <w:sz w:val="20"/>
          <w:szCs w:val="20"/>
          <w:lang w:eastAsia="en-US"/>
        </w:rPr>
      </w:pPr>
    </w:p>
    <w:p w14:paraId="6FCA89B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4811CD34" w14:textId="77777777" w:rsidR="001A2740" w:rsidRPr="001A2740" w:rsidRDefault="001A2740" w:rsidP="001A2740">
      <w:pPr>
        <w:keepNext/>
        <w:spacing w:line="260" w:lineRule="atLeast"/>
        <w:jc w:val="both"/>
        <w:rPr>
          <w:rFonts w:ascii="Arial" w:hAnsi="Arial" w:cs="Arial"/>
          <w:b/>
          <w:sz w:val="20"/>
          <w:szCs w:val="20"/>
        </w:rPr>
      </w:pPr>
    </w:p>
    <w:p w14:paraId="6DFA25D2"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089D2A4" w14:textId="77777777" w:rsidR="001A2740" w:rsidRPr="001A2740" w:rsidRDefault="001A2740" w:rsidP="001A2740">
      <w:pPr>
        <w:spacing w:line="260" w:lineRule="atLeast"/>
        <w:jc w:val="both"/>
        <w:rPr>
          <w:rFonts w:ascii="Arial" w:hAnsi="Arial" w:cs="Arial"/>
          <w:sz w:val="20"/>
          <w:szCs w:val="20"/>
          <w:lang w:eastAsia="en-US"/>
        </w:rPr>
      </w:pPr>
    </w:p>
    <w:p w14:paraId="3262A00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0CA27DE5" w14:textId="77777777" w:rsidR="001A2740" w:rsidRPr="001A2740" w:rsidRDefault="001A2740" w:rsidP="001A2740">
      <w:pPr>
        <w:spacing w:line="260" w:lineRule="atLeast"/>
        <w:rPr>
          <w:rFonts w:ascii="Arial" w:hAnsi="Arial" w:cs="Arial"/>
          <w:sz w:val="20"/>
          <w:szCs w:val="20"/>
          <w:lang w:eastAsia="en-US"/>
        </w:rPr>
      </w:pPr>
    </w:p>
    <w:p w14:paraId="50C480FF"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lastRenderedPageBreak/>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10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D95A96E" w14:textId="77777777" w:rsidR="001A2740" w:rsidRPr="001A2740" w:rsidRDefault="001A2740" w:rsidP="001A2740">
      <w:pPr>
        <w:spacing w:line="260" w:lineRule="atLeast"/>
        <w:jc w:val="both"/>
        <w:rPr>
          <w:rFonts w:ascii="Arial" w:hAnsi="Arial" w:cs="Arial"/>
          <w:bCs/>
          <w:sz w:val="20"/>
          <w:szCs w:val="20"/>
        </w:rPr>
      </w:pPr>
    </w:p>
    <w:p w14:paraId="11919EEE"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1A8ACC42" w14:textId="77777777" w:rsidR="001A2740" w:rsidRDefault="001A2740" w:rsidP="001A2740">
      <w:pPr>
        <w:spacing w:line="260" w:lineRule="atLeast"/>
        <w:jc w:val="both"/>
        <w:rPr>
          <w:rFonts w:ascii="Arial" w:hAnsi="Arial" w:cs="Arial"/>
          <w:b/>
          <w:bCs/>
          <w:sz w:val="20"/>
          <w:szCs w:val="20"/>
        </w:rPr>
      </w:pPr>
    </w:p>
    <w:p w14:paraId="02707158" w14:textId="23C93D58" w:rsidR="00852C06" w:rsidRPr="00981ADC" w:rsidRDefault="00852C06"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61B6C7EE" w14:textId="77777777" w:rsidR="00852C06" w:rsidRPr="001A2740" w:rsidRDefault="00852C06" w:rsidP="001A2740">
      <w:pPr>
        <w:spacing w:line="260" w:lineRule="atLeast"/>
        <w:jc w:val="both"/>
        <w:rPr>
          <w:rFonts w:ascii="Arial" w:hAnsi="Arial" w:cs="Arial"/>
          <w:b/>
          <w:bCs/>
          <w:sz w:val="20"/>
          <w:szCs w:val="20"/>
        </w:rPr>
      </w:pPr>
    </w:p>
    <w:p w14:paraId="59CAB18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50087E2D" w14:textId="77777777" w:rsidR="001A2740" w:rsidRPr="001A2740" w:rsidRDefault="001A2740" w:rsidP="001A2740">
      <w:pPr>
        <w:spacing w:line="260" w:lineRule="atLeast"/>
        <w:jc w:val="both"/>
        <w:rPr>
          <w:rFonts w:ascii="Arial" w:hAnsi="Arial" w:cs="Arial"/>
          <w:sz w:val="20"/>
          <w:szCs w:val="20"/>
        </w:rPr>
      </w:pPr>
    </w:p>
    <w:p w14:paraId="70DD55C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6313797"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592E9CF5" w14:textId="77777777" w:rsidR="001A2740" w:rsidRPr="001A2740" w:rsidRDefault="001A2740" w:rsidP="001A2740">
      <w:pPr>
        <w:spacing w:line="260" w:lineRule="atLeast"/>
        <w:jc w:val="both"/>
        <w:rPr>
          <w:rFonts w:ascii="Arial" w:hAnsi="Arial" w:cs="Arial"/>
          <w:sz w:val="20"/>
          <w:szCs w:val="20"/>
          <w:lang w:eastAsia="en-US"/>
        </w:rPr>
      </w:pPr>
    </w:p>
    <w:p w14:paraId="6C483B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2A24FE36" w14:textId="77777777" w:rsidR="001A2740" w:rsidRPr="001A2740" w:rsidRDefault="001A2740" w:rsidP="001A2740">
      <w:pPr>
        <w:spacing w:line="260" w:lineRule="atLeast"/>
        <w:jc w:val="both"/>
        <w:rPr>
          <w:rFonts w:ascii="Arial" w:hAnsi="Arial" w:cs="Arial"/>
          <w:sz w:val="20"/>
          <w:szCs w:val="20"/>
          <w:lang w:eastAsia="en-US"/>
        </w:rPr>
      </w:pPr>
    </w:p>
    <w:p w14:paraId="68392C5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7467E850" w14:textId="77777777" w:rsidR="001A2740" w:rsidRPr="001A2740" w:rsidRDefault="001A2740" w:rsidP="001A2740">
      <w:pPr>
        <w:spacing w:line="260" w:lineRule="atLeast"/>
        <w:jc w:val="both"/>
        <w:rPr>
          <w:rFonts w:ascii="Arial" w:hAnsi="Arial" w:cs="Arial"/>
          <w:sz w:val="20"/>
          <w:szCs w:val="20"/>
          <w:lang w:eastAsia="en-US"/>
        </w:rPr>
      </w:pPr>
    </w:p>
    <w:p w14:paraId="514840E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5BEF5AF3" w14:textId="77777777" w:rsidR="001A2740" w:rsidRPr="001A2740" w:rsidRDefault="001A2740" w:rsidP="001A2740">
      <w:pPr>
        <w:spacing w:line="260" w:lineRule="atLeast"/>
        <w:jc w:val="both"/>
        <w:rPr>
          <w:rFonts w:ascii="Arial" w:hAnsi="Arial" w:cs="Arial"/>
          <w:sz w:val="20"/>
          <w:szCs w:val="20"/>
          <w:lang w:eastAsia="en-US"/>
        </w:rPr>
      </w:pPr>
    </w:p>
    <w:p w14:paraId="0881057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8BBF40F" w14:textId="77777777" w:rsidR="001A2740" w:rsidRPr="001A2740" w:rsidRDefault="001A2740" w:rsidP="001A2740">
      <w:pPr>
        <w:spacing w:line="260" w:lineRule="atLeast"/>
        <w:jc w:val="both"/>
        <w:rPr>
          <w:rFonts w:ascii="Arial" w:hAnsi="Arial" w:cs="Arial"/>
          <w:sz w:val="20"/>
          <w:szCs w:val="20"/>
          <w:lang w:eastAsia="en-US"/>
        </w:rPr>
      </w:pPr>
    </w:p>
    <w:p w14:paraId="3D8EBC0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27CFB3C1" w14:textId="77777777" w:rsidR="001A2740" w:rsidRPr="001A2740" w:rsidRDefault="001A2740" w:rsidP="001A2740">
      <w:pPr>
        <w:spacing w:line="260" w:lineRule="atLeast"/>
        <w:jc w:val="both"/>
        <w:rPr>
          <w:rFonts w:ascii="Arial" w:hAnsi="Arial" w:cs="Arial"/>
          <w:sz w:val="20"/>
          <w:szCs w:val="20"/>
          <w:lang w:eastAsia="en-US"/>
        </w:rPr>
      </w:pPr>
    </w:p>
    <w:p w14:paraId="662FC5D5"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1C56A99" w14:textId="77777777" w:rsidR="001A2740" w:rsidRPr="001A2740" w:rsidRDefault="001A2740" w:rsidP="001A2740">
      <w:pPr>
        <w:spacing w:line="260" w:lineRule="atLeast"/>
        <w:jc w:val="both"/>
        <w:rPr>
          <w:rFonts w:ascii="Arial" w:hAnsi="Arial" w:cs="Arial"/>
          <w:sz w:val="20"/>
          <w:szCs w:val="20"/>
          <w:lang w:eastAsia="en-US"/>
        </w:rPr>
      </w:pPr>
    </w:p>
    <w:p w14:paraId="1D9750D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5105191A"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4BA0E1D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6050EC8"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3B14FD6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2F4A1DE1"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496902D3"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5C9E3A6F" w14:textId="77777777" w:rsidR="001A2740" w:rsidRPr="001A2740" w:rsidRDefault="001A2740" w:rsidP="001A2740">
      <w:pPr>
        <w:spacing w:line="260" w:lineRule="atLeast"/>
        <w:jc w:val="both"/>
        <w:rPr>
          <w:rFonts w:ascii="Arial" w:hAnsi="Arial" w:cs="Arial"/>
          <w:sz w:val="20"/>
          <w:szCs w:val="20"/>
          <w:lang w:eastAsia="en-US"/>
        </w:rPr>
      </w:pPr>
    </w:p>
    <w:p w14:paraId="247B1037" w14:textId="3F3A0CDE"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2029DD8E" w14:textId="77777777" w:rsidR="001A2740" w:rsidRPr="001A2740" w:rsidRDefault="001A2740" w:rsidP="001A2740">
      <w:pPr>
        <w:spacing w:line="260" w:lineRule="atLeast"/>
        <w:jc w:val="both"/>
        <w:rPr>
          <w:rFonts w:ascii="Arial" w:hAnsi="Arial" w:cs="Arial"/>
          <w:sz w:val="20"/>
          <w:szCs w:val="20"/>
          <w:lang w:eastAsia="en-US"/>
        </w:rPr>
      </w:pPr>
    </w:p>
    <w:p w14:paraId="012566AF"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2E0EFBD"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5A59E6EC" w14:textId="77777777" w:rsidR="001A2740" w:rsidRPr="001A2740" w:rsidRDefault="001A2740" w:rsidP="001A2740">
      <w:pPr>
        <w:spacing w:line="260" w:lineRule="atLeast"/>
        <w:jc w:val="both"/>
        <w:rPr>
          <w:rFonts w:ascii="Arial" w:hAnsi="Arial" w:cs="Arial"/>
          <w:sz w:val="20"/>
          <w:szCs w:val="20"/>
          <w:lang w:eastAsia="en-US"/>
        </w:rPr>
      </w:pPr>
    </w:p>
    <w:p w14:paraId="45FCD9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021385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vodenje in koordinacijo del med izvajalcem in naročnikom oziroma uporabniki; </w:t>
      </w:r>
    </w:p>
    <w:p w14:paraId="657B84D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4EA55759"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3814C03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0F1F7B8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45D32A6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510DD5D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1AD20DC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076634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76F508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3166CD3E"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4FDC9CC3" w14:textId="77777777" w:rsidR="001A2740" w:rsidRPr="001A2740" w:rsidRDefault="001A2740" w:rsidP="001A2740">
      <w:pPr>
        <w:spacing w:line="260" w:lineRule="atLeast"/>
        <w:jc w:val="both"/>
        <w:rPr>
          <w:rFonts w:ascii="Arial" w:hAnsi="Arial" w:cs="Arial"/>
          <w:sz w:val="20"/>
          <w:szCs w:val="20"/>
          <w:lang w:eastAsia="en-US"/>
        </w:rPr>
      </w:pPr>
    </w:p>
    <w:p w14:paraId="5D76CB7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316974C5"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35B174C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73DA77AB" w14:textId="04A103C5"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1F2DD8DA"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E4F53E"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36A12164" w14:textId="001ABEED" w:rsidR="001A2740" w:rsidRPr="001A2740" w:rsidRDefault="00B14895"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5E8AD94F" w14:textId="77777777" w:rsidR="001A2740" w:rsidRPr="001A2740" w:rsidRDefault="001A2740" w:rsidP="001A2740">
      <w:pPr>
        <w:spacing w:line="260" w:lineRule="atLeast"/>
        <w:jc w:val="both"/>
        <w:rPr>
          <w:rFonts w:ascii="Arial" w:hAnsi="Arial" w:cs="Arial"/>
          <w:sz w:val="20"/>
          <w:szCs w:val="20"/>
          <w:lang w:eastAsia="en-US"/>
        </w:rPr>
      </w:pPr>
    </w:p>
    <w:p w14:paraId="0FBF9FB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455E03AC" w14:textId="77777777" w:rsidR="001A2740" w:rsidRPr="001A2740" w:rsidRDefault="001A2740" w:rsidP="001A2740">
      <w:pPr>
        <w:keepNext/>
        <w:spacing w:line="260" w:lineRule="atLeast"/>
        <w:jc w:val="center"/>
        <w:rPr>
          <w:rFonts w:ascii="Arial" w:hAnsi="Arial" w:cs="Arial"/>
          <w:sz w:val="20"/>
          <w:szCs w:val="20"/>
        </w:rPr>
      </w:pPr>
    </w:p>
    <w:p w14:paraId="42BFA41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D05FE0F"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9F07623" w14:textId="77777777" w:rsidR="001A2740" w:rsidRPr="001A2740" w:rsidRDefault="001A2740" w:rsidP="001A2740">
      <w:pPr>
        <w:spacing w:line="260" w:lineRule="atLeast"/>
        <w:jc w:val="both"/>
        <w:rPr>
          <w:rFonts w:ascii="Arial" w:hAnsi="Arial" w:cs="Arial"/>
          <w:sz w:val="20"/>
          <w:szCs w:val="20"/>
          <w:lang w:eastAsia="en-US"/>
        </w:rPr>
      </w:pPr>
    </w:p>
    <w:p w14:paraId="18F1241D" w14:textId="336E2610"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47260F" w:rsidRPr="0047260F">
        <w:rPr>
          <w:rFonts w:ascii="Arial" w:hAnsi="Arial" w:cs="Arial"/>
          <w:sz w:val="20"/>
          <w:szCs w:val="20"/>
          <w:lang w:eastAsia="ar-SA"/>
        </w:rPr>
        <w:t>Nacionalnega centralnega vozlišča C-ITS</w:t>
      </w:r>
      <w:r w:rsidR="0047260F" w:rsidRPr="0047260F" w:rsidDel="0047260F">
        <w:rPr>
          <w:rFonts w:ascii="Arial" w:hAnsi="Arial" w:cs="Arial"/>
          <w:sz w:val="20"/>
          <w:szCs w:val="20"/>
          <w:lang w:eastAsia="ar-SA"/>
        </w:rPr>
        <w:t xml:space="preserve"> </w:t>
      </w:r>
      <w:r w:rsidRPr="001A2740">
        <w:rPr>
          <w:rFonts w:ascii="Arial" w:hAnsi="Arial" w:cs="Arial"/>
          <w:sz w:val="20"/>
          <w:szCs w:val="20"/>
        </w:rPr>
        <w:t xml:space="preserve">oziroma delovanje, ki ni v skladu z zahtevami, določenimi v specifikaciji oziroma tistimi, ki so z izvajalcem naknadno sporazumno dogovorjene oziroma z navodili za uporabo </w:t>
      </w:r>
      <w:r w:rsidR="0047260F">
        <w:rPr>
          <w:rFonts w:ascii="Arial" w:hAnsi="Arial" w:cs="Arial"/>
          <w:sz w:val="20"/>
          <w:szCs w:val="20"/>
        </w:rPr>
        <w:t>informacijskega sistema</w:t>
      </w:r>
      <w:r w:rsidRPr="001A2740">
        <w:rPr>
          <w:rFonts w:ascii="Arial" w:hAnsi="Arial" w:cs="Arial"/>
          <w:sz w:val="20"/>
          <w:szCs w:val="20"/>
        </w:rPr>
        <w:t>. Napake se delijo glede na resnost, od česar je odvisna tudi hitrost oziroma nujnost odprave:</w:t>
      </w:r>
    </w:p>
    <w:p w14:paraId="760328B3"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1A524B00" w14:textId="77777777" w:rsidTr="00EC33D6">
        <w:tc>
          <w:tcPr>
            <w:tcW w:w="2093" w:type="dxa"/>
            <w:shd w:val="clear" w:color="auto" w:fill="auto"/>
          </w:tcPr>
          <w:p w14:paraId="723D55C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360FE1B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17A7A966" w14:textId="77777777" w:rsidTr="00EC33D6">
        <w:tc>
          <w:tcPr>
            <w:tcW w:w="2093" w:type="dxa"/>
            <w:shd w:val="clear" w:color="auto" w:fill="auto"/>
          </w:tcPr>
          <w:p w14:paraId="6213F09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3202273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06D47F4B" w14:textId="77777777" w:rsidTr="00EC33D6">
        <w:tc>
          <w:tcPr>
            <w:tcW w:w="2093" w:type="dxa"/>
            <w:shd w:val="clear" w:color="auto" w:fill="auto"/>
          </w:tcPr>
          <w:p w14:paraId="161A72EB"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0FB75214"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2284C235" w14:textId="77777777" w:rsidTr="00EC33D6">
        <w:tc>
          <w:tcPr>
            <w:tcW w:w="2093" w:type="dxa"/>
            <w:shd w:val="clear" w:color="auto" w:fill="auto"/>
          </w:tcPr>
          <w:p w14:paraId="2124124D"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7FDED4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A1B3282" w14:textId="77777777" w:rsidR="001A2740" w:rsidRPr="001A2740" w:rsidRDefault="001A2740" w:rsidP="001A2740">
      <w:pPr>
        <w:spacing w:line="260" w:lineRule="atLeast"/>
        <w:rPr>
          <w:rFonts w:ascii="Arial" w:hAnsi="Arial" w:cs="Arial"/>
          <w:sz w:val="20"/>
          <w:szCs w:val="20"/>
        </w:rPr>
      </w:pPr>
    </w:p>
    <w:p w14:paraId="606D9B7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3A97BB6D"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7F1EFD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78AA2C8"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C93BBC8"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38F3B7E"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69FE2148"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554FBB72" w14:textId="5BB6F62B"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6ED6DAA7"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4A19882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68EA304E"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7B4C10E0" w14:textId="4DF427D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30305AD6"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7B144CCE"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508913CA"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35C8FB22" w14:textId="724BEC9F"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A571D84"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54D384C7" w14:textId="77777777" w:rsidR="001A2740" w:rsidRPr="001A2740" w:rsidRDefault="001A2740" w:rsidP="001A2740">
      <w:pPr>
        <w:spacing w:line="260" w:lineRule="atLeast"/>
        <w:jc w:val="both"/>
        <w:rPr>
          <w:rFonts w:ascii="Arial" w:hAnsi="Arial" w:cs="Arial"/>
          <w:sz w:val="20"/>
          <w:szCs w:val="20"/>
        </w:rPr>
      </w:pPr>
    </w:p>
    <w:p w14:paraId="5199AF9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0FF12F63" w14:textId="77777777" w:rsidR="001A2740" w:rsidRPr="001A2740" w:rsidRDefault="001A2740" w:rsidP="001A2740">
      <w:pPr>
        <w:spacing w:line="260" w:lineRule="atLeast"/>
        <w:jc w:val="both"/>
        <w:rPr>
          <w:rFonts w:ascii="Arial" w:hAnsi="Arial" w:cs="Arial"/>
          <w:sz w:val="20"/>
          <w:szCs w:val="20"/>
        </w:rPr>
      </w:pPr>
    </w:p>
    <w:p w14:paraId="32B3970C"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 xml:space="preserve">Čas odprave napake je čas od trenutka, ko izvajalec začne z odpravo napake, pa do njene odprave (oziroma zagotovitve funkcionalno nadomestne rešitve). </w:t>
      </w:r>
    </w:p>
    <w:p w14:paraId="2EB67609" w14:textId="77777777" w:rsidR="001A2740" w:rsidRPr="001A2740" w:rsidRDefault="001A2740" w:rsidP="001A2740">
      <w:pPr>
        <w:spacing w:line="260" w:lineRule="atLeast"/>
        <w:jc w:val="both"/>
        <w:rPr>
          <w:rFonts w:ascii="Arial" w:hAnsi="Arial" w:cs="Arial"/>
          <w:sz w:val="20"/>
          <w:szCs w:val="20"/>
        </w:rPr>
      </w:pPr>
    </w:p>
    <w:p w14:paraId="28DB0678"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75940334" w14:textId="77777777" w:rsidR="001A2740" w:rsidRPr="001A2740" w:rsidRDefault="001A2740" w:rsidP="001A2740">
      <w:pPr>
        <w:spacing w:line="260" w:lineRule="atLeast"/>
        <w:jc w:val="both"/>
        <w:rPr>
          <w:rFonts w:ascii="Arial" w:hAnsi="Arial" w:cs="Arial"/>
          <w:sz w:val="20"/>
          <w:szCs w:val="20"/>
        </w:rPr>
      </w:pPr>
    </w:p>
    <w:p w14:paraId="4A4BEB6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5D91F46D" w14:textId="77777777" w:rsidR="001A2740" w:rsidRPr="001A2740" w:rsidRDefault="001A2740" w:rsidP="001A2740">
      <w:pPr>
        <w:spacing w:line="260" w:lineRule="atLeast"/>
        <w:jc w:val="both"/>
        <w:rPr>
          <w:rFonts w:ascii="Arial" w:hAnsi="Arial" w:cs="Arial"/>
          <w:sz w:val="20"/>
          <w:szCs w:val="20"/>
          <w:lang w:eastAsia="en-US"/>
        </w:rPr>
      </w:pPr>
    </w:p>
    <w:p w14:paraId="435AF40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upošteval delovni čas naročnika in fizični dostop ter administratorski dostop do sistemov ter svoje aktivnosti usklajeval z naročnikom.</w:t>
      </w:r>
    </w:p>
    <w:p w14:paraId="1350A91B" w14:textId="77777777" w:rsidR="001A2740" w:rsidRPr="001A2740" w:rsidRDefault="001A2740" w:rsidP="001A2740">
      <w:pPr>
        <w:spacing w:line="260" w:lineRule="atLeast"/>
        <w:jc w:val="both"/>
        <w:rPr>
          <w:rFonts w:ascii="Arial" w:hAnsi="Arial" w:cs="Arial"/>
          <w:sz w:val="20"/>
          <w:szCs w:val="20"/>
          <w:lang w:eastAsia="en-US"/>
        </w:rPr>
      </w:pPr>
    </w:p>
    <w:p w14:paraId="18742E41"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3C1F24F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1DAF2A7"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179BA3F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48EF315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1B45EB25" w14:textId="77777777" w:rsidR="001A2740" w:rsidRPr="001A2740" w:rsidRDefault="001A2740" w:rsidP="001A2740">
      <w:pPr>
        <w:suppressAutoHyphens/>
        <w:spacing w:line="260" w:lineRule="atLeast"/>
        <w:jc w:val="both"/>
        <w:rPr>
          <w:rFonts w:ascii="Arial" w:hAnsi="Arial" w:cs="Arial"/>
          <w:sz w:val="20"/>
          <w:szCs w:val="20"/>
          <w:lang w:eastAsia="ar-SA"/>
        </w:rPr>
      </w:pPr>
    </w:p>
    <w:p w14:paraId="645AB7EA"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074E852C" w14:textId="77777777" w:rsidR="001A2740" w:rsidRPr="001A2740" w:rsidRDefault="001A2740" w:rsidP="001A2740">
      <w:pPr>
        <w:spacing w:line="260" w:lineRule="atLeast"/>
        <w:rPr>
          <w:rFonts w:ascii="Arial" w:hAnsi="Arial" w:cs="Arial"/>
          <w:sz w:val="20"/>
          <w:szCs w:val="20"/>
          <w:lang w:eastAsia="en-US"/>
        </w:rPr>
      </w:pPr>
    </w:p>
    <w:p w14:paraId="6A579172"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3C739F8D" w14:textId="77777777" w:rsidR="001A2740" w:rsidRPr="001A2740" w:rsidRDefault="001A2740" w:rsidP="001A2740">
      <w:pPr>
        <w:spacing w:line="260" w:lineRule="atLeast"/>
        <w:rPr>
          <w:rFonts w:ascii="Arial" w:hAnsi="Arial" w:cs="Arial"/>
          <w:sz w:val="20"/>
          <w:szCs w:val="20"/>
          <w:lang w:eastAsia="en-US"/>
        </w:rPr>
      </w:pPr>
    </w:p>
    <w:p w14:paraId="3ABCB59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48F6C18"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3D32D9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62DA0B0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1E4D9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2368216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6CD5C65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02760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61AA5D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5FCE40A3"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06928F99" w14:textId="21570F39" w:rsid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r w:rsidR="00600E3D">
        <w:rPr>
          <w:rFonts w:ascii="Arial" w:hAnsi="Arial" w:cs="Arial"/>
          <w:sz w:val="20"/>
          <w:szCs w:val="20"/>
          <w:lang w:eastAsia="en-US"/>
        </w:rPr>
        <w:t>;</w:t>
      </w:r>
    </w:p>
    <w:p w14:paraId="3FB1E6DE" w14:textId="79B38172" w:rsidR="00600E3D" w:rsidRPr="001A2740" w:rsidRDefault="00600E3D" w:rsidP="001A2740">
      <w:pPr>
        <w:numPr>
          <w:ilvl w:val="0"/>
          <w:numId w:val="55"/>
        </w:numPr>
        <w:spacing w:line="260" w:lineRule="atLeast"/>
        <w:jc w:val="both"/>
        <w:rPr>
          <w:rFonts w:ascii="Arial" w:hAnsi="Arial" w:cs="Arial"/>
          <w:sz w:val="20"/>
          <w:szCs w:val="20"/>
          <w:lang w:eastAsia="en-US"/>
        </w:rPr>
      </w:pPr>
      <w:r>
        <w:rPr>
          <w:rFonts w:ascii="Arial" w:hAnsi="Arial" w:cs="Arial"/>
          <w:sz w:val="20"/>
          <w:szCs w:val="20"/>
          <w:lang w:eastAsia="en-US"/>
        </w:rPr>
        <w:t>o</w:t>
      </w:r>
      <w:r w:rsidRPr="00600E3D">
        <w:rPr>
          <w:rFonts w:ascii="Arial" w:hAnsi="Arial" w:cs="Arial"/>
          <w:sz w:val="20"/>
          <w:szCs w:val="20"/>
          <w:lang w:eastAsia="en-US"/>
        </w:rPr>
        <w:t>dgovorni in tehnični vodja projekta, kot predstavnik izvajalca, prisoten na vseh sestankih, ki bodo potekali na sedežu naročnika, izjemoma ob dogovoru lahko na drugi lokaciji. Odgovorni in tehnični vodja projekta in celotna strokovna delovna skupina morajo biti v primeru zahteve naročnika prisotni na vseh delovnih sestankih</w:t>
      </w:r>
      <w:r w:rsidR="00963C63">
        <w:rPr>
          <w:rFonts w:ascii="Arial" w:hAnsi="Arial" w:cs="Arial"/>
          <w:sz w:val="20"/>
          <w:szCs w:val="20"/>
          <w:lang w:eastAsia="en-US"/>
        </w:rPr>
        <w:t>;</w:t>
      </w:r>
    </w:p>
    <w:p w14:paraId="3F9BA7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51631467" w14:textId="4215A49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w:t>
      </w:r>
      <w:r w:rsidR="00E60306">
        <w:rPr>
          <w:rFonts w:ascii="Arial" w:hAnsi="Arial" w:cs="Arial"/>
          <w:sz w:val="20"/>
          <w:szCs w:val="20"/>
          <w:lang w:eastAsia="en-US"/>
        </w:rPr>
        <w:t xml:space="preserve"> in merila</w:t>
      </w:r>
      <w:r w:rsidRPr="001A2740">
        <w:rPr>
          <w:rFonts w:ascii="Arial" w:hAnsi="Arial" w:cs="Arial"/>
          <w:sz w:val="20"/>
          <w:szCs w:val="20"/>
          <w:lang w:eastAsia="en-US"/>
        </w:rPr>
        <w:t xml:space="preserve"> glede kadrovske usposobljenosti za posamezno vlogo, na podlagi katerih je bila ponudniku priznana sposobnost za izpolnitev naročila in imeti enake ali boljše reference;</w:t>
      </w:r>
    </w:p>
    <w:p w14:paraId="611285FD" w14:textId="64C9EA95"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EAB1B3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253F104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varoval vse zaupne in osebne podatke, do katerih bo imel dostop ob izvajanju pogodbenih del;</w:t>
      </w:r>
    </w:p>
    <w:p w14:paraId="7F612A3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4D9D94C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3A442B38" w14:textId="77777777" w:rsidR="001D6A15"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3161D955" w14:textId="4E6BB6BC" w:rsidR="001A2740" w:rsidRPr="001D6A15" w:rsidRDefault="001D6A15" w:rsidP="001D6A15">
      <w:pPr>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11DB647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28A970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73CD8F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5BB28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CDCAD21"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EA746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5813E3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A3D45F5"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4BB1B0C1" w14:textId="77777777" w:rsidR="001A2740" w:rsidRPr="001A2740" w:rsidRDefault="001A2740" w:rsidP="001A2740">
      <w:pPr>
        <w:tabs>
          <w:tab w:val="center" w:pos="4320"/>
          <w:tab w:val="right" w:pos="8640"/>
        </w:tabs>
        <w:spacing w:line="260" w:lineRule="atLeast"/>
        <w:rPr>
          <w:rFonts w:ascii="Arial" w:hAnsi="Arial" w:cs="Arial"/>
          <w:sz w:val="20"/>
          <w:szCs w:val="20"/>
          <w:lang w:eastAsia="en-US"/>
        </w:rPr>
      </w:pPr>
    </w:p>
    <w:p w14:paraId="7AD6B367"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9AD67B6" w14:textId="77777777" w:rsidR="001A2740" w:rsidRPr="001A2740" w:rsidRDefault="001A2740" w:rsidP="001A2740">
      <w:pPr>
        <w:keepNext/>
        <w:spacing w:line="260" w:lineRule="atLeast"/>
        <w:jc w:val="center"/>
        <w:rPr>
          <w:rFonts w:ascii="Arial" w:hAnsi="Arial" w:cs="Arial"/>
          <w:sz w:val="20"/>
          <w:szCs w:val="20"/>
        </w:rPr>
      </w:pPr>
    </w:p>
    <w:p w14:paraId="2C707D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727EC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F76C5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4604B52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3DA667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33E4D8E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6D62DDF4" w14:textId="061D370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BC21C0">
        <w:rPr>
          <w:rFonts w:ascii="Arial" w:hAnsi="Arial" w:cs="Arial"/>
          <w:sz w:val="20"/>
          <w:szCs w:val="20"/>
          <w:lang w:eastAsia="en-US"/>
        </w:rPr>
        <w:t>;</w:t>
      </w:r>
    </w:p>
    <w:p w14:paraId="04E9BC0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15DEF8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25F74EDB" w14:textId="0BDAB5CA"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BC21C0">
        <w:rPr>
          <w:rFonts w:ascii="Arial" w:hAnsi="Arial" w:cs="Arial"/>
          <w:sz w:val="20"/>
          <w:szCs w:val="20"/>
          <w:lang w:eastAsia="en-US"/>
        </w:rPr>
        <w:t>;</w:t>
      </w:r>
    </w:p>
    <w:p w14:paraId="1B98F603"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6228B62" w14:textId="77777777" w:rsidR="001A2740" w:rsidRPr="001A2740" w:rsidRDefault="001A2740" w:rsidP="001A2740">
      <w:pPr>
        <w:spacing w:line="260" w:lineRule="atLeast"/>
        <w:ind w:left="720"/>
        <w:jc w:val="both"/>
        <w:rPr>
          <w:rFonts w:ascii="Arial" w:hAnsi="Arial" w:cs="Arial"/>
          <w:sz w:val="20"/>
          <w:szCs w:val="20"/>
          <w:lang w:eastAsia="en-US"/>
        </w:rPr>
      </w:pPr>
    </w:p>
    <w:p w14:paraId="064A149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630453C5" w14:textId="77777777" w:rsidR="001A2740" w:rsidRPr="001A2740" w:rsidRDefault="001A2740" w:rsidP="001A2740">
      <w:pPr>
        <w:spacing w:line="260" w:lineRule="atLeast"/>
        <w:jc w:val="both"/>
        <w:rPr>
          <w:rFonts w:ascii="Arial" w:hAnsi="Arial" w:cs="Arial"/>
          <w:sz w:val="20"/>
          <w:szCs w:val="20"/>
          <w:lang w:eastAsia="en-US"/>
        </w:rPr>
      </w:pPr>
    </w:p>
    <w:p w14:paraId="380E9CE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3A56EA8" w14:textId="77777777" w:rsidR="001A2740" w:rsidRPr="001A2740" w:rsidRDefault="001A2740" w:rsidP="001A2740">
      <w:pPr>
        <w:spacing w:line="260" w:lineRule="atLeast"/>
        <w:jc w:val="both"/>
        <w:rPr>
          <w:rFonts w:ascii="Arial" w:hAnsi="Arial" w:cs="Arial"/>
          <w:sz w:val="20"/>
          <w:szCs w:val="20"/>
          <w:lang w:eastAsia="en-US"/>
        </w:rPr>
      </w:pPr>
    </w:p>
    <w:p w14:paraId="1C92F3B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4C9D1876" w14:textId="3196944C"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41C0444E"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8092B39"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62CBD6BD" w14:textId="77777777" w:rsidR="001A2740" w:rsidRPr="001A2740" w:rsidRDefault="001A2740" w:rsidP="001A2740">
      <w:pPr>
        <w:spacing w:line="260" w:lineRule="atLeast"/>
        <w:jc w:val="both"/>
        <w:rPr>
          <w:rFonts w:ascii="Arial" w:hAnsi="Arial" w:cs="Arial"/>
          <w:sz w:val="20"/>
          <w:szCs w:val="20"/>
        </w:rPr>
      </w:pPr>
    </w:p>
    <w:p w14:paraId="40F9F0D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4F9A572E" w14:textId="4A931D9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6F0F541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3A19715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odpravo napak oziroma pomanjkljivosti v roku in po navodilih naročnika;</w:t>
      </w:r>
    </w:p>
    <w:p w14:paraId="7D1DC3A2"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79E7246B"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36D25C4" w14:textId="77777777" w:rsidR="001A2740" w:rsidRPr="001A2740" w:rsidRDefault="001A2740" w:rsidP="001A2740">
      <w:pPr>
        <w:spacing w:line="260" w:lineRule="atLeast"/>
        <w:jc w:val="both"/>
        <w:rPr>
          <w:rFonts w:ascii="Arial" w:hAnsi="Arial" w:cs="Arial"/>
          <w:sz w:val="20"/>
          <w:szCs w:val="20"/>
        </w:rPr>
      </w:pPr>
    </w:p>
    <w:p w14:paraId="7D4EA4A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4D0F42FB" w14:textId="77777777" w:rsidR="001A2740" w:rsidRPr="001A2740" w:rsidRDefault="001A2740" w:rsidP="001A2740">
      <w:pPr>
        <w:spacing w:line="260" w:lineRule="atLeast"/>
        <w:jc w:val="both"/>
        <w:rPr>
          <w:rFonts w:ascii="Arial" w:hAnsi="Arial" w:cs="Arial"/>
          <w:sz w:val="20"/>
          <w:szCs w:val="20"/>
        </w:rPr>
      </w:pPr>
    </w:p>
    <w:p w14:paraId="5D8966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B2F56F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6227CFE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C5F4468" w14:textId="77777777" w:rsidR="001A2740" w:rsidRPr="001A2740" w:rsidRDefault="001A2740" w:rsidP="001A2740">
      <w:pPr>
        <w:spacing w:line="260" w:lineRule="atLeast"/>
        <w:jc w:val="both"/>
        <w:rPr>
          <w:rFonts w:ascii="Arial" w:hAnsi="Arial" w:cs="Arial"/>
          <w:sz w:val="20"/>
          <w:szCs w:val="20"/>
          <w:lang w:eastAsia="en-US"/>
        </w:rPr>
      </w:pPr>
    </w:p>
    <w:p w14:paraId="5DD016C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307D28D" w14:textId="77777777" w:rsidR="001A2740" w:rsidRPr="001A2740" w:rsidRDefault="001A2740" w:rsidP="001A2740">
      <w:pPr>
        <w:spacing w:line="260" w:lineRule="atLeast"/>
        <w:jc w:val="both"/>
        <w:rPr>
          <w:rFonts w:ascii="Arial" w:hAnsi="Arial" w:cs="Arial"/>
          <w:sz w:val="20"/>
          <w:szCs w:val="20"/>
        </w:rPr>
      </w:pPr>
    </w:p>
    <w:p w14:paraId="2E252C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63259308" w14:textId="77777777" w:rsidR="001A2740" w:rsidRPr="001A2740" w:rsidRDefault="001A2740" w:rsidP="001A2740">
      <w:pPr>
        <w:spacing w:line="260" w:lineRule="atLeast"/>
        <w:jc w:val="both"/>
        <w:rPr>
          <w:rFonts w:ascii="Arial" w:hAnsi="Arial" w:cs="Arial"/>
          <w:sz w:val="20"/>
          <w:szCs w:val="20"/>
        </w:rPr>
      </w:pPr>
    </w:p>
    <w:p w14:paraId="338680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49F9023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70D6585C"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6A08A89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6938D41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442C6BE3"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7733C9E4" w14:textId="77777777" w:rsidR="001A2740" w:rsidRPr="001A2740" w:rsidRDefault="001A2740" w:rsidP="001A2740">
      <w:pPr>
        <w:spacing w:line="260" w:lineRule="atLeast"/>
        <w:jc w:val="both"/>
        <w:rPr>
          <w:rFonts w:ascii="Arial" w:hAnsi="Arial" w:cs="Arial"/>
          <w:sz w:val="20"/>
          <w:szCs w:val="20"/>
        </w:rPr>
      </w:pPr>
    </w:p>
    <w:p w14:paraId="18D515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419E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793FE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1996672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A0006FB"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2E188D6C" w14:textId="77777777" w:rsidR="001A2740" w:rsidRPr="001A2740" w:rsidRDefault="001A2740" w:rsidP="001A2740">
      <w:pPr>
        <w:spacing w:line="260" w:lineRule="atLeast"/>
        <w:jc w:val="both"/>
        <w:rPr>
          <w:rFonts w:ascii="Arial" w:hAnsi="Arial" w:cs="Arial"/>
          <w:sz w:val="20"/>
          <w:szCs w:val="20"/>
          <w:lang w:eastAsia="en-US"/>
        </w:rPr>
      </w:pPr>
    </w:p>
    <w:p w14:paraId="7EF63196"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5D94107" w14:textId="77777777" w:rsidR="001A2740" w:rsidRPr="001A2740" w:rsidRDefault="001A2740" w:rsidP="001A2740">
      <w:pPr>
        <w:spacing w:line="260" w:lineRule="atLeast"/>
        <w:jc w:val="both"/>
        <w:rPr>
          <w:rFonts w:ascii="Arial" w:hAnsi="Arial" w:cs="Arial"/>
          <w:sz w:val="20"/>
          <w:szCs w:val="20"/>
          <w:lang w:eastAsia="en-US"/>
        </w:rPr>
      </w:pPr>
    </w:p>
    <w:p w14:paraId="3AA074FF"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38B5311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A29A3D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4A7E359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66DA78D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665B60B1" w14:textId="77777777" w:rsidR="001A2740" w:rsidRPr="001A2740" w:rsidRDefault="001A2740" w:rsidP="001A2740">
      <w:pPr>
        <w:spacing w:line="260" w:lineRule="atLeast"/>
        <w:jc w:val="both"/>
        <w:rPr>
          <w:rFonts w:ascii="Arial" w:hAnsi="Arial" w:cs="Arial"/>
          <w:sz w:val="20"/>
          <w:szCs w:val="20"/>
        </w:rPr>
      </w:pPr>
    </w:p>
    <w:p w14:paraId="5A995F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Obvezna priloga računa je poročilo opravljenih del in prevzemni zapisnik, ki ju predhodno potrdi naročnik.</w:t>
      </w:r>
    </w:p>
    <w:p w14:paraId="48E48135" w14:textId="77777777" w:rsidR="001A2740" w:rsidRPr="001A2740" w:rsidRDefault="001A2740" w:rsidP="001A2740">
      <w:pPr>
        <w:spacing w:line="260" w:lineRule="atLeast"/>
        <w:jc w:val="both"/>
        <w:rPr>
          <w:rFonts w:ascii="Arial" w:hAnsi="Arial" w:cs="Arial"/>
          <w:sz w:val="20"/>
          <w:szCs w:val="20"/>
          <w:lang w:eastAsia="en-US"/>
        </w:rPr>
      </w:pPr>
    </w:p>
    <w:p w14:paraId="013DBBE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85D5040" w14:textId="77777777" w:rsidR="001A2740" w:rsidRPr="001A2740" w:rsidRDefault="001A2740" w:rsidP="001A2740">
      <w:pPr>
        <w:spacing w:line="260" w:lineRule="atLeast"/>
        <w:jc w:val="both"/>
        <w:rPr>
          <w:rFonts w:ascii="Arial" w:hAnsi="Arial" w:cs="Arial"/>
          <w:sz w:val="20"/>
          <w:szCs w:val="20"/>
          <w:lang w:eastAsia="en-US"/>
        </w:rPr>
      </w:pPr>
    </w:p>
    <w:p w14:paraId="6EDC72D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1A2F0511" w14:textId="77777777" w:rsidR="001A2740" w:rsidRPr="001A2740" w:rsidRDefault="001A2740" w:rsidP="001A2740">
      <w:pPr>
        <w:widowControl w:val="0"/>
        <w:spacing w:line="260" w:lineRule="atLeast"/>
        <w:jc w:val="both"/>
        <w:rPr>
          <w:rFonts w:ascii="Arial" w:hAnsi="Arial" w:cs="Arial"/>
          <w:sz w:val="20"/>
          <w:szCs w:val="20"/>
          <w:lang w:eastAsia="en-US"/>
        </w:rPr>
      </w:pPr>
    </w:p>
    <w:p w14:paraId="18E217FF"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4BF5BAB" w14:textId="77777777" w:rsidR="001A2740" w:rsidRPr="001A2740" w:rsidRDefault="001A2740" w:rsidP="001A2740">
      <w:pPr>
        <w:spacing w:line="260" w:lineRule="atLeast"/>
        <w:jc w:val="both"/>
        <w:rPr>
          <w:rFonts w:ascii="Arial" w:hAnsi="Arial" w:cs="Arial"/>
          <w:bCs/>
          <w:sz w:val="20"/>
          <w:szCs w:val="20"/>
        </w:rPr>
      </w:pPr>
    </w:p>
    <w:p w14:paraId="2C2C7448"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poravna dogovorjene obveznosti na osnovi predloženih računov izvajalca na njegov transakcijski račun št. _________________, v roku, ki je določen skladno z veljavnim Zakonom o izvrševanju proračunov.</w:t>
      </w:r>
    </w:p>
    <w:p w14:paraId="4075BABC" w14:textId="77777777" w:rsidR="001A2740" w:rsidRPr="001A2740" w:rsidRDefault="001A2740" w:rsidP="001A2740">
      <w:pPr>
        <w:spacing w:line="260" w:lineRule="atLeast"/>
        <w:jc w:val="both"/>
        <w:rPr>
          <w:rFonts w:ascii="Arial" w:hAnsi="Arial" w:cs="Arial"/>
          <w:bCs/>
          <w:sz w:val="20"/>
          <w:szCs w:val="20"/>
        </w:rPr>
      </w:pPr>
    </w:p>
    <w:p w14:paraId="7F898A32"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5A87A071" w14:textId="77777777" w:rsidR="001A2740" w:rsidRPr="001A2740" w:rsidRDefault="001A2740" w:rsidP="001A2740">
      <w:pPr>
        <w:spacing w:line="260" w:lineRule="atLeast"/>
        <w:jc w:val="both"/>
        <w:rPr>
          <w:rFonts w:ascii="Arial" w:hAnsi="Arial" w:cs="Arial"/>
          <w:bCs/>
          <w:sz w:val="20"/>
          <w:szCs w:val="20"/>
          <w:lang w:eastAsia="en-US"/>
        </w:rPr>
      </w:pPr>
    </w:p>
    <w:p w14:paraId="2022E7B1" w14:textId="7A8463E2"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761F4691" w14:textId="77777777" w:rsidR="001A2740" w:rsidRPr="001A2740" w:rsidRDefault="001A2740" w:rsidP="001A2740">
      <w:pPr>
        <w:spacing w:line="260" w:lineRule="atLeast"/>
        <w:jc w:val="both"/>
        <w:rPr>
          <w:rFonts w:ascii="Arial" w:hAnsi="Arial" w:cs="Arial"/>
          <w:bCs/>
          <w:sz w:val="20"/>
          <w:szCs w:val="20"/>
        </w:rPr>
      </w:pPr>
    </w:p>
    <w:p w14:paraId="28E31DA4"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2BF4E4E3" w14:textId="77777777" w:rsidR="001A2740" w:rsidRPr="001A2740" w:rsidRDefault="001A2740" w:rsidP="001A2740">
      <w:pPr>
        <w:spacing w:line="260" w:lineRule="atLeast"/>
        <w:jc w:val="both"/>
        <w:rPr>
          <w:rFonts w:ascii="Arial" w:hAnsi="Arial" w:cs="Arial"/>
          <w:bCs/>
          <w:sz w:val="20"/>
          <w:szCs w:val="20"/>
        </w:rPr>
      </w:pPr>
    </w:p>
    <w:p w14:paraId="6CFD96CE"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578F3B78" w14:textId="77777777" w:rsidR="001A2740" w:rsidRPr="001A2740" w:rsidRDefault="001A2740" w:rsidP="001A2740">
      <w:pPr>
        <w:spacing w:line="260" w:lineRule="atLeast"/>
        <w:jc w:val="both"/>
        <w:rPr>
          <w:rFonts w:ascii="Arial" w:hAnsi="Arial" w:cs="Arial"/>
          <w:i/>
          <w:sz w:val="20"/>
          <w:szCs w:val="20"/>
          <w:lang w:eastAsia="en-US"/>
        </w:rPr>
      </w:pPr>
    </w:p>
    <w:p w14:paraId="2CE95452"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0E548C95" w14:textId="77777777" w:rsidR="001A2740" w:rsidRPr="001A2740" w:rsidRDefault="001A2740" w:rsidP="001A2740">
      <w:pPr>
        <w:spacing w:line="260" w:lineRule="atLeast"/>
        <w:rPr>
          <w:rFonts w:ascii="Arial" w:hAnsi="Arial" w:cs="Arial"/>
          <w:i/>
          <w:sz w:val="20"/>
          <w:szCs w:val="20"/>
          <w:lang w:eastAsia="en-US"/>
        </w:rPr>
      </w:pPr>
    </w:p>
    <w:p w14:paraId="5CA1EBD8" w14:textId="77777777" w:rsidR="001A2740" w:rsidRPr="001A2740" w:rsidRDefault="001A2740" w:rsidP="001A2740">
      <w:pPr>
        <w:spacing w:line="260" w:lineRule="atLeast"/>
        <w:rPr>
          <w:rFonts w:ascii="Arial" w:hAnsi="Arial" w:cs="Arial"/>
          <w:i/>
          <w:sz w:val="20"/>
          <w:szCs w:val="20"/>
          <w:lang w:eastAsia="en-US"/>
        </w:rPr>
      </w:pPr>
    </w:p>
    <w:p w14:paraId="4AE1B4C1"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4FE0308C" w14:textId="77777777" w:rsidR="001A2740" w:rsidRPr="001A2740" w:rsidRDefault="001A2740" w:rsidP="001A2740">
      <w:pPr>
        <w:spacing w:line="260" w:lineRule="atLeast"/>
        <w:jc w:val="both"/>
        <w:rPr>
          <w:rFonts w:ascii="Arial" w:hAnsi="Arial" w:cs="Arial"/>
          <w:i/>
          <w:sz w:val="20"/>
          <w:szCs w:val="20"/>
          <w:lang w:eastAsia="en-US"/>
        </w:rPr>
      </w:pPr>
    </w:p>
    <w:p w14:paraId="66B33BEE"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050F07D6" w14:textId="77777777" w:rsidR="001A2740" w:rsidRPr="001A2740" w:rsidRDefault="001A2740" w:rsidP="001A2740">
      <w:pPr>
        <w:spacing w:line="260" w:lineRule="atLeast"/>
        <w:jc w:val="both"/>
        <w:rPr>
          <w:rFonts w:ascii="Arial" w:hAnsi="Arial" w:cs="Arial"/>
          <w:sz w:val="20"/>
          <w:szCs w:val="20"/>
          <w:highlight w:val="yellow"/>
          <w:lang w:eastAsia="en-US"/>
        </w:rPr>
      </w:pPr>
    </w:p>
    <w:p w14:paraId="2CAC3F36"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701C35F" w14:textId="77777777" w:rsidR="001A2740" w:rsidRPr="001A2740" w:rsidRDefault="001A2740" w:rsidP="001A2740">
      <w:pPr>
        <w:spacing w:line="260" w:lineRule="atLeast"/>
        <w:jc w:val="both"/>
        <w:rPr>
          <w:rFonts w:ascii="Arial" w:hAnsi="Arial" w:cs="Arial"/>
          <w:i/>
          <w:sz w:val="20"/>
          <w:szCs w:val="20"/>
          <w:lang w:eastAsia="en-US"/>
        </w:rPr>
      </w:pPr>
    </w:p>
    <w:p w14:paraId="49B0FBA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25B36EAB" w14:textId="77777777" w:rsidR="001A2740" w:rsidRPr="001A2740" w:rsidRDefault="001A2740" w:rsidP="001A2740">
      <w:pPr>
        <w:spacing w:line="260" w:lineRule="atLeast"/>
        <w:jc w:val="both"/>
        <w:rPr>
          <w:rFonts w:ascii="Arial" w:hAnsi="Arial" w:cs="Arial"/>
          <w:i/>
          <w:sz w:val="20"/>
          <w:szCs w:val="20"/>
          <w:lang w:eastAsia="en-US"/>
        </w:rPr>
      </w:pPr>
    </w:p>
    <w:p w14:paraId="6FA95BA7"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385FABB" w14:textId="77777777" w:rsidR="001A2740" w:rsidRDefault="001A2740" w:rsidP="001A2740">
      <w:pPr>
        <w:spacing w:line="260" w:lineRule="atLeast"/>
        <w:jc w:val="both"/>
        <w:rPr>
          <w:rFonts w:ascii="Arial" w:hAnsi="Arial" w:cs="Arial"/>
          <w:bCs/>
          <w:sz w:val="20"/>
          <w:szCs w:val="20"/>
        </w:rPr>
      </w:pPr>
    </w:p>
    <w:p w14:paraId="7F10E4E7" w14:textId="77777777" w:rsidR="00F9316D" w:rsidRDefault="00F9316D" w:rsidP="001A2740">
      <w:pPr>
        <w:spacing w:line="260" w:lineRule="atLeast"/>
        <w:jc w:val="both"/>
        <w:rPr>
          <w:rFonts w:ascii="Arial" w:hAnsi="Arial" w:cs="Arial"/>
          <w:bCs/>
          <w:sz w:val="20"/>
          <w:szCs w:val="20"/>
        </w:rPr>
      </w:pPr>
    </w:p>
    <w:p w14:paraId="66F58F29" w14:textId="77777777" w:rsidR="00F9316D" w:rsidRPr="001A2740" w:rsidRDefault="00F9316D" w:rsidP="001A2740">
      <w:pPr>
        <w:spacing w:line="260" w:lineRule="atLeast"/>
        <w:jc w:val="both"/>
        <w:rPr>
          <w:rFonts w:ascii="Arial" w:hAnsi="Arial" w:cs="Arial"/>
          <w:bCs/>
          <w:sz w:val="20"/>
          <w:szCs w:val="20"/>
        </w:rPr>
      </w:pPr>
    </w:p>
    <w:p w14:paraId="35F0945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VIII. PROTIKORUPCIJSKA KLAVZULA</w:t>
      </w:r>
    </w:p>
    <w:p w14:paraId="69771D6D" w14:textId="77777777" w:rsidR="001A2740" w:rsidRPr="001A2740" w:rsidRDefault="001A2740" w:rsidP="001A2740">
      <w:pPr>
        <w:spacing w:line="260" w:lineRule="atLeast"/>
        <w:rPr>
          <w:rFonts w:ascii="Arial" w:hAnsi="Arial" w:cs="Arial"/>
          <w:b/>
          <w:sz w:val="20"/>
          <w:szCs w:val="20"/>
          <w:lang w:eastAsia="en-US"/>
        </w:rPr>
      </w:pPr>
    </w:p>
    <w:p w14:paraId="19B0C04F"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CCE44C8" w14:textId="77777777" w:rsidR="001A2740" w:rsidRPr="001A2740" w:rsidRDefault="001A2740" w:rsidP="001A2740">
      <w:pPr>
        <w:spacing w:line="260" w:lineRule="atLeast"/>
        <w:rPr>
          <w:rFonts w:ascii="Arial" w:hAnsi="Arial" w:cs="Arial"/>
          <w:sz w:val="20"/>
          <w:szCs w:val="20"/>
          <w:lang w:eastAsia="en-US"/>
        </w:rPr>
      </w:pPr>
    </w:p>
    <w:p w14:paraId="00317B5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5553B15"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31C847E2" w14:textId="08CA7C02"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6B7A743D" w14:textId="23D17B31"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53CA3897" w14:textId="6AA16EE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FE9D4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189544B8" w14:textId="77777777" w:rsidR="001A2740" w:rsidRPr="001A2740" w:rsidRDefault="001A2740" w:rsidP="001A2740">
      <w:pPr>
        <w:spacing w:line="260" w:lineRule="atLeast"/>
        <w:rPr>
          <w:rFonts w:ascii="Arial" w:hAnsi="Arial" w:cs="Arial"/>
          <w:sz w:val="20"/>
          <w:szCs w:val="20"/>
          <w:lang w:eastAsia="en-US"/>
        </w:rPr>
      </w:pPr>
    </w:p>
    <w:p w14:paraId="3179F992"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2F682EC1" w14:textId="77777777" w:rsidR="001A2740" w:rsidRPr="001A2740" w:rsidRDefault="001A2740" w:rsidP="001A2740">
      <w:pPr>
        <w:keepNext/>
        <w:spacing w:line="260" w:lineRule="atLeast"/>
        <w:rPr>
          <w:rFonts w:ascii="Arial" w:hAnsi="Arial" w:cs="Arial"/>
          <w:sz w:val="20"/>
          <w:szCs w:val="20"/>
        </w:rPr>
      </w:pPr>
    </w:p>
    <w:p w14:paraId="4AD67E5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1BA0D2D" w14:textId="77777777" w:rsidR="001A2740" w:rsidRPr="001A2740" w:rsidRDefault="001A2740" w:rsidP="001A2740">
      <w:pPr>
        <w:spacing w:line="260" w:lineRule="atLeast"/>
        <w:rPr>
          <w:rFonts w:ascii="Arial" w:hAnsi="Arial" w:cs="Arial"/>
          <w:sz w:val="20"/>
          <w:szCs w:val="20"/>
          <w:lang w:eastAsia="en-US"/>
        </w:rPr>
      </w:pPr>
    </w:p>
    <w:p w14:paraId="79983FF3" w14:textId="7747A9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963C63">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60DA4DDA" w14:textId="77777777" w:rsidR="001A2740" w:rsidRPr="001A2740" w:rsidRDefault="001A2740" w:rsidP="001A2740">
      <w:pPr>
        <w:spacing w:line="260" w:lineRule="atLeast"/>
        <w:jc w:val="both"/>
        <w:rPr>
          <w:rFonts w:ascii="Arial" w:hAnsi="Arial" w:cs="Arial"/>
          <w:sz w:val="20"/>
          <w:szCs w:val="20"/>
          <w:lang w:eastAsia="en-US"/>
        </w:rPr>
      </w:pPr>
    </w:p>
    <w:p w14:paraId="31E998B6"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75500EEC" w14:textId="77777777" w:rsidR="00B023CB" w:rsidRPr="001A2740" w:rsidRDefault="00B023CB" w:rsidP="001A2740">
      <w:pPr>
        <w:spacing w:line="260" w:lineRule="atLeast"/>
        <w:jc w:val="both"/>
        <w:rPr>
          <w:rFonts w:ascii="Arial" w:hAnsi="Arial" w:cs="Arial"/>
          <w:sz w:val="20"/>
          <w:szCs w:val="20"/>
          <w:lang w:eastAsia="en-US"/>
        </w:rPr>
      </w:pPr>
    </w:p>
    <w:p w14:paraId="6994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77D7680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BE41F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26F5526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674A0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8FDE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748C3C5"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1D8B301D" w14:textId="77777777" w:rsidR="001A2740" w:rsidRPr="001A2740" w:rsidRDefault="001A2740" w:rsidP="001A2740">
      <w:pPr>
        <w:spacing w:line="260" w:lineRule="atLeast"/>
        <w:rPr>
          <w:rFonts w:ascii="Arial" w:hAnsi="Arial" w:cs="Arial"/>
          <w:b/>
          <w:sz w:val="20"/>
          <w:szCs w:val="20"/>
          <w:lang w:eastAsia="en-US"/>
        </w:rPr>
      </w:pPr>
    </w:p>
    <w:p w14:paraId="7FC19050"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FCA4DB7" w14:textId="77777777" w:rsidR="001A2740" w:rsidRPr="001A2740" w:rsidRDefault="001A2740" w:rsidP="001A2740">
      <w:pPr>
        <w:spacing w:line="260" w:lineRule="atLeast"/>
        <w:rPr>
          <w:rFonts w:ascii="Arial" w:hAnsi="Arial" w:cs="Arial"/>
          <w:sz w:val="20"/>
          <w:szCs w:val="20"/>
          <w:lang w:eastAsia="en-US"/>
        </w:rPr>
      </w:pPr>
    </w:p>
    <w:p w14:paraId="4F143AA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561BC67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029A290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6F251BA1"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7DA1D5C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4492AEB9" w14:textId="77777777" w:rsidR="001A2740" w:rsidRPr="001A2740" w:rsidRDefault="001A2740" w:rsidP="001A2740">
      <w:pPr>
        <w:widowControl w:val="0"/>
        <w:spacing w:line="260" w:lineRule="atLeast"/>
        <w:jc w:val="both"/>
        <w:rPr>
          <w:rFonts w:ascii="Arial" w:hAnsi="Arial" w:cs="Arial"/>
          <w:sz w:val="20"/>
          <w:szCs w:val="20"/>
          <w:lang w:eastAsia="en-US"/>
        </w:rPr>
      </w:pPr>
    </w:p>
    <w:p w14:paraId="4A45C60C"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F9300CD" w14:textId="77777777" w:rsidR="001A2740" w:rsidRPr="001A2740" w:rsidRDefault="001A2740" w:rsidP="001A2740">
      <w:pPr>
        <w:widowControl w:val="0"/>
        <w:spacing w:line="260" w:lineRule="atLeast"/>
        <w:jc w:val="both"/>
        <w:rPr>
          <w:rFonts w:ascii="Arial" w:hAnsi="Arial" w:cs="Arial"/>
          <w:sz w:val="20"/>
          <w:szCs w:val="20"/>
          <w:lang w:eastAsia="en-US"/>
        </w:rPr>
      </w:pPr>
    </w:p>
    <w:p w14:paraId="15927E9C"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lastRenderedPageBreak/>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300FDAC0" w14:textId="77777777" w:rsidR="001A2740" w:rsidRPr="001A2740" w:rsidRDefault="001A2740" w:rsidP="001A2740">
      <w:pPr>
        <w:widowControl w:val="0"/>
        <w:spacing w:line="260" w:lineRule="atLeast"/>
        <w:jc w:val="both"/>
        <w:rPr>
          <w:rFonts w:ascii="Arial" w:hAnsi="Arial" w:cs="Arial"/>
          <w:sz w:val="20"/>
          <w:szCs w:val="20"/>
          <w:lang w:eastAsia="en-US"/>
        </w:rPr>
      </w:pPr>
    </w:p>
    <w:p w14:paraId="6B47B471"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38E231D6" w14:textId="77777777" w:rsidR="001A2740" w:rsidRPr="001A2740" w:rsidRDefault="001A2740" w:rsidP="001A2740">
      <w:pPr>
        <w:keepNext/>
        <w:spacing w:line="260" w:lineRule="atLeast"/>
        <w:rPr>
          <w:rFonts w:ascii="Arial" w:hAnsi="Arial" w:cs="Arial"/>
          <w:sz w:val="20"/>
          <w:szCs w:val="20"/>
        </w:rPr>
      </w:pPr>
    </w:p>
    <w:p w14:paraId="589EB00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AD44C8B" w14:textId="77777777" w:rsidR="001A2740" w:rsidRPr="001A2740" w:rsidRDefault="001A2740" w:rsidP="001A2740">
      <w:pPr>
        <w:widowControl w:val="0"/>
        <w:spacing w:line="260" w:lineRule="atLeast"/>
        <w:rPr>
          <w:rFonts w:ascii="Arial" w:hAnsi="Arial" w:cs="Arial"/>
          <w:b/>
          <w:sz w:val="20"/>
          <w:szCs w:val="20"/>
          <w:lang w:eastAsia="en-US"/>
        </w:rPr>
      </w:pPr>
    </w:p>
    <w:p w14:paraId="1D89535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384E8765" w14:textId="77777777" w:rsidR="001A2740" w:rsidRPr="001A2740" w:rsidRDefault="001A2740" w:rsidP="001A2740">
      <w:pPr>
        <w:widowControl w:val="0"/>
        <w:spacing w:line="260" w:lineRule="atLeast"/>
        <w:jc w:val="both"/>
        <w:rPr>
          <w:rFonts w:ascii="Arial" w:hAnsi="Arial" w:cs="Arial"/>
          <w:sz w:val="20"/>
          <w:szCs w:val="20"/>
          <w:lang w:eastAsia="en-US"/>
        </w:rPr>
      </w:pPr>
    </w:p>
    <w:p w14:paraId="37AD0B47" w14:textId="58CE00A3"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47260F">
        <w:rPr>
          <w:rFonts w:ascii="Arial" w:hAnsi="Arial" w:cs="Arial"/>
          <w:sz w:val="20"/>
          <w:szCs w:val="20"/>
          <w:lang w:eastAsia="en-US"/>
        </w:rPr>
        <w:t xml:space="preserve"> 9.1 Te</w:t>
      </w:r>
      <w:r w:rsidR="00062AE9">
        <w:rPr>
          <w:rFonts w:ascii="Arial" w:hAnsi="Arial" w:cs="Arial"/>
          <w:sz w:val="20"/>
          <w:szCs w:val="20"/>
          <w:lang w:eastAsia="en-US"/>
        </w:rPr>
        <w:t>h</w:t>
      </w:r>
      <w:r w:rsidR="0047260F">
        <w:rPr>
          <w:rFonts w:ascii="Arial" w:hAnsi="Arial" w:cs="Arial"/>
          <w:sz w:val="20"/>
          <w:szCs w:val="20"/>
          <w:lang w:eastAsia="en-US"/>
        </w:rPr>
        <w:t>nične specifikacije</w:t>
      </w:r>
      <w:r w:rsidRPr="001A2740">
        <w:rPr>
          <w:rFonts w:ascii="Arial" w:hAnsi="Arial" w:cs="Arial"/>
          <w:sz w:val="20"/>
          <w:szCs w:val="20"/>
          <w:lang w:eastAsia="en-US"/>
        </w:rPr>
        <w:t xml:space="preserve"> »Jamčenje v garancijskem </w:t>
      </w:r>
      <w:r w:rsidR="00D83F78">
        <w:rPr>
          <w:rFonts w:ascii="Arial" w:hAnsi="Arial" w:cs="Arial"/>
          <w:sz w:val="20"/>
          <w:szCs w:val="20"/>
          <w:lang w:eastAsia="en-US"/>
        </w:rPr>
        <w:t>obdobju</w:t>
      </w:r>
      <w:r w:rsidRPr="001A2740">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496779E" w14:textId="77777777" w:rsidR="001A2740" w:rsidRPr="001A2740" w:rsidRDefault="001A2740" w:rsidP="001A2740">
      <w:pPr>
        <w:widowControl w:val="0"/>
        <w:spacing w:line="260" w:lineRule="atLeast"/>
        <w:jc w:val="both"/>
        <w:rPr>
          <w:rFonts w:ascii="Arial" w:hAnsi="Arial" w:cs="Arial"/>
          <w:sz w:val="20"/>
          <w:szCs w:val="20"/>
          <w:lang w:eastAsia="en-US"/>
        </w:rPr>
      </w:pPr>
    </w:p>
    <w:p w14:paraId="1B778D3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4704B65" w14:textId="77777777" w:rsidR="001A2740" w:rsidRPr="001A2740" w:rsidRDefault="001A2740" w:rsidP="001A2740">
      <w:pPr>
        <w:widowControl w:val="0"/>
        <w:spacing w:line="260" w:lineRule="atLeast"/>
        <w:jc w:val="both"/>
        <w:rPr>
          <w:rFonts w:ascii="Arial" w:hAnsi="Arial" w:cs="Arial"/>
          <w:sz w:val="20"/>
          <w:szCs w:val="20"/>
          <w:lang w:eastAsia="en-US"/>
        </w:rPr>
      </w:pPr>
    </w:p>
    <w:p w14:paraId="73093D2D"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447CDF3C" w14:textId="77777777" w:rsidR="001A2740" w:rsidRPr="001A2740" w:rsidRDefault="001A2740" w:rsidP="001A2740">
      <w:pPr>
        <w:widowControl w:val="0"/>
        <w:spacing w:line="260" w:lineRule="atLeast"/>
        <w:jc w:val="both"/>
        <w:rPr>
          <w:rFonts w:ascii="Arial" w:hAnsi="Arial" w:cs="Arial"/>
          <w:sz w:val="20"/>
          <w:szCs w:val="20"/>
          <w:lang w:eastAsia="en-US"/>
        </w:rPr>
      </w:pPr>
    </w:p>
    <w:p w14:paraId="058CCC4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058489B9" w14:textId="77777777" w:rsidR="001A2740" w:rsidRPr="001A2740" w:rsidRDefault="001A2740" w:rsidP="001A2740">
      <w:pPr>
        <w:widowControl w:val="0"/>
        <w:spacing w:line="260" w:lineRule="atLeast"/>
        <w:jc w:val="both"/>
        <w:rPr>
          <w:rFonts w:ascii="Arial" w:hAnsi="Arial" w:cs="Arial"/>
          <w:sz w:val="20"/>
          <w:szCs w:val="20"/>
          <w:lang w:eastAsia="en-US"/>
        </w:rPr>
      </w:pPr>
    </w:p>
    <w:p w14:paraId="48A422D9"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5BD9B1DA" w14:textId="77777777" w:rsidR="001A2740" w:rsidRPr="001A2740" w:rsidRDefault="001A2740" w:rsidP="001A2740">
      <w:pPr>
        <w:widowControl w:val="0"/>
        <w:spacing w:line="260" w:lineRule="atLeast"/>
        <w:jc w:val="both"/>
        <w:rPr>
          <w:rFonts w:ascii="Arial" w:hAnsi="Arial" w:cs="Arial"/>
          <w:sz w:val="20"/>
          <w:szCs w:val="20"/>
          <w:lang w:eastAsia="en-US"/>
        </w:rPr>
      </w:pPr>
    </w:p>
    <w:p w14:paraId="4988DBED"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2269E3DF" w14:textId="77777777" w:rsidR="001A2740" w:rsidRPr="001A2740" w:rsidRDefault="001A2740" w:rsidP="001A2740">
      <w:pPr>
        <w:widowControl w:val="0"/>
        <w:spacing w:line="260" w:lineRule="atLeast"/>
        <w:jc w:val="both"/>
        <w:rPr>
          <w:rFonts w:ascii="Arial" w:hAnsi="Arial" w:cs="Arial"/>
          <w:b/>
          <w:sz w:val="20"/>
          <w:szCs w:val="20"/>
          <w:lang w:eastAsia="en-US"/>
        </w:rPr>
      </w:pPr>
    </w:p>
    <w:p w14:paraId="5357B48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66B4B88A"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3E1873C1"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4B1D82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36EF8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448F58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A55F16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5E1AA9D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FF1E05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3D3837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0B732A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7F1EE6C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F87CC9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77C0792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DF56F4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lastRenderedPageBreak/>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3BBB4FB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BEDCD3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CE57CA3"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AEB36A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C9CA2C7"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701D544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Komponente rešitve, ki so predmet javnega naročila, morajo biti izdelane z upoštevanjem vseh dobrih praks, ki zagotavljajo zahtevano stopnjo informacijske varnosti.</w:t>
      </w:r>
    </w:p>
    <w:p w14:paraId="30380E07" w14:textId="77777777" w:rsidR="001A2740" w:rsidRPr="001A2740" w:rsidRDefault="001A2740" w:rsidP="001A2740">
      <w:pPr>
        <w:spacing w:line="260" w:lineRule="atLeast"/>
        <w:jc w:val="both"/>
        <w:rPr>
          <w:rFonts w:ascii="Arial" w:hAnsi="Arial" w:cs="Arial"/>
          <w:sz w:val="20"/>
          <w:szCs w:val="20"/>
        </w:rPr>
      </w:pPr>
    </w:p>
    <w:p w14:paraId="717EE65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2C57F34C" w14:textId="77777777" w:rsidR="001A2740" w:rsidRDefault="001A2740" w:rsidP="001A2740">
      <w:pPr>
        <w:spacing w:line="260" w:lineRule="atLeast"/>
        <w:jc w:val="both"/>
        <w:rPr>
          <w:rFonts w:ascii="Arial" w:hAnsi="Arial" w:cs="Arial"/>
          <w:sz w:val="20"/>
          <w:szCs w:val="20"/>
        </w:rPr>
      </w:pPr>
    </w:p>
    <w:p w14:paraId="3CD4738E"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3D61D1DF" w14:textId="77777777" w:rsidR="00EF2D71" w:rsidRPr="00EF2D71" w:rsidRDefault="00EF2D71" w:rsidP="00EF2D71">
      <w:pPr>
        <w:spacing w:line="260" w:lineRule="atLeast"/>
        <w:jc w:val="both"/>
        <w:rPr>
          <w:rFonts w:ascii="Arial" w:hAnsi="Arial" w:cs="Arial"/>
          <w:sz w:val="20"/>
          <w:szCs w:val="20"/>
        </w:rPr>
      </w:pPr>
    </w:p>
    <w:p w14:paraId="6CBD3632" w14:textId="77777777" w:rsidR="00EF2D71" w:rsidRPr="00EF2D71" w:rsidRDefault="00EF2D71" w:rsidP="00062AE9">
      <w:pPr>
        <w:spacing w:line="260" w:lineRule="atLeast"/>
        <w:jc w:val="center"/>
        <w:rPr>
          <w:rFonts w:ascii="Arial" w:hAnsi="Arial" w:cs="Arial"/>
          <w:sz w:val="20"/>
          <w:szCs w:val="20"/>
        </w:rPr>
      </w:pPr>
      <w:r w:rsidRPr="00EF2D71">
        <w:rPr>
          <w:rFonts w:ascii="Arial" w:hAnsi="Arial" w:cs="Arial"/>
          <w:sz w:val="20"/>
          <w:szCs w:val="20"/>
        </w:rPr>
        <w:t>21.</w:t>
      </w:r>
      <w:r w:rsidRPr="00EF2D71">
        <w:rPr>
          <w:rFonts w:ascii="Arial" w:hAnsi="Arial" w:cs="Arial"/>
          <w:sz w:val="20"/>
          <w:szCs w:val="20"/>
        </w:rPr>
        <w:tab/>
        <w:t>člen</w:t>
      </w:r>
    </w:p>
    <w:p w14:paraId="31D5025E" w14:textId="77777777" w:rsidR="00EF2D71" w:rsidRPr="00EF2D71" w:rsidRDefault="00EF2D71" w:rsidP="00EF2D71">
      <w:pPr>
        <w:spacing w:line="260" w:lineRule="atLeast"/>
        <w:jc w:val="both"/>
        <w:rPr>
          <w:rFonts w:ascii="Arial" w:hAnsi="Arial" w:cs="Arial"/>
          <w:sz w:val="20"/>
          <w:szCs w:val="20"/>
        </w:rPr>
      </w:pPr>
    </w:p>
    <w:p w14:paraId="53C8A0B2"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52C9B09E" w14:textId="77777777" w:rsidR="00EF2D71" w:rsidRPr="00EF2D71" w:rsidRDefault="00EF2D71" w:rsidP="00EF2D71">
      <w:pPr>
        <w:spacing w:line="260" w:lineRule="atLeast"/>
        <w:jc w:val="both"/>
        <w:rPr>
          <w:rFonts w:ascii="Arial" w:hAnsi="Arial" w:cs="Arial"/>
          <w:sz w:val="20"/>
          <w:szCs w:val="20"/>
        </w:rPr>
      </w:pPr>
    </w:p>
    <w:p w14:paraId="4772961A" w14:textId="1E898314"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759D569" w14:textId="77777777" w:rsidR="00EF2D71" w:rsidRPr="001A2740" w:rsidRDefault="00EF2D71" w:rsidP="001A2740">
      <w:pPr>
        <w:spacing w:line="260" w:lineRule="atLeast"/>
        <w:jc w:val="both"/>
        <w:rPr>
          <w:rFonts w:ascii="Arial" w:hAnsi="Arial" w:cs="Arial"/>
          <w:sz w:val="20"/>
          <w:szCs w:val="20"/>
        </w:rPr>
      </w:pPr>
    </w:p>
    <w:p w14:paraId="451D73F7" w14:textId="24EE4E8E"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w:t>
      </w:r>
      <w:r w:rsidR="00EF2D71">
        <w:rPr>
          <w:rFonts w:ascii="Arial" w:hAnsi="Arial" w:cs="Arial"/>
          <w:b/>
          <w:sz w:val="20"/>
          <w:szCs w:val="20"/>
          <w:lang w:eastAsia="en-US"/>
        </w:rPr>
        <w:t>IV</w:t>
      </w:r>
      <w:r w:rsidRPr="001A2740">
        <w:rPr>
          <w:rFonts w:ascii="Arial" w:hAnsi="Arial" w:cs="Arial"/>
          <w:b/>
          <w:sz w:val="20"/>
          <w:szCs w:val="20"/>
          <w:lang w:eastAsia="en-US"/>
        </w:rPr>
        <w:t xml:space="preserve">. PRAVICE INTELEKTUALNE LASTNINE  </w:t>
      </w:r>
    </w:p>
    <w:p w14:paraId="15F69DE7" w14:textId="77777777" w:rsidR="001A2740" w:rsidRPr="001A2740" w:rsidRDefault="001A2740" w:rsidP="001A2740">
      <w:pPr>
        <w:keepNext/>
        <w:widowControl w:val="0"/>
        <w:spacing w:line="260" w:lineRule="atLeast"/>
        <w:rPr>
          <w:rFonts w:ascii="Arial" w:hAnsi="Arial" w:cs="Arial"/>
          <w:b/>
          <w:sz w:val="20"/>
          <w:szCs w:val="20"/>
          <w:lang w:eastAsia="en-US"/>
        </w:rPr>
      </w:pPr>
    </w:p>
    <w:p w14:paraId="31147239" w14:textId="664FF24B" w:rsidR="001A2740" w:rsidRPr="005B4D5C" w:rsidRDefault="001A2740" w:rsidP="005B4D5C">
      <w:pPr>
        <w:pStyle w:val="Odstavekseznama"/>
        <w:keepNext/>
        <w:numPr>
          <w:ilvl w:val="0"/>
          <w:numId w:val="80"/>
        </w:numPr>
        <w:spacing w:line="260" w:lineRule="atLeast"/>
        <w:contextualSpacing/>
        <w:jc w:val="center"/>
        <w:rPr>
          <w:rFonts w:ascii="Arial" w:hAnsi="Arial" w:cs="Arial"/>
          <w:sz w:val="20"/>
          <w:szCs w:val="20"/>
        </w:rPr>
      </w:pPr>
      <w:r w:rsidRPr="005B4D5C">
        <w:rPr>
          <w:rFonts w:ascii="Arial" w:hAnsi="Arial" w:cs="Arial"/>
          <w:sz w:val="20"/>
          <w:szCs w:val="20"/>
        </w:rPr>
        <w:t>člen</w:t>
      </w:r>
    </w:p>
    <w:p w14:paraId="786EBD3C" w14:textId="77777777" w:rsidR="001A2740" w:rsidRPr="001A2740" w:rsidRDefault="001A2740" w:rsidP="001A2740">
      <w:pPr>
        <w:spacing w:line="260" w:lineRule="atLeast"/>
        <w:contextualSpacing/>
        <w:jc w:val="both"/>
        <w:rPr>
          <w:rFonts w:ascii="Arial" w:hAnsi="Arial" w:cs="Arial"/>
          <w:color w:val="000000"/>
          <w:sz w:val="20"/>
          <w:szCs w:val="20"/>
        </w:rPr>
      </w:pPr>
    </w:p>
    <w:p w14:paraId="4B5EA06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083C882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53F255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328956A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9CDED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w:t>
      </w:r>
      <w:r w:rsidRPr="001A2740">
        <w:rPr>
          <w:rFonts w:ascii="Arial" w:hAnsi="Arial" w:cs="Arial"/>
          <w:sz w:val="20"/>
          <w:szCs w:val="20"/>
          <w:lang w:eastAsia="en-US"/>
        </w:rPr>
        <w:lastRenderedPageBreak/>
        <w:t>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4C1A679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C058C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6BEE2F5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B9A7A2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604C7BA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12FFDC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59275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55EBAE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991EA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0638E3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4F6A43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3AAD96E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308284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1A2388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03ABB6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4834360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1608D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6B5B09F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E9A7E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27FF8DA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11EA6AA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690A75D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15785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25AA96B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1C658C7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7ECA16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BC0D3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2E53EEC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4FCA63B" w14:textId="5815D396"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000305D5" w:rsidRPr="00201106">
        <w:rPr>
          <w:rFonts w:ascii="Arial" w:hAnsi="Arial" w:cs="Arial"/>
          <w:iCs/>
          <w:sz w:val="20"/>
          <w:szCs w:val="20"/>
          <w:lang w:eastAsia="en-US"/>
        </w:rPr>
        <w:t xml:space="preserve">Izvorna programska koda in pripadajoča dokumentacija se izvajalcu predajo tudi v zaprtem </w:t>
      </w:r>
      <w:proofErr w:type="spellStart"/>
      <w:r w:rsidR="000305D5" w:rsidRPr="00201106">
        <w:rPr>
          <w:rFonts w:ascii="Arial" w:hAnsi="Arial" w:cs="Arial"/>
          <w:iCs/>
          <w:sz w:val="20"/>
          <w:szCs w:val="20"/>
          <w:lang w:eastAsia="en-US"/>
        </w:rPr>
        <w:t>repozitoriju</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000305D5" w:rsidRPr="00201106">
        <w:rPr>
          <w:rFonts w:ascii="Arial" w:hAnsi="Arial" w:cs="Arial"/>
          <w:iCs/>
          <w:sz w:val="20"/>
          <w:szCs w:val="20"/>
          <w:lang w:eastAsia="en-US"/>
        </w:rPr>
        <w:t>repozitorij</w:t>
      </w:r>
      <w:proofErr w:type="spellEnd"/>
      <w:r w:rsidR="000305D5" w:rsidRPr="00201106">
        <w:rPr>
          <w:rFonts w:ascii="Arial" w:hAnsi="Arial" w:cs="Arial"/>
          <w:iCs/>
          <w:sz w:val="20"/>
          <w:szCs w:val="20"/>
          <w:lang w:eastAsia="en-US"/>
        </w:rPr>
        <w:t xml:space="preserve"> v okviru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Enterprise</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Cloud</w:t>
      </w:r>
      <w:proofErr w:type="spellEnd"/>
      <w:r w:rsidR="000305D5" w:rsidRPr="00201106">
        <w:rPr>
          <w:rFonts w:ascii="Arial" w:hAnsi="Arial" w:cs="Arial"/>
          <w:iCs/>
          <w:sz w:val="20"/>
          <w:szCs w:val="20"/>
          <w:lang w:eastAsia="en-US"/>
        </w:rPr>
        <w:t xml:space="preserve">, skladno z dogovorjenim protokolom dostopa, </w:t>
      </w:r>
      <w:proofErr w:type="spellStart"/>
      <w:r w:rsidR="000305D5" w:rsidRPr="00201106">
        <w:rPr>
          <w:rFonts w:ascii="Arial" w:hAnsi="Arial" w:cs="Arial"/>
          <w:iCs/>
          <w:sz w:val="20"/>
          <w:szCs w:val="20"/>
          <w:lang w:eastAsia="en-US"/>
        </w:rPr>
        <w:t>verzioniranja</w:t>
      </w:r>
      <w:proofErr w:type="spellEnd"/>
      <w:r w:rsidR="000305D5"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4B82000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47B0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3A56CBB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ED309F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Pri standardni programski opremi, katere pravice ima tretja oseba, ki ni vključena v izvajanje te pogodbe, izvorne kode ni potrebno predati, potrebno pa je predati dokazila o pravici uporabe s strani izvajalca.</w:t>
      </w:r>
    </w:p>
    <w:p w14:paraId="71334A8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7BF4DD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611B57A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0FD796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472659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54186B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5DD8CA7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0DCA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0B2DB7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F3BB34" w14:textId="33F7FF0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861A7E2" w14:textId="77777777" w:rsidR="001A2740" w:rsidRPr="001A2740" w:rsidRDefault="001A2740" w:rsidP="001A2740">
      <w:pPr>
        <w:spacing w:line="260" w:lineRule="atLeast"/>
        <w:rPr>
          <w:rFonts w:ascii="Arial" w:hAnsi="Arial" w:cs="Arial"/>
          <w:b/>
          <w:sz w:val="20"/>
          <w:szCs w:val="20"/>
          <w:lang w:eastAsia="en-US"/>
        </w:rPr>
      </w:pPr>
    </w:p>
    <w:p w14:paraId="3FE9BE4F" w14:textId="77777777" w:rsidR="00062AE9"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23. </w:t>
      </w:r>
      <w:r w:rsidR="001A2740" w:rsidRPr="001A2740">
        <w:rPr>
          <w:rFonts w:ascii="Arial" w:hAnsi="Arial" w:cs="Arial"/>
          <w:sz w:val="20"/>
          <w:szCs w:val="20"/>
        </w:rPr>
        <w:t>člen</w:t>
      </w:r>
      <w:bookmarkStart w:id="155" w:name="_Hlk204760404"/>
    </w:p>
    <w:p w14:paraId="000049E8" w14:textId="77777777" w:rsidR="00062AE9" w:rsidRDefault="00062AE9" w:rsidP="00062AE9">
      <w:pPr>
        <w:keepNext/>
        <w:spacing w:line="260" w:lineRule="atLeast"/>
        <w:ind w:left="360"/>
        <w:contextualSpacing/>
        <w:jc w:val="center"/>
        <w:rPr>
          <w:rFonts w:ascii="Arial" w:hAnsi="Arial" w:cs="Arial"/>
          <w:sz w:val="20"/>
          <w:szCs w:val="20"/>
        </w:rPr>
      </w:pPr>
    </w:p>
    <w:p w14:paraId="1FBD5AF6" w14:textId="368CA510" w:rsidR="001A2740" w:rsidRPr="001A2740" w:rsidRDefault="001A2740" w:rsidP="00062AE9">
      <w:pPr>
        <w:keepNext/>
        <w:spacing w:line="260" w:lineRule="atLeast"/>
        <w:contextualSpacing/>
        <w:rPr>
          <w:rFonts w:ascii="Arial" w:hAnsi="Arial" w:cs="Arial"/>
          <w:sz w:val="20"/>
          <w:szCs w:val="20"/>
        </w:rPr>
      </w:pPr>
      <w:r w:rsidRPr="001A2740">
        <w:rPr>
          <w:rFonts w:ascii="Arial" w:hAnsi="Arial" w:cs="Arial"/>
          <w:sz w:val="20"/>
          <w:szCs w:val="20"/>
          <w:lang w:eastAsia="en-US"/>
        </w:rPr>
        <w:t>Skrbnik pogodbe s strani</w:t>
      </w:r>
      <w:r w:rsidR="007B1BE8">
        <w:rPr>
          <w:rFonts w:ascii="Arial" w:hAnsi="Arial" w:cs="Arial"/>
          <w:sz w:val="20"/>
          <w:szCs w:val="20"/>
          <w:lang w:eastAsia="en-US"/>
        </w:rPr>
        <w:t xml:space="preserve"> </w:t>
      </w:r>
      <w:r w:rsidRPr="001A2740">
        <w:rPr>
          <w:rFonts w:ascii="Arial" w:hAnsi="Arial" w:cs="Arial"/>
          <w:sz w:val="20"/>
          <w:szCs w:val="20"/>
          <w:lang w:eastAsia="en-US"/>
        </w:rPr>
        <w:t>naročnika</w:t>
      </w:r>
      <w:r w:rsidR="007B1BE8">
        <w:rPr>
          <w:rFonts w:ascii="Arial" w:hAnsi="Arial" w:cs="Arial"/>
          <w:sz w:val="20"/>
          <w:szCs w:val="20"/>
          <w:lang w:eastAsia="en-US"/>
        </w:rPr>
        <w:t xml:space="preserve"> je</w:t>
      </w:r>
      <w:r w:rsidRPr="001A2740">
        <w:rPr>
          <w:rFonts w:ascii="Arial" w:hAnsi="Arial" w:cs="Arial"/>
          <w:sz w:val="20"/>
          <w:szCs w:val="20"/>
          <w:lang w:eastAsia="en-US"/>
        </w:rPr>
        <w:t xml:space="preserve"> _________</w:t>
      </w:r>
      <w:r w:rsidR="009F7E29">
        <w:rPr>
          <w:rFonts w:ascii="Arial" w:hAnsi="Arial" w:cs="Arial"/>
          <w:sz w:val="20"/>
          <w:szCs w:val="20"/>
          <w:lang w:eastAsia="en-US"/>
        </w:rPr>
        <w:t>___</w:t>
      </w:r>
      <w:r w:rsidRPr="001A2740">
        <w:rPr>
          <w:rFonts w:ascii="Arial" w:hAnsi="Arial" w:cs="Arial"/>
          <w:sz w:val="20"/>
          <w:szCs w:val="20"/>
          <w:lang w:eastAsia="en-US"/>
        </w:rPr>
        <w:t>___</w:t>
      </w:r>
      <w:r w:rsidR="007B1BE8">
        <w:rPr>
          <w:rFonts w:ascii="Arial" w:hAnsi="Arial" w:cs="Arial"/>
          <w:sz w:val="20"/>
          <w:szCs w:val="20"/>
          <w:lang w:eastAsia="en-US"/>
        </w:rPr>
        <w:t>, s strani</w:t>
      </w:r>
      <w:r w:rsidR="00062AE9">
        <w:rPr>
          <w:rFonts w:ascii="Arial" w:hAnsi="Arial" w:cs="Arial"/>
          <w:sz w:val="20"/>
          <w:szCs w:val="20"/>
          <w:lang w:eastAsia="en-US"/>
        </w:rPr>
        <w:t xml:space="preserve"> </w:t>
      </w:r>
      <w:r w:rsidRPr="001A2740">
        <w:rPr>
          <w:rFonts w:ascii="Arial" w:hAnsi="Arial" w:cs="Arial"/>
          <w:sz w:val="20"/>
          <w:szCs w:val="20"/>
          <w:lang w:eastAsia="en-US"/>
        </w:rPr>
        <w:t>izvajalca</w:t>
      </w:r>
      <w:r w:rsidR="007B1BE8">
        <w:rPr>
          <w:rFonts w:ascii="Arial" w:hAnsi="Arial" w:cs="Arial"/>
          <w:sz w:val="20"/>
          <w:szCs w:val="20"/>
          <w:lang w:eastAsia="en-US"/>
        </w:rPr>
        <w:t xml:space="preserve"> pa</w:t>
      </w:r>
      <w:r w:rsidRPr="001A2740">
        <w:rPr>
          <w:rFonts w:ascii="Arial" w:hAnsi="Arial" w:cs="Arial"/>
          <w:sz w:val="20"/>
          <w:szCs w:val="20"/>
          <w:lang w:eastAsia="en-US"/>
        </w:rPr>
        <w:t xml:space="preserve"> _________</w:t>
      </w:r>
      <w:r w:rsidR="009F7E29">
        <w:rPr>
          <w:rFonts w:ascii="Arial" w:hAnsi="Arial" w:cs="Arial"/>
          <w:sz w:val="20"/>
          <w:szCs w:val="20"/>
          <w:lang w:eastAsia="en-US"/>
        </w:rPr>
        <w:t>______</w:t>
      </w:r>
      <w:r w:rsidRPr="001A2740">
        <w:rPr>
          <w:rFonts w:ascii="Arial" w:hAnsi="Arial" w:cs="Arial"/>
          <w:sz w:val="20"/>
          <w:szCs w:val="20"/>
          <w:lang w:eastAsia="en-US"/>
        </w:rPr>
        <w:t>___.</w:t>
      </w:r>
    </w:p>
    <w:bookmarkEnd w:id="155"/>
    <w:p w14:paraId="368394EF" w14:textId="77777777" w:rsidR="001A2740" w:rsidRPr="001A2740" w:rsidRDefault="001A2740" w:rsidP="001A2740">
      <w:pPr>
        <w:spacing w:line="260" w:lineRule="atLeast"/>
        <w:rPr>
          <w:rFonts w:ascii="Arial" w:hAnsi="Arial" w:cs="Arial"/>
          <w:b/>
          <w:sz w:val="20"/>
          <w:szCs w:val="20"/>
          <w:lang w:eastAsia="en-US"/>
        </w:rPr>
      </w:pPr>
    </w:p>
    <w:p w14:paraId="70F55689" w14:textId="11A2A1B8"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 ODSTOP OD POGODBE</w:t>
      </w:r>
    </w:p>
    <w:p w14:paraId="0F05AB13" w14:textId="77777777" w:rsidR="001A2740" w:rsidRPr="001A2740" w:rsidRDefault="001A2740" w:rsidP="001A2740">
      <w:pPr>
        <w:spacing w:line="260" w:lineRule="atLeast"/>
        <w:rPr>
          <w:rFonts w:ascii="Arial" w:hAnsi="Arial" w:cs="Arial"/>
          <w:b/>
          <w:sz w:val="20"/>
          <w:szCs w:val="20"/>
          <w:lang w:eastAsia="en-US"/>
        </w:rPr>
      </w:pPr>
    </w:p>
    <w:p w14:paraId="6780C18E" w14:textId="39986B9B"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24. </w:t>
      </w:r>
      <w:r w:rsidR="001A2740" w:rsidRPr="001A2740">
        <w:rPr>
          <w:rFonts w:ascii="Arial" w:hAnsi="Arial" w:cs="Arial"/>
          <w:sz w:val="20"/>
          <w:szCs w:val="20"/>
        </w:rPr>
        <w:t>člen</w:t>
      </w:r>
    </w:p>
    <w:p w14:paraId="518E53A1" w14:textId="77777777" w:rsidR="001A2740" w:rsidRPr="001A2740" w:rsidRDefault="001A2740" w:rsidP="001A2740">
      <w:pPr>
        <w:spacing w:line="260" w:lineRule="atLeast"/>
        <w:jc w:val="both"/>
        <w:rPr>
          <w:rFonts w:ascii="Arial" w:hAnsi="Arial" w:cs="Arial"/>
          <w:sz w:val="20"/>
          <w:szCs w:val="20"/>
          <w:lang w:eastAsia="en-US"/>
        </w:rPr>
      </w:pPr>
    </w:p>
    <w:p w14:paraId="5C2B28A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7EC41883" w14:textId="77777777" w:rsidR="001A2740" w:rsidRPr="001A2740" w:rsidRDefault="001A2740" w:rsidP="001A2740">
      <w:pPr>
        <w:spacing w:line="260" w:lineRule="atLeast"/>
        <w:contextualSpacing/>
        <w:jc w:val="both"/>
        <w:rPr>
          <w:rFonts w:ascii="Arial" w:hAnsi="Arial" w:cs="Arial"/>
          <w:color w:val="000000"/>
          <w:sz w:val="20"/>
          <w:szCs w:val="20"/>
        </w:rPr>
      </w:pPr>
    </w:p>
    <w:p w14:paraId="43ED451D"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0813631"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808A24E"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7E47867D"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18FF7468"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1B216B29"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6C18D244"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0F477AC2" w14:textId="77777777" w:rsidR="001A2740" w:rsidRPr="001A2740" w:rsidRDefault="001A2740" w:rsidP="001A2740">
      <w:pPr>
        <w:keepNext/>
        <w:spacing w:line="260" w:lineRule="atLeast"/>
        <w:jc w:val="both"/>
        <w:rPr>
          <w:rFonts w:ascii="Arial" w:hAnsi="Arial" w:cs="Arial"/>
          <w:b/>
          <w:sz w:val="20"/>
          <w:szCs w:val="20"/>
        </w:rPr>
      </w:pPr>
    </w:p>
    <w:p w14:paraId="443D2849"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793F611E"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0F7DAB9F"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lastRenderedPageBreak/>
        <w:t>v času oddaje javnega naročila je bil Izvajalec v enem od položajev, zaradi katerega bi ga naročnik moral izključiti iz postopka javnega naročanja, pa s tem dejstvom naročnik ni bil seznanjen v postopku javnega naročanja,</w:t>
      </w:r>
    </w:p>
    <w:p w14:paraId="632D9FA4"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8524F3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8B5B564"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2DFC90F3"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4D518907"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786D2F43" w14:textId="77777777" w:rsidR="00EF679C" w:rsidRPr="001A2740" w:rsidRDefault="00EF679C" w:rsidP="001A2740">
      <w:pPr>
        <w:spacing w:line="260" w:lineRule="atLeast"/>
        <w:contextualSpacing/>
        <w:jc w:val="both"/>
        <w:rPr>
          <w:rFonts w:ascii="Arial" w:eastAsiaTheme="minorHAnsi" w:hAnsi="Arial" w:cs="Arial"/>
          <w:color w:val="000000"/>
          <w:sz w:val="20"/>
          <w:szCs w:val="20"/>
          <w:lang w:eastAsia="en-US"/>
        </w:rPr>
      </w:pPr>
    </w:p>
    <w:p w14:paraId="4C02A7B6" w14:textId="10FC215E"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XVI</w:t>
      </w:r>
      <w:r w:rsidR="00EF2D71">
        <w:rPr>
          <w:rFonts w:ascii="Arial" w:hAnsi="Arial" w:cs="Arial"/>
          <w:b/>
          <w:sz w:val="20"/>
          <w:szCs w:val="20"/>
        </w:rPr>
        <w:t>I</w:t>
      </w:r>
      <w:r w:rsidRPr="001A2740">
        <w:rPr>
          <w:rFonts w:ascii="Arial" w:hAnsi="Arial" w:cs="Arial"/>
          <w:b/>
          <w:sz w:val="20"/>
          <w:szCs w:val="20"/>
        </w:rPr>
        <w:t>. REŠEVANJE SPOROV</w:t>
      </w:r>
    </w:p>
    <w:p w14:paraId="1CE8C69D" w14:textId="77777777" w:rsidR="001A2740" w:rsidRPr="001A2740" w:rsidRDefault="001A2740" w:rsidP="001A2740">
      <w:pPr>
        <w:keepNext/>
        <w:spacing w:line="260" w:lineRule="atLeast"/>
        <w:jc w:val="both"/>
        <w:rPr>
          <w:rFonts w:ascii="Arial" w:hAnsi="Arial" w:cs="Arial"/>
          <w:b/>
          <w:sz w:val="20"/>
          <w:szCs w:val="20"/>
        </w:rPr>
      </w:pPr>
    </w:p>
    <w:p w14:paraId="2918322E" w14:textId="14A1F95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25. </w:t>
      </w:r>
      <w:r w:rsidR="001A2740" w:rsidRPr="001A2740">
        <w:rPr>
          <w:rFonts w:ascii="Arial" w:hAnsi="Arial" w:cs="Arial"/>
          <w:sz w:val="20"/>
          <w:szCs w:val="20"/>
        </w:rPr>
        <w:t>člen</w:t>
      </w:r>
    </w:p>
    <w:p w14:paraId="2049CA95" w14:textId="77777777" w:rsidR="001A2740" w:rsidRPr="001A2740" w:rsidRDefault="001A2740" w:rsidP="001A2740">
      <w:pPr>
        <w:spacing w:line="260" w:lineRule="atLeast"/>
        <w:rPr>
          <w:rFonts w:ascii="Arial" w:hAnsi="Arial" w:cs="Arial"/>
          <w:sz w:val="20"/>
          <w:szCs w:val="20"/>
          <w:lang w:eastAsia="en-US"/>
        </w:rPr>
      </w:pPr>
    </w:p>
    <w:p w14:paraId="49ED6EA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34B9C851" w14:textId="77777777" w:rsidR="001A2740" w:rsidRPr="001A2740" w:rsidRDefault="001A2740" w:rsidP="001A2740">
      <w:pPr>
        <w:spacing w:line="260" w:lineRule="atLeast"/>
        <w:rPr>
          <w:rFonts w:ascii="Arial" w:hAnsi="Arial" w:cs="Arial"/>
          <w:sz w:val="20"/>
          <w:szCs w:val="20"/>
          <w:lang w:eastAsia="en-US"/>
        </w:rPr>
      </w:pPr>
    </w:p>
    <w:p w14:paraId="56469D3F" w14:textId="3548DB0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II. KONČNE DOLOČBE</w:t>
      </w:r>
    </w:p>
    <w:p w14:paraId="6E0B6136" w14:textId="77777777" w:rsidR="001A2740" w:rsidRPr="001A2740" w:rsidRDefault="001A2740" w:rsidP="001A2740">
      <w:pPr>
        <w:spacing w:line="260" w:lineRule="atLeast"/>
        <w:rPr>
          <w:rFonts w:ascii="Arial" w:hAnsi="Arial" w:cs="Arial"/>
          <w:b/>
          <w:sz w:val="20"/>
          <w:szCs w:val="20"/>
          <w:lang w:eastAsia="en-US"/>
        </w:rPr>
      </w:pPr>
    </w:p>
    <w:p w14:paraId="459D40F7" w14:textId="3874E32A"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26. </w:t>
      </w:r>
      <w:r w:rsidR="001A2740" w:rsidRPr="001A2740">
        <w:rPr>
          <w:rFonts w:ascii="Arial" w:hAnsi="Arial" w:cs="Arial"/>
          <w:sz w:val="20"/>
          <w:szCs w:val="20"/>
        </w:rPr>
        <w:t>člen</w:t>
      </w:r>
    </w:p>
    <w:p w14:paraId="3CD21062" w14:textId="77777777" w:rsidR="001A2740" w:rsidRPr="001A2740" w:rsidRDefault="001A2740" w:rsidP="001A2740">
      <w:pPr>
        <w:spacing w:line="260" w:lineRule="atLeast"/>
        <w:rPr>
          <w:rFonts w:ascii="Arial" w:hAnsi="Arial" w:cs="Arial"/>
          <w:sz w:val="20"/>
          <w:szCs w:val="20"/>
          <w:lang w:eastAsia="en-US"/>
        </w:rPr>
      </w:pPr>
    </w:p>
    <w:p w14:paraId="61CB5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5027C1C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040BBC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E701FF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E868DA2" w14:textId="6EE7A8EA"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27. </w:t>
      </w:r>
      <w:r w:rsidR="001A2740" w:rsidRPr="001A2740">
        <w:rPr>
          <w:rFonts w:ascii="Arial" w:hAnsi="Arial" w:cs="Arial"/>
          <w:sz w:val="20"/>
          <w:szCs w:val="20"/>
        </w:rPr>
        <w:t>člen</w:t>
      </w:r>
    </w:p>
    <w:p w14:paraId="6AF47077"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3E8B85A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99364C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68D4170"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2414532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AC70DE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w:t>
      </w:r>
      <w:r w:rsidRPr="001A2740">
        <w:rPr>
          <w:rFonts w:ascii="Arial" w:eastAsiaTheme="minorHAnsi" w:hAnsi="Arial" w:cs="Arial"/>
          <w:sz w:val="20"/>
          <w:szCs w:val="20"/>
          <w:lang w:eastAsia="en-US"/>
        </w:rPr>
        <w:lastRenderedPageBreak/>
        <w:t xml:space="preserve">uresniči pod pogojem, da je od seznanitve naročnika s kršitvijo in do izteka veljavnosti pogodbe še najmanj šest mesecev. </w:t>
      </w:r>
    </w:p>
    <w:p w14:paraId="016D581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5AD9704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B437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6CD454E" w14:textId="6127CE0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28. </w:t>
      </w:r>
      <w:r w:rsidR="001A2740" w:rsidRPr="001A2740">
        <w:rPr>
          <w:rFonts w:ascii="Arial" w:hAnsi="Arial" w:cs="Arial"/>
          <w:sz w:val="20"/>
          <w:szCs w:val="20"/>
        </w:rPr>
        <w:t>člen</w:t>
      </w:r>
    </w:p>
    <w:p w14:paraId="7BE8A403" w14:textId="77777777" w:rsidR="001A2740" w:rsidRPr="001A2740" w:rsidRDefault="001A2740" w:rsidP="001A2740">
      <w:pPr>
        <w:spacing w:line="260" w:lineRule="atLeast"/>
        <w:jc w:val="both"/>
        <w:rPr>
          <w:rFonts w:ascii="Arial" w:hAnsi="Arial" w:cs="Arial"/>
          <w:sz w:val="20"/>
          <w:szCs w:val="20"/>
          <w:lang w:eastAsia="en-US"/>
        </w:rPr>
      </w:pPr>
    </w:p>
    <w:p w14:paraId="26E90FC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560E6B4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21ED5EFB" w14:textId="6C206B34"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306CD577" w14:textId="77777777" w:rsidR="00E53863" w:rsidRPr="001A2740" w:rsidRDefault="00E53863" w:rsidP="001A2740">
      <w:pPr>
        <w:spacing w:line="260" w:lineRule="atLeast"/>
        <w:jc w:val="both"/>
        <w:rPr>
          <w:rFonts w:ascii="Arial" w:hAnsi="Arial" w:cs="Arial"/>
          <w:sz w:val="20"/>
          <w:szCs w:val="20"/>
          <w:lang w:eastAsia="en-US"/>
        </w:rPr>
      </w:pPr>
    </w:p>
    <w:p w14:paraId="2A6180A1" w14:textId="249BBE8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29. </w:t>
      </w:r>
      <w:r w:rsidR="001A2740" w:rsidRPr="001A2740">
        <w:rPr>
          <w:rFonts w:ascii="Arial" w:hAnsi="Arial" w:cs="Arial"/>
          <w:sz w:val="20"/>
          <w:szCs w:val="20"/>
        </w:rPr>
        <w:t>člen</w:t>
      </w:r>
    </w:p>
    <w:p w14:paraId="799068DE" w14:textId="77777777" w:rsidR="001A2740" w:rsidRPr="001A2740" w:rsidRDefault="001A2740" w:rsidP="001A2740">
      <w:pPr>
        <w:spacing w:line="260" w:lineRule="atLeast"/>
        <w:rPr>
          <w:rFonts w:ascii="Arial" w:hAnsi="Arial" w:cs="Arial"/>
          <w:sz w:val="20"/>
          <w:szCs w:val="20"/>
        </w:rPr>
      </w:pPr>
    </w:p>
    <w:p w14:paraId="3413F85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D2A3C60" w14:textId="77777777" w:rsidR="001A2740" w:rsidRPr="001A2740" w:rsidRDefault="001A2740" w:rsidP="001A2740">
      <w:pPr>
        <w:spacing w:line="260" w:lineRule="atLeast"/>
        <w:jc w:val="both"/>
        <w:rPr>
          <w:rFonts w:ascii="Arial" w:hAnsi="Arial" w:cs="Arial"/>
          <w:sz w:val="20"/>
          <w:szCs w:val="20"/>
          <w:lang w:eastAsia="en-US"/>
        </w:rPr>
      </w:pPr>
    </w:p>
    <w:p w14:paraId="585B1FDE"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7B08B212" w14:textId="77777777" w:rsidTr="00EC33D6">
        <w:trPr>
          <w:cantSplit/>
        </w:trPr>
        <w:tc>
          <w:tcPr>
            <w:tcW w:w="5032" w:type="dxa"/>
          </w:tcPr>
          <w:p w14:paraId="3AE25E31"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19444FC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CB52DD4" w14:textId="1AE888DF"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5B4D5C">
              <w:rPr>
                <w:rFonts w:ascii="Arial" w:hAnsi="Arial" w:cs="Arial"/>
                <w:sz w:val="20"/>
                <w:szCs w:val="20"/>
                <w:lang w:eastAsia="en-US"/>
              </w:rPr>
              <w:t>_</w:t>
            </w:r>
          </w:p>
          <w:p w14:paraId="7DAC021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ADA2C8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EEA81EC"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586F68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55AC70E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3755D3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885B908" w14:textId="256172B0"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w:t>
            </w:r>
            <w:r w:rsidR="005B4D5C">
              <w:rPr>
                <w:rFonts w:ascii="Arial" w:hAnsi="Arial" w:cs="Arial"/>
                <w:sz w:val="20"/>
                <w:szCs w:val="20"/>
                <w:lang w:eastAsia="en-US"/>
              </w:rPr>
              <w:t>_________</w:t>
            </w:r>
            <w:r w:rsidRPr="001A2740">
              <w:rPr>
                <w:rFonts w:ascii="Arial" w:hAnsi="Arial" w:cs="Arial"/>
                <w:sz w:val="20"/>
                <w:szCs w:val="20"/>
                <w:lang w:eastAsia="en-US"/>
              </w:rPr>
              <w:t>__, direktor</w:t>
            </w:r>
          </w:p>
          <w:p w14:paraId="1D184EA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88D77D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63A5408" w14:textId="7C60D4DC"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5B4D5C">
              <w:rPr>
                <w:rFonts w:ascii="Arial" w:hAnsi="Arial" w:cs="Arial"/>
                <w:sz w:val="20"/>
                <w:szCs w:val="20"/>
                <w:lang w:eastAsia="en-US"/>
              </w:rPr>
              <w:t>_____</w:t>
            </w:r>
          </w:p>
        </w:tc>
        <w:tc>
          <w:tcPr>
            <w:tcW w:w="4178" w:type="dxa"/>
          </w:tcPr>
          <w:p w14:paraId="36B69F35"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1706881A" w14:textId="77777777" w:rsidR="001A2740" w:rsidRPr="001A2740" w:rsidRDefault="001A2740" w:rsidP="001A2740">
            <w:pPr>
              <w:spacing w:line="260" w:lineRule="atLeast"/>
              <w:rPr>
                <w:rFonts w:ascii="Arial" w:hAnsi="Arial" w:cs="Arial"/>
                <w:sz w:val="20"/>
                <w:szCs w:val="20"/>
                <w:lang w:eastAsia="en-US"/>
              </w:rPr>
            </w:pPr>
          </w:p>
          <w:p w14:paraId="70A00ABC"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6C8BE77" w14:textId="667AC4BE"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600E3D">
              <w:rPr>
                <w:rFonts w:ascii="Arial" w:hAnsi="Arial" w:cs="Arial"/>
                <w:sz w:val="20"/>
                <w:szCs w:val="20"/>
                <w:lang w:eastAsia="en-US"/>
              </w:rPr>
              <w:t>000</w:t>
            </w:r>
            <w:r w:rsidRPr="001A2740">
              <w:rPr>
                <w:rFonts w:ascii="Arial" w:hAnsi="Arial" w:cs="Arial"/>
                <w:sz w:val="20"/>
                <w:szCs w:val="20"/>
                <w:lang w:eastAsia="en-US"/>
              </w:rPr>
              <w:t xml:space="preserve"> Ljubljana</w:t>
            </w:r>
          </w:p>
          <w:p w14:paraId="1E3FB1ED" w14:textId="77777777" w:rsidR="001A2740" w:rsidRPr="001A2740" w:rsidRDefault="001A2740" w:rsidP="001A2740">
            <w:pPr>
              <w:spacing w:line="260" w:lineRule="atLeast"/>
              <w:rPr>
                <w:rFonts w:ascii="Arial" w:hAnsi="Arial" w:cs="Arial"/>
                <w:sz w:val="20"/>
                <w:szCs w:val="20"/>
                <w:lang w:eastAsia="en-US"/>
              </w:rPr>
            </w:pPr>
          </w:p>
          <w:p w14:paraId="0C998AA5" w14:textId="77777777" w:rsidR="001A2740" w:rsidRPr="001A2740" w:rsidRDefault="001A2740" w:rsidP="001A2740">
            <w:pPr>
              <w:spacing w:line="260" w:lineRule="atLeast"/>
              <w:rPr>
                <w:rFonts w:ascii="Arial" w:hAnsi="Arial" w:cs="Arial"/>
                <w:sz w:val="20"/>
                <w:szCs w:val="20"/>
                <w:lang w:eastAsia="en-US"/>
              </w:rPr>
            </w:pPr>
          </w:p>
          <w:p w14:paraId="7968A298" w14:textId="0CBC567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w:t>
            </w:r>
            <w:r w:rsidR="005B4D5C">
              <w:rPr>
                <w:rFonts w:ascii="Arial" w:hAnsi="Arial" w:cs="Arial"/>
                <w:sz w:val="20"/>
                <w:szCs w:val="20"/>
                <w:lang w:eastAsia="en-US"/>
              </w:rPr>
              <w:t>_</w:t>
            </w:r>
            <w:r w:rsidRPr="001A2740">
              <w:rPr>
                <w:rFonts w:ascii="Arial" w:hAnsi="Arial" w:cs="Arial"/>
                <w:sz w:val="20"/>
                <w:szCs w:val="20"/>
                <w:lang w:eastAsia="en-US"/>
              </w:rPr>
              <w:t>_</w:t>
            </w:r>
            <w:r w:rsidR="005B4D5C">
              <w:rPr>
                <w:rFonts w:ascii="Arial" w:hAnsi="Arial" w:cs="Arial"/>
                <w:sz w:val="20"/>
                <w:szCs w:val="20"/>
                <w:lang w:eastAsia="en-US"/>
              </w:rPr>
              <w:t>_</w:t>
            </w:r>
          </w:p>
          <w:p w14:paraId="3E32AC70" w14:textId="77777777" w:rsidR="001A2740" w:rsidRPr="001A2740" w:rsidRDefault="001A2740" w:rsidP="001A2740">
            <w:pPr>
              <w:spacing w:line="260" w:lineRule="atLeast"/>
              <w:rPr>
                <w:rFonts w:ascii="Arial" w:hAnsi="Arial" w:cs="Arial"/>
                <w:sz w:val="20"/>
                <w:szCs w:val="20"/>
                <w:lang w:eastAsia="en-US"/>
              </w:rPr>
            </w:pPr>
          </w:p>
          <w:p w14:paraId="390E0B0C" w14:textId="77777777" w:rsidR="001A2740" w:rsidRPr="001A2740" w:rsidRDefault="001A2740" w:rsidP="001A2740">
            <w:pPr>
              <w:spacing w:line="260" w:lineRule="atLeast"/>
              <w:rPr>
                <w:rFonts w:ascii="Arial" w:hAnsi="Arial" w:cs="Arial"/>
                <w:sz w:val="20"/>
                <w:szCs w:val="20"/>
                <w:lang w:eastAsia="en-US"/>
              </w:rPr>
            </w:pPr>
          </w:p>
          <w:p w14:paraId="6ACA9456"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78A9A44B" w14:textId="77777777" w:rsidR="001A2740" w:rsidRPr="001A2740" w:rsidRDefault="001A2740" w:rsidP="001A2740">
            <w:pPr>
              <w:spacing w:line="260" w:lineRule="atLeast"/>
              <w:rPr>
                <w:rFonts w:ascii="Arial" w:hAnsi="Arial" w:cs="Arial"/>
                <w:sz w:val="20"/>
                <w:szCs w:val="20"/>
                <w:lang w:eastAsia="en-US"/>
              </w:rPr>
            </w:pPr>
          </w:p>
          <w:p w14:paraId="1F10D798" w14:textId="77777777" w:rsidR="001A2740" w:rsidRPr="001A2740" w:rsidRDefault="001A2740" w:rsidP="001A2740">
            <w:pPr>
              <w:spacing w:line="260" w:lineRule="atLeast"/>
              <w:rPr>
                <w:rFonts w:ascii="Arial" w:hAnsi="Arial" w:cs="Arial"/>
                <w:sz w:val="20"/>
                <w:szCs w:val="20"/>
                <w:lang w:eastAsia="en-US"/>
              </w:rPr>
            </w:pPr>
          </w:p>
          <w:p w14:paraId="642BAFEB" w14:textId="33733223"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________________________________</w:t>
            </w:r>
            <w:r w:rsidR="005B4D5C">
              <w:rPr>
                <w:rFonts w:ascii="Arial" w:hAnsi="Arial" w:cs="Arial"/>
                <w:sz w:val="20"/>
                <w:szCs w:val="20"/>
                <w:lang w:eastAsia="en-US"/>
              </w:rPr>
              <w:t>_</w:t>
            </w:r>
          </w:p>
        </w:tc>
      </w:tr>
    </w:tbl>
    <w:p w14:paraId="17A4455E" w14:textId="77777777" w:rsidR="001A2740" w:rsidRPr="001A2740" w:rsidRDefault="001A2740" w:rsidP="001A2740">
      <w:pPr>
        <w:spacing w:line="260" w:lineRule="atLeast"/>
        <w:rPr>
          <w:rFonts w:ascii="Arial" w:hAnsi="Arial" w:cs="Arial"/>
          <w:sz w:val="20"/>
          <w:szCs w:val="20"/>
          <w:lang w:eastAsia="en-US"/>
        </w:rPr>
      </w:pPr>
    </w:p>
    <w:p w14:paraId="1405DF1F" w14:textId="77777777" w:rsidR="001A2740" w:rsidRPr="001A2740" w:rsidRDefault="001A2740" w:rsidP="001A2740">
      <w:pPr>
        <w:spacing w:line="260" w:lineRule="atLeast"/>
        <w:jc w:val="both"/>
        <w:rPr>
          <w:rFonts w:ascii="Arial" w:hAnsi="Arial" w:cs="Arial"/>
          <w:sz w:val="20"/>
          <w:szCs w:val="20"/>
          <w:lang w:eastAsia="en-US"/>
        </w:rPr>
      </w:pPr>
    </w:p>
    <w:p w14:paraId="6DF27261" w14:textId="77777777" w:rsidR="001A2740" w:rsidRPr="001A2740" w:rsidRDefault="001A2740" w:rsidP="001A2740">
      <w:pPr>
        <w:spacing w:line="260" w:lineRule="atLeast"/>
        <w:jc w:val="center"/>
        <w:rPr>
          <w:rFonts w:ascii="Arial" w:hAnsi="Arial" w:cs="Arial"/>
          <w:sz w:val="20"/>
          <w:szCs w:val="20"/>
          <w:lang w:eastAsia="en-US"/>
        </w:rPr>
      </w:pPr>
    </w:p>
    <w:p w14:paraId="091AF3BE" w14:textId="77777777" w:rsidR="001A2740" w:rsidRPr="001A2740" w:rsidRDefault="001A2740" w:rsidP="001A2740">
      <w:pPr>
        <w:spacing w:line="260" w:lineRule="atLeast"/>
        <w:jc w:val="center"/>
        <w:rPr>
          <w:rFonts w:ascii="Arial" w:hAnsi="Arial" w:cs="Arial"/>
          <w:sz w:val="20"/>
          <w:szCs w:val="20"/>
          <w:lang w:eastAsia="en-US"/>
        </w:rPr>
      </w:pPr>
    </w:p>
    <w:p w14:paraId="6A058747" w14:textId="77777777" w:rsidR="001A2740" w:rsidRDefault="001A2740" w:rsidP="001A2740">
      <w:pPr>
        <w:spacing w:line="260" w:lineRule="atLeast"/>
        <w:jc w:val="center"/>
        <w:rPr>
          <w:rFonts w:ascii="Arial" w:hAnsi="Arial" w:cs="Arial"/>
          <w:sz w:val="20"/>
          <w:szCs w:val="20"/>
          <w:lang w:eastAsia="en-US"/>
        </w:rPr>
      </w:pPr>
    </w:p>
    <w:p w14:paraId="5059AFD7" w14:textId="77777777" w:rsidR="002D6D86" w:rsidRDefault="002D6D86" w:rsidP="001A2740">
      <w:pPr>
        <w:spacing w:line="260" w:lineRule="atLeast"/>
        <w:jc w:val="center"/>
        <w:rPr>
          <w:rFonts w:ascii="Arial" w:hAnsi="Arial" w:cs="Arial"/>
          <w:sz w:val="20"/>
          <w:szCs w:val="20"/>
          <w:lang w:eastAsia="en-US"/>
        </w:rPr>
      </w:pPr>
    </w:p>
    <w:p w14:paraId="5A1ACE21" w14:textId="77777777" w:rsidR="002D6D86" w:rsidRDefault="002D6D86" w:rsidP="001A2740">
      <w:pPr>
        <w:spacing w:line="260" w:lineRule="atLeast"/>
        <w:jc w:val="center"/>
        <w:rPr>
          <w:rFonts w:ascii="Arial" w:hAnsi="Arial" w:cs="Arial"/>
          <w:sz w:val="20"/>
          <w:szCs w:val="20"/>
          <w:lang w:eastAsia="en-US"/>
        </w:rPr>
      </w:pPr>
    </w:p>
    <w:p w14:paraId="2DE3551A" w14:textId="77777777" w:rsidR="002D6D86" w:rsidRDefault="002D6D86" w:rsidP="001A2740">
      <w:pPr>
        <w:spacing w:line="260" w:lineRule="atLeast"/>
        <w:jc w:val="center"/>
        <w:rPr>
          <w:rFonts w:ascii="Arial" w:hAnsi="Arial" w:cs="Arial"/>
          <w:sz w:val="20"/>
          <w:szCs w:val="20"/>
          <w:lang w:eastAsia="en-US"/>
        </w:rPr>
      </w:pPr>
    </w:p>
    <w:p w14:paraId="4C8AB1F1" w14:textId="77777777" w:rsidR="002D6D86" w:rsidRDefault="002D6D86" w:rsidP="001A2740">
      <w:pPr>
        <w:spacing w:line="260" w:lineRule="atLeast"/>
        <w:jc w:val="center"/>
        <w:rPr>
          <w:rFonts w:ascii="Arial" w:hAnsi="Arial" w:cs="Arial"/>
          <w:sz w:val="20"/>
          <w:szCs w:val="20"/>
          <w:lang w:eastAsia="en-US"/>
        </w:rPr>
      </w:pPr>
    </w:p>
    <w:p w14:paraId="590ED87F" w14:textId="77777777" w:rsidR="002D6D86" w:rsidRDefault="002D6D86" w:rsidP="001A2740">
      <w:pPr>
        <w:spacing w:line="260" w:lineRule="atLeast"/>
        <w:jc w:val="center"/>
        <w:rPr>
          <w:rFonts w:ascii="Arial" w:hAnsi="Arial" w:cs="Arial"/>
          <w:sz w:val="20"/>
          <w:szCs w:val="20"/>
          <w:lang w:eastAsia="en-US"/>
        </w:rPr>
      </w:pPr>
    </w:p>
    <w:p w14:paraId="303917F7" w14:textId="77777777" w:rsidR="002D6D86" w:rsidRDefault="002D6D86" w:rsidP="001A2740">
      <w:pPr>
        <w:spacing w:line="260" w:lineRule="atLeast"/>
        <w:jc w:val="center"/>
        <w:rPr>
          <w:rFonts w:ascii="Arial" w:hAnsi="Arial" w:cs="Arial"/>
          <w:sz w:val="20"/>
          <w:szCs w:val="20"/>
          <w:lang w:eastAsia="en-US"/>
        </w:rPr>
      </w:pPr>
    </w:p>
    <w:p w14:paraId="12313E96" w14:textId="77777777" w:rsidR="002D6D86" w:rsidRDefault="002D6D86" w:rsidP="001A2740">
      <w:pPr>
        <w:spacing w:line="260" w:lineRule="atLeast"/>
        <w:jc w:val="center"/>
        <w:rPr>
          <w:rFonts w:ascii="Arial" w:hAnsi="Arial" w:cs="Arial"/>
          <w:sz w:val="20"/>
          <w:szCs w:val="20"/>
          <w:lang w:eastAsia="en-US"/>
        </w:rPr>
      </w:pPr>
    </w:p>
    <w:p w14:paraId="4B8783DC" w14:textId="77777777" w:rsidR="00E53863" w:rsidRDefault="00E53863" w:rsidP="001A2740">
      <w:pPr>
        <w:spacing w:line="260" w:lineRule="atLeast"/>
        <w:jc w:val="center"/>
        <w:rPr>
          <w:rFonts w:ascii="Arial" w:hAnsi="Arial" w:cs="Arial"/>
          <w:sz w:val="20"/>
          <w:szCs w:val="20"/>
          <w:lang w:eastAsia="en-US"/>
        </w:rPr>
      </w:pPr>
    </w:p>
    <w:p w14:paraId="5DDDB36A" w14:textId="77777777" w:rsidR="00E53863" w:rsidRDefault="00E53863" w:rsidP="001A2740">
      <w:pPr>
        <w:spacing w:line="260" w:lineRule="atLeast"/>
        <w:jc w:val="center"/>
        <w:rPr>
          <w:rFonts w:ascii="Arial" w:hAnsi="Arial" w:cs="Arial"/>
          <w:sz w:val="20"/>
          <w:szCs w:val="20"/>
          <w:lang w:eastAsia="en-US"/>
        </w:rPr>
      </w:pPr>
    </w:p>
    <w:p w14:paraId="29EC6DFE" w14:textId="77777777" w:rsidR="00E53863" w:rsidRDefault="00E53863" w:rsidP="001A2740">
      <w:pPr>
        <w:spacing w:line="260" w:lineRule="atLeast"/>
        <w:jc w:val="center"/>
        <w:rPr>
          <w:rFonts w:ascii="Arial" w:hAnsi="Arial" w:cs="Arial"/>
          <w:sz w:val="20"/>
          <w:szCs w:val="20"/>
          <w:lang w:eastAsia="en-US"/>
        </w:rPr>
      </w:pPr>
    </w:p>
    <w:p w14:paraId="513C5130" w14:textId="77777777" w:rsidR="00E53863" w:rsidRDefault="00E53863" w:rsidP="001A2740">
      <w:pPr>
        <w:spacing w:line="260" w:lineRule="atLeast"/>
        <w:jc w:val="center"/>
        <w:rPr>
          <w:rFonts w:ascii="Arial" w:hAnsi="Arial" w:cs="Arial"/>
          <w:sz w:val="20"/>
          <w:szCs w:val="20"/>
          <w:lang w:eastAsia="en-US"/>
        </w:rPr>
      </w:pPr>
    </w:p>
    <w:p w14:paraId="294417D0" w14:textId="77777777" w:rsidR="00E53863" w:rsidRDefault="00E53863" w:rsidP="001A2740">
      <w:pPr>
        <w:spacing w:line="260" w:lineRule="atLeast"/>
        <w:jc w:val="center"/>
        <w:rPr>
          <w:rFonts w:ascii="Arial" w:hAnsi="Arial" w:cs="Arial"/>
          <w:sz w:val="20"/>
          <w:szCs w:val="20"/>
          <w:lang w:eastAsia="en-US"/>
        </w:rPr>
      </w:pPr>
    </w:p>
    <w:p w14:paraId="54E1FCC4" w14:textId="77777777" w:rsidR="00E53863" w:rsidRDefault="00E53863" w:rsidP="001A2740">
      <w:pPr>
        <w:spacing w:line="260" w:lineRule="atLeast"/>
        <w:jc w:val="center"/>
        <w:rPr>
          <w:rFonts w:ascii="Arial" w:hAnsi="Arial" w:cs="Arial"/>
          <w:sz w:val="20"/>
          <w:szCs w:val="20"/>
          <w:lang w:eastAsia="en-US"/>
        </w:rPr>
      </w:pPr>
    </w:p>
    <w:p w14:paraId="369A9955" w14:textId="77777777" w:rsidR="002F6D5D" w:rsidRDefault="002F6D5D" w:rsidP="002F6D5D">
      <w:pPr>
        <w:spacing w:line="260" w:lineRule="atLeast"/>
        <w:jc w:val="center"/>
        <w:rPr>
          <w:rFonts w:ascii="Arial" w:hAnsi="Arial" w:cs="Arial"/>
          <w:sz w:val="14"/>
          <w:szCs w:val="14"/>
          <w:lang w:eastAsia="en-US"/>
        </w:rPr>
      </w:pPr>
    </w:p>
    <w:p w14:paraId="40D8168F" w14:textId="105AFB48" w:rsidR="00315444" w:rsidRPr="002F6D5D" w:rsidRDefault="001A2740" w:rsidP="002F6D5D">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p>
    <w:p w14:paraId="28A6C83F" w14:textId="77777777" w:rsidR="002F6D5D" w:rsidRDefault="002F6D5D">
      <w:pPr>
        <w:rPr>
          <w:rFonts w:ascii="Arial" w:hAnsi="Arial" w:cs="Arial"/>
          <w:b/>
          <w:sz w:val="20"/>
          <w:szCs w:val="20"/>
          <w:lang w:eastAsia="en-US"/>
        </w:rPr>
      </w:pPr>
      <w:r>
        <w:rPr>
          <w:rFonts w:ascii="Arial" w:hAnsi="Arial" w:cs="Arial"/>
          <w:b/>
          <w:sz w:val="20"/>
          <w:szCs w:val="20"/>
          <w:lang w:eastAsia="en-US"/>
        </w:rPr>
        <w:br w:type="page"/>
      </w:r>
    </w:p>
    <w:p w14:paraId="5978E50D" w14:textId="0DC70F68" w:rsidR="00773CB3" w:rsidRPr="001A2740" w:rsidRDefault="00773CB3" w:rsidP="00773CB3">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2</w:t>
      </w:r>
    </w:p>
    <w:p w14:paraId="4320667C" w14:textId="77777777" w:rsidR="003108B1" w:rsidRDefault="003108B1" w:rsidP="00144F9B">
      <w:pPr>
        <w:spacing w:line="260" w:lineRule="atLeast"/>
        <w:jc w:val="both"/>
        <w:rPr>
          <w:rFonts w:ascii="Arial" w:hAnsi="Arial" w:cs="Arial"/>
          <w:b/>
          <w:bCs/>
          <w:sz w:val="20"/>
          <w:szCs w:val="20"/>
          <w:lang w:eastAsia="en-US"/>
        </w:rPr>
      </w:pPr>
    </w:p>
    <w:p w14:paraId="4EBD3D32" w14:textId="77777777" w:rsidR="00773CB3" w:rsidRDefault="00773CB3" w:rsidP="00144F9B">
      <w:pPr>
        <w:spacing w:line="260" w:lineRule="atLeast"/>
        <w:jc w:val="both"/>
        <w:rPr>
          <w:rFonts w:ascii="Arial" w:hAnsi="Arial" w:cs="Arial"/>
          <w:b/>
          <w:bCs/>
          <w:sz w:val="20"/>
          <w:szCs w:val="20"/>
          <w:lang w:eastAsia="en-US"/>
        </w:rPr>
      </w:pPr>
    </w:p>
    <w:p w14:paraId="7A23EB43" w14:textId="77777777" w:rsidR="001A2740" w:rsidRDefault="001A2740" w:rsidP="001A2740">
      <w:pPr>
        <w:spacing w:line="260" w:lineRule="atLeast"/>
        <w:jc w:val="right"/>
        <w:rPr>
          <w:rFonts w:ascii="Arial" w:hAnsi="Arial" w:cs="Arial"/>
          <w:b/>
          <w:bCs/>
          <w:sz w:val="20"/>
          <w:szCs w:val="20"/>
          <w:lang w:eastAsia="en-US"/>
        </w:rPr>
      </w:pPr>
      <w:r>
        <w:rPr>
          <w:rFonts w:ascii="Arial" w:hAnsi="Arial" w:cs="Arial"/>
          <w:b/>
          <w:bCs/>
          <w:noProof/>
          <w:sz w:val="20"/>
          <w:szCs w:val="20"/>
        </w:rPr>
        <w:drawing>
          <wp:inline distT="0" distB="0" distL="0" distR="0" wp14:anchorId="77EE0B2D" wp14:editId="022FBEC1">
            <wp:extent cx="1847215" cy="389890"/>
            <wp:effectExtent l="0" t="0" r="635" b="0"/>
            <wp:docPr id="864161892" name="Slika 86416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4F057335" w14:textId="77777777" w:rsidR="001A2740" w:rsidRDefault="001A2740" w:rsidP="001A2740">
      <w:pPr>
        <w:spacing w:line="260" w:lineRule="atLeast"/>
        <w:jc w:val="both"/>
        <w:rPr>
          <w:rFonts w:ascii="Arial" w:hAnsi="Arial" w:cs="Arial"/>
          <w:b/>
          <w:bCs/>
          <w:sz w:val="20"/>
          <w:szCs w:val="20"/>
          <w:lang w:eastAsia="en-US"/>
        </w:rPr>
      </w:pPr>
    </w:p>
    <w:p w14:paraId="1F219A7D" w14:textId="77777777" w:rsidR="001A2740" w:rsidRDefault="001A2740" w:rsidP="001A2740">
      <w:pPr>
        <w:spacing w:line="260" w:lineRule="atLeast"/>
        <w:jc w:val="both"/>
        <w:rPr>
          <w:rFonts w:ascii="Arial" w:hAnsi="Arial" w:cs="Arial"/>
          <w:b/>
          <w:bCs/>
          <w:sz w:val="20"/>
          <w:szCs w:val="20"/>
          <w:lang w:eastAsia="en-US"/>
        </w:rPr>
      </w:pPr>
    </w:p>
    <w:p w14:paraId="673065E7"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b/>
          <w:bCs/>
          <w:sz w:val="20"/>
          <w:szCs w:val="20"/>
          <w:lang w:eastAsia="en-US"/>
        </w:rPr>
        <w:t>Ministrstvo za infrastrukturo</w:t>
      </w:r>
      <w:r w:rsidRPr="00CE3BE9">
        <w:rPr>
          <w:rFonts w:ascii="Arial" w:hAnsi="Arial" w:cs="Arial"/>
          <w:sz w:val="20"/>
          <w:szCs w:val="20"/>
          <w:lang w:eastAsia="en-US"/>
        </w:rPr>
        <w:t>, Tržaška cesta 19, 1</w:t>
      </w:r>
      <w:r>
        <w:rPr>
          <w:rFonts w:ascii="Arial" w:hAnsi="Arial" w:cs="Arial"/>
          <w:sz w:val="20"/>
          <w:szCs w:val="20"/>
          <w:lang w:eastAsia="en-US"/>
        </w:rPr>
        <w:t>000</w:t>
      </w:r>
      <w:r w:rsidRPr="00CE3BE9">
        <w:rPr>
          <w:rFonts w:ascii="Arial" w:hAnsi="Arial" w:cs="Arial"/>
          <w:sz w:val="20"/>
          <w:szCs w:val="20"/>
          <w:lang w:eastAsia="en-US"/>
        </w:rPr>
        <w:t xml:space="preserve"> Ljubljana, z davčno številko 25967061, matično številko 2399270000, ki ga zastopa ministrica mag. Alenka Bratušek (v nadaljevanju: naročnik)</w:t>
      </w:r>
    </w:p>
    <w:p w14:paraId="46C24D79" w14:textId="77777777" w:rsidR="001A2740" w:rsidRPr="00CE3BE9" w:rsidRDefault="001A2740" w:rsidP="001A2740">
      <w:pPr>
        <w:spacing w:line="260" w:lineRule="atLeast"/>
        <w:jc w:val="both"/>
        <w:rPr>
          <w:rFonts w:ascii="Arial" w:hAnsi="Arial" w:cs="Arial"/>
          <w:sz w:val="20"/>
          <w:szCs w:val="20"/>
          <w:lang w:eastAsia="en-US"/>
        </w:rPr>
      </w:pPr>
    </w:p>
    <w:p w14:paraId="2722ECC8"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sz w:val="20"/>
          <w:szCs w:val="20"/>
          <w:lang w:eastAsia="en-US"/>
        </w:rPr>
        <w:t>in</w:t>
      </w:r>
    </w:p>
    <w:p w14:paraId="01E275A0" w14:textId="77777777" w:rsidR="001A2740" w:rsidRPr="00CE3BE9" w:rsidRDefault="001A2740" w:rsidP="001A2740">
      <w:pPr>
        <w:suppressAutoHyphens/>
        <w:spacing w:line="260" w:lineRule="atLeast"/>
        <w:jc w:val="both"/>
        <w:rPr>
          <w:rFonts w:ascii="Arial" w:hAnsi="Arial" w:cs="Arial"/>
          <w:sz w:val="20"/>
          <w:szCs w:val="20"/>
          <w:lang w:eastAsia="ar-SA"/>
        </w:rPr>
      </w:pPr>
    </w:p>
    <w:p w14:paraId="67C71ABE" w14:textId="77777777" w:rsidR="001A2740" w:rsidRPr="00CE3BE9" w:rsidRDefault="001A2740" w:rsidP="001A2740">
      <w:pPr>
        <w:suppressAutoHyphens/>
        <w:spacing w:line="260" w:lineRule="atLeast"/>
        <w:jc w:val="both"/>
        <w:rPr>
          <w:rFonts w:ascii="Arial" w:hAnsi="Arial" w:cs="Arial"/>
          <w:b/>
          <w:bCs/>
          <w:sz w:val="20"/>
          <w:szCs w:val="20"/>
          <w:lang w:eastAsia="ar-SA"/>
        </w:rPr>
      </w:pPr>
      <w:r w:rsidRPr="0019561C">
        <w:rPr>
          <w:rFonts w:ascii="Arial" w:hAnsi="Arial" w:cs="Arial"/>
          <w:b/>
          <w:sz w:val="20"/>
          <w:szCs w:val="20"/>
          <w:lang w:eastAsia="ar-SA"/>
        </w:rPr>
        <w:t>_____________________</w:t>
      </w:r>
      <w:r w:rsidRPr="0019561C">
        <w:rPr>
          <w:rFonts w:ascii="Arial" w:hAnsi="Arial" w:cs="Arial"/>
          <w:sz w:val="20"/>
          <w:szCs w:val="20"/>
          <w:lang w:eastAsia="ar-SA"/>
        </w:rPr>
        <w:t>, z davčno številko _____________, matično številko _____________, ki ga zastopa direktor _______________ (v nadaljevanju: izvajalec)</w:t>
      </w:r>
    </w:p>
    <w:p w14:paraId="5C59DDE4" w14:textId="77777777" w:rsidR="001A2740" w:rsidRPr="00CE3BE9" w:rsidRDefault="001A2740" w:rsidP="001A2740">
      <w:pPr>
        <w:suppressAutoHyphens/>
        <w:spacing w:line="260" w:lineRule="atLeast"/>
        <w:jc w:val="both"/>
        <w:rPr>
          <w:rFonts w:ascii="Arial" w:hAnsi="Arial" w:cs="Arial"/>
          <w:b/>
          <w:bCs/>
          <w:sz w:val="20"/>
          <w:szCs w:val="20"/>
          <w:lang w:eastAsia="ar-SA"/>
        </w:rPr>
      </w:pPr>
    </w:p>
    <w:p w14:paraId="7EA24FC3"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33DAE72C" w14:textId="77777777" w:rsidR="001A2740" w:rsidRPr="00CE3BE9" w:rsidRDefault="001A2740" w:rsidP="001A2740">
      <w:pPr>
        <w:suppressAutoHyphens/>
        <w:spacing w:line="260" w:lineRule="atLeast"/>
        <w:jc w:val="center"/>
        <w:rPr>
          <w:rFonts w:ascii="Arial" w:hAnsi="Arial" w:cs="Arial"/>
          <w:b/>
          <w:bCs/>
          <w:sz w:val="20"/>
          <w:szCs w:val="20"/>
          <w:lang w:eastAsia="ar-SA"/>
        </w:rPr>
      </w:pPr>
      <w:r w:rsidRPr="00CE3BE9">
        <w:rPr>
          <w:rFonts w:ascii="Arial" w:hAnsi="Arial" w:cs="Arial"/>
          <w:sz w:val="20"/>
          <w:szCs w:val="20"/>
          <w:lang w:eastAsia="ar-SA"/>
        </w:rPr>
        <w:t>skleneta</w:t>
      </w:r>
    </w:p>
    <w:p w14:paraId="6FE35C39"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0055DD5D"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POGODBO O IZVEDBI JAVNEGA NAROČILA</w:t>
      </w:r>
    </w:p>
    <w:p w14:paraId="7919E690"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 xml:space="preserve"> št. 2430-___________</w:t>
      </w:r>
      <w:r>
        <w:rPr>
          <w:rFonts w:ascii="Arial" w:hAnsi="Arial" w:cs="Arial"/>
          <w:b/>
          <w:bCs/>
          <w:sz w:val="20"/>
          <w:szCs w:val="20"/>
          <w:lang w:eastAsia="ar-SA"/>
        </w:rPr>
        <w:t>___</w:t>
      </w:r>
    </w:p>
    <w:p w14:paraId="71AF21D7"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66B2232C" w14:textId="77777777" w:rsidR="001A2740" w:rsidRPr="003001BE" w:rsidRDefault="001A2740" w:rsidP="001A2740">
      <w:pPr>
        <w:suppressAutoHyphens/>
        <w:spacing w:line="260" w:lineRule="atLeast"/>
        <w:jc w:val="center"/>
        <w:rPr>
          <w:rFonts w:ascii="Arial" w:eastAsiaTheme="minorHAnsi" w:hAnsi="Arial" w:cs="Arial"/>
          <w:b/>
          <w:sz w:val="20"/>
          <w:szCs w:val="20"/>
          <w:lang w:eastAsia="en-US"/>
        </w:rPr>
      </w:pPr>
      <w:r w:rsidRPr="00E378B3">
        <w:rPr>
          <w:rFonts w:ascii="Arial" w:hAnsi="Arial" w:cs="Arial"/>
          <w:bCs/>
          <w:sz w:val="20"/>
          <w:szCs w:val="20"/>
          <w:lang w:eastAsia="ar-SA"/>
        </w:rPr>
        <w:t>za</w:t>
      </w:r>
      <w:r w:rsidRPr="003001BE">
        <w:rPr>
          <w:rFonts w:ascii="Arial" w:hAnsi="Arial" w:cs="Arial"/>
          <w:b/>
          <w:bCs/>
          <w:sz w:val="20"/>
          <w:szCs w:val="20"/>
          <w:lang w:eastAsia="ar-SA"/>
        </w:rPr>
        <w:t xml:space="preserve"> </w:t>
      </w:r>
      <w:r w:rsidRPr="003001BE">
        <w:rPr>
          <w:rFonts w:ascii="Arial" w:eastAsiaTheme="minorHAnsi" w:hAnsi="Arial" w:cs="Arial"/>
          <w:b/>
          <w:sz w:val="20"/>
          <w:szCs w:val="20"/>
          <w:lang w:eastAsia="en-US"/>
        </w:rPr>
        <w:t>»</w:t>
      </w:r>
      <w:r>
        <w:rPr>
          <w:rFonts w:ascii="Arial" w:eastAsiaTheme="minorHAnsi" w:hAnsi="Arial" w:cs="Arial"/>
          <w:b/>
          <w:sz w:val="20"/>
          <w:szCs w:val="20"/>
          <w:lang w:eastAsia="en-US"/>
        </w:rPr>
        <w:t xml:space="preserve">Sistemi za delovanje ITS in C-ITS rešitev, Sklop 2: </w:t>
      </w:r>
      <w:r>
        <w:rPr>
          <w:rFonts w:ascii="Arial" w:hAnsi="Arial" w:cs="Arial"/>
          <w:b/>
          <w:sz w:val="20"/>
        </w:rPr>
        <w:t>I</w:t>
      </w:r>
      <w:r w:rsidRPr="00103B38">
        <w:rPr>
          <w:rFonts w:ascii="Arial" w:hAnsi="Arial" w:cs="Arial"/>
          <w:b/>
          <w:sz w:val="20"/>
        </w:rPr>
        <w:t>zvedb</w:t>
      </w:r>
      <w:r>
        <w:rPr>
          <w:rFonts w:ascii="Arial" w:hAnsi="Arial" w:cs="Arial"/>
          <w:b/>
          <w:sz w:val="20"/>
        </w:rPr>
        <w:t>a</w:t>
      </w:r>
      <w:r w:rsidRPr="00103B38">
        <w:rPr>
          <w:rFonts w:ascii="Arial" w:hAnsi="Arial" w:cs="Arial"/>
          <w:b/>
          <w:sz w:val="20"/>
        </w:rPr>
        <w:t xml:space="preserve"> mobilnega laserskega skeniranja in določitev </w:t>
      </w:r>
      <w:r>
        <w:rPr>
          <w:rFonts w:ascii="Arial" w:hAnsi="Arial" w:cs="Arial"/>
          <w:b/>
          <w:sz w:val="20"/>
        </w:rPr>
        <w:t xml:space="preserve">digitalne </w:t>
      </w:r>
      <w:r w:rsidRPr="00103B38">
        <w:rPr>
          <w:rFonts w:ascii="Arial" w:hAnsi="Arial" w:cs="Arial"/>
          <w:b/>
          <w:sz w:val="20"/>
        </w:rPr>
        <w:t>osi po voznem pasu</w:t>
      </w:r>
      <w:r w:rsidRPr="003001BE">
        <w:rPr>
          <w:rFonts w:ascii="Arial" w:eastAsiaTheme="minorHAnsi" w:hAnsi="Arial" w:cs="Arial"/>
          <w:b/>
          <w:sz w:val="20"/>
          <w:szCs w:val="20"/>
          <w:lang w:eastAsia="en-US"/>
        </w:rPr>
        <w:t>«</w:t>
      </w:r>
    </w:p>
    <w:p w14:paraId="5AFC48BE"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1B7F813C"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 xml:space="preserve">Pogodba je sklenjena po izvedenem odprtem postopku </w:t>
      </w:r>
      <w:r w:rsidRPr="003001BE">
        <w:rPr>
          <w:rFonts w:ascii="Arial" w:hAnsi="Arial" w:cs="Arial"/>
          <w:sz w:val="20"/>
          <w:szCs w:val="20"/>
          <w:lang w:eastAsia="en-US"/>
        </w:rPr>
        <w:t>oddaje javnega naročila na podlagi 40</w:t>
      </w:r>
      <w:r w:rsidRPr="003001BE">
        <w:rPr>
          <w:rFonts w:ascii="Arial" w:hAnsi="Arial" w:cs="Arial"/>
          <w:sz w:val="20"/>
          <w:szCs w:val="20"/>
          <w:lang w:eastAsia="ar-SA"/>
        </w:rPr>
        <w:t xml:space="preserve">. člena Zakona o javnem naročanju (Ur. list RS, št. 91/15, 14/18, 121/21, 10/22, 74/22 – </w:t>
      </w:r>
      <w:proofErr w:type="spellStart"/>
      <w:r w:rsidRPr="003001BE">
        <w:rPr>
          <w:rFonts w:ascii="Arial" w:hAnsi="Arial" w:cs="Arial"/>
          <w:sz w:val="20"/>
          <w:szCs w:val="20"/>
          <w:lang w:eastAsia="ar-SA"/>
        </w:rPr>
        <w:t>odl</w:t>
      </w:r>
      <w:proofErr w:type="spellEnd"/>
      <w:r w:rsidRPr="003001BE">
        <w:rPr>
          <w:rFonts w:ascii="Arial" w:hAnsi="Arial" w:cs="Arial"/>
          <w:sz w:val="20"/>
          <w:szCs w:val="20"/>
          <w:lang w:eastAsia="ar-SA"/>
        </w:rPr>
        <w:t>. US, 28/23, 88/23 – ZOPNN-F in 95/2023 - ZIUOPZP)</w:t>
      </w:r>
      <w:r w:rsidRPr="003001BE">
        <w:rPr>
          <w:rFonts w:ascii="Arial" w:hAnsi="Arial" w:cs="Arial"/>
          <w:sz w:val="20"/>
          <w:szCs w:val="20"/>
          <w:lang w:eastAsia="en-US"/>
        </w:rPr>
        <w:t xml:space="preserve"> </w:t>
      </w:r>
      <w:r w:rsidRPr="003001BE">
        <w:rPr>
          <w:rFonts w:ascii="Arial" w:hAnsi="Arial" w:cs="Arial"/>
          <w:sz w:val="20"/>
          <w:szCs w:val="20"/>
          <w:lang w:eastAsia="ar-SA"/>
        </w:rPr>
        <w:t>in na podlagi odločitve naročnika o oddaji javnega naročila št. …………….. z dne ……….</w:t>
      </w:r>
    </w:p>
    <w:p w14:paraId="058D96F8" w14:textId="77777777" w:rsidR="001A2740" w:rsidRPr="003001BE" w:rsidRDefault="001A2740" w:rsidP="001A2740">
      <w:pPr>
        <w:spacing w:line="260" w:lineRule="atLeast"/>
        <w:rPr>
          <w:rFonts w:ascii="Arial" w:hAnsi="Arial" w:cs="Arial"/>
          <w:sz w:val="20"/>
          <w:szCs w:val="20"/>
          <w:lang w:eastAsia="en-US"/>
        </w:rPr>
      </w:pPr>
    </w:p>
    <w:p w14:paraId="23E5561A"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 PREDMET POGODBE</w:t>
      </w:r>
    </w:p>
    <w:p w14:paraId="3024EB27" w14:textId="77777777" w:rsidR="001A2740" w:rsidRPr="003001BE" w:rsidRDefault="001A2740" w:rsidP="001A2740">
      <w:pPr>
        <w:keepNext/>
        <w:spacing w:line="260" w:lineRule="atLeast"/>
        <w:jc w:val="both"/>
        <w:rPr>
          <w:rFonts w:ascii="Arial" w:hAnsi="Arial" w:cs="Arial"/>
          <w:b/>
          <w:sz w:val="20"/>
          <w:szCs w:val="20"/>
        </w:rPr>
      </w:pPr>
    </w:p>
    <w:p w14:paraId="135E0A7E"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19C536A7" w14:textId="77777777" w:rsidR="001A2740" w:rsidRPr="003001BE" w:rsidRDefault="001A2740" w:rsidP="001A2740">
      <w:pPr>
        <w:spacing w:line="260" w:lineRule="atLeast"/>
        <w:rPr>
          <w:rFonts w:ascii="Arial" w:hAnsi="Arial" w:cs="Arial"/>
          <w:sz w:val="20"/>
          <w:szCs w:val="20"/>
          <w:lang w:eastAsia="en-US"/>
        </w:rPr>
      </w:pPr>
    </w:p>
    <w:p w14:paraId="3DCE64F5" w14:textId="04CA65EC" w:rsidR="001A2740" w:rsidRPr="003001BE" w:rsidRDefault="001A2740" w:rsidP="001A2740">
      <w:pPr>
        <w:spacing w:line="260" w:lineRule="atLeast"/>
        <w:jc w:val="both"/>
        <w:rPr>
          <w:rFonts w:ascii="Arial" w:hAnsi="Arial" w:cs="Arial"/>
          <w:b/>
          <w:sz w:val="20"/>
          <w:szCs w:val="20"/>
          <w:lang w:eastAsia="en-US"/>
        </w:rPr>
      </w:pPr>
      <w:r w:rsidRPr="003001BE">
        <w:rPr>
          <w:rFonts w:ascii="Arial" w:hAnsi="Arial" w:cs="Arial"/>
          <w:sz w:val="20"/>
          <w:szCs w:val="20"/>
          <w:lang w:eastAsia="en-US"/>
        </w:rPr>
        <w:t xml:space="preserve">Predmet pogodbe je </w:t>
      </w:r>
      <w:r w:rsidRPr="00103B38">
        <w:rPr>
          <w:rFonts w:ascii="Arial" w:eastAsiaTheme="minorHAnsi" w:hAnsi="Arial" w:cs="Arial"/>
          <w:b/>
          <w:sz w:val="20"/>
          <w:szCs w:val="20"/>
          <w:lang w:eastAsia="en-US"/>
        </w:rPr>
        <w:t>Izvedba mobilnega laserskega skeniranja in določitev</w:t>
      </w:r>
      <w:r>
        <w:rPr>
          <w:rFonts w:ascii="Arial" w:eastAsiaTheme="minorHAnsi" w:hAnsi="Arial" w:cs="Arial"/>
          <w:b/>
          <w:sz w:val="20"/>
          <w:szCs w:val="20"/>
          <w:lang w:eastAsia="en-US"/>
        </w:rPr>
        <w:t xml:space="preserve"> digitalne</w:t>
      </w:r>
      <w:r w:rsidRPr="00103B38">
        <w:rPr>
          <w:rFonts w:ascii="Arial" w:eastAsiaTheme="minorHAnsi" w:hAnsi="Arial" w:cs="Arial"/>
          <w:b/>
          <w:sz w:val="20"/>
          <w:szCs w:val="20"/>
          <w:lang w:eastAsia="en-US"/>
        </w:rPr>
        <w:t xml:space="preserve"> osi po voznem pasu</w:t>
      </w:r>
      <w:r w:rsidR="003F4F5B" w:rsidRPr="00103CB9">
        <w:rPr>
          <w:rFonts w:ascii="Arial" w:hAnsi="Arial" w:cs="Arial"/>
          <w:bCs/>
          <w:sz w:val="20"/>
          <w:szCs w:val="20"/>
          <w:lang w:eastAsia="en-US"/>
        </w:rPr>
        <w:t xml:space="preserve">, s </w:t>
      </w:r>
      <w:r w:rsidR="003F4F5B">
        <w:rPr>
          <w:rFonts w:ascii="Arial" w:hAnsi="Arial" w:cs="Arial"/>
          <w:bCs/>
          <w:sz w:val="20"/>
          <w:szCs w:val="20"/>
          <w:lang w:eastAsia="en-US"/>
        </w:rPr>
        <w:t>čimer izvajalec vzpostavi digitalno prometno infrastrukturo NCUP</w:t>
      </w:r>
      <w:r w:rsidRPr="00103B38">
        <w:rPr>
          <w:rFonts w:ascii="Arial" w:hAnsi="Arial" w:cs="Arial"/>
          <w:b/>
          <w:sz w:val="20"/>
          <w:szCs w:val="20"/>
          <w:lang w:eastAsia="en-US"/>
        </w:rPr>
        <w:t>.</w:t>
      </w:r>
    </w:p>
    <w:p w14:paraId="3203DF00" w14:textId="77777777" w:rsidR="001A2740" w:rsidRPr="003001BE" w:rsidRDefault="001A2740" w:rsidP="001A2740">
      <w:pPr>
        <w:spacing w:line="260" w:lineRule="atLeast"/>
        <w:jc w:val="both"/>
        <w:rPr>
          <w:rFonts w:ascii="Arial" w:hAnsi="Arial" w:cs="Arial"/>
          <w:sz w:val="20"/>
          <w:szCs w:val="20"/>
          <w:lang w:eastAsia="en-US"/>
        </w:rPr>
      </w:pPr>
    </w:p>
    <w:p w14:paraId="598ECE3A"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568A6EFF" w14:textId="77777777" w:rsidR="001A2740" w:rsidRPr="003001BE" w:rsidRDefault="001A2740" w:rsidP="001A2740">
      <w:pPr>
        <w:spacing w:line="260" w:lineRule="atLeast"/>
        <w:jc w:val="both"/>
        <w:rPr>
          <w:rFonts w:ascii="Arial" w:hAnsi="Arial" w:cs="Arial"/>
          <w:sz w:val="20"/>
          <w:szCs w:val="20"/>
          <w:lang w:eastAsia="en-US"/>
        </w:rPr>
      </w:pPr>
    </w:p>
    <w:p w14:paraId="17D1040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Dela iz 1. člena te pogodbe zajemajo:</w:t>
      </w:r>
    </w:p>
    <w:p w14:paraId="48936C42" w14:textId="77777777" w:rsidR="001A2740" w:rsidRPr="003001BE" w:rsidRDefault="001A2740" w:rsidP="001A2740">
      <w:pPr>
        <w:spacing w:line="260" w:lineRule="atLeast"/>
        <w:jc w:val="both"/>
        <w:rPr>
          <w:rFonts w:ascii="Arial" w:hAnsi="Arial" w:cs="Arial"/>
          <w:sz w:val="20"/>
          <w:szCs w:val="20"/>
          <w:lang w:eastAsia="en-US"/>
        </w:rPr>
      </w:pPr>
    </w:p>
    <w:p w14:paraId="5AAD0E45" w14:textId="77777777" w:rsidR="001A2740" w:rsidRPr="002577C3" w:rsidRDefault="001A2740" w:rsidP="001A2740">
      <w:pPr>
        <w:spacing w:line="260" w:lineRule="atLeast"/>
        <w:jc w:val="both"/>
        <w:rPr>
          <w:rFonts w:ascii="Arial" w:hAnsi="Arial" w:cs="Arial"/>
          <w:b/>
          <w:sz w:val="20"/>
          <w:szCs w:val="20"/>
          <w:lang w:eastAsia="en-US"/>
        </w:rPr>
      </w:pPr>
      <w:r w:rsidRPr="002577C3">
        <w:rPr>
          <w:rFonts w:ascii="Arial" w:hAnsi="Arial" w:cs="Arial"/>
          <w:b/>
          <w:sz w:val="20"/>
          <w:szCs w:val="20"/>
          <w:lang w:eastAsia="en-US"/>
        </w:rPr>
        <w:t xml:space="preserve">Faza 1 – </w:t>
      </w:r>
      <w:r>
        <w:rPr>
          <w:rFonts w:ascii="Arial" w:hAnsi="Arial" w:cs="Arial"/>
          <w:b/>
          <w:sz w:val="20"/>
          <w:szCs w:val="20"/>
          <w:lang w:eastAsia="en-US"/>
        </w:rPr>
        <w:t>izvedba/vzpostavitev</w:t>
      </w:r>
      <w:r w:rsidRPr="002577C3">
        <w:rPr>
          <w:rFonts w:ascii="Arial" w:hAnsi="Arial" w:cs="Arial"/>
          <w:b/>
          <w:sz w:val="20"/>
          <w:szCs w:val="20"/>
          <w:lang w:eastAsia="en-US"/>
        </w:rPr>
        <w:t xml:space="preserve"> rešitve (M1- M</w:t>
      </w:r>
      <w:r>
        <w:rPr>
          <w:rFonts w:ascii="Arial" w:hAnsi="Arial" w:cs="Arial"/>
          <w:b/>
          <w:sz w:val="20"/>
          <w:szCs w:val="20"/>
          <w:lang w:eastAsia="en-US"/>
        </w:rPr>
        <w:t>4</w:t>
      </w:r>
      <w:r w:rsidRPr="002577C3">
        <w:rPr>
          <w:rFonts w:ascii="Arial" w:hAnsi="Arial" w:cs="Arial"/>
          <w:b/>
          <w:sz w:val="20"/>
          <w:szCs w:val="20"/>
          <w:lang w:eastAsia="en-US"/>
        </w:rPr>
        <w:t>):</w:t>
      </w:r>
    </w:p>
    <w:p w14:paraId="3C09554B" w14:textId="77777777" w:rsidR="001A2740" w:rsidRPr="002577C3" w:rsidRDefault="001A2740" w:rsidP="001A2740">
      <w:pPr>
        <w:spacing w:line="260" w:lineRule="atLeast"/>
        <w:jc w:val="both"/>
        <w:rPr>
          <w:rFonts w:ascii="Arial" w:hAnsi="Arial" w:cs="Arial"/>
          <w:sz w:val="20"/>
          <w:szCs w:val="20"/>
          <w:lang w:eastAsia="en-US"/>
        </w:rPr>
      </w:pPr>
    </w:p>
    <w:p w14:paraId="4D19EB1F"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M1 - Izdelava podrobnega terminskega načrta za izvedbo javnega naročila</w:t>
      </w:r>
    </w:p>
    <w:p w14:paraId="765DEC09" w14:textId="77777777" w:rsidR="001A2740" w:rsidRPr="002577C3" w:rsidRDefault="001A2740" w:rsidP="001A2740">
      <w:pPr>
        <w:spacing w:line="260" w:lineRule="atLeast"/>
        <w:contextualSpacing/>
        <w:jc w:val="both"/>
        <w:rPr>
          <w:rFonts w:ascii="Arial" w:hAnsi="Arial" w:cs="Arial"/>
          <w:sz w:val="20"/>
          <w:szCs w:val="20"/>
          <w:lang w:eastAsia="en-US"/>
        </w:rPr>
      </w:pPr>
    </w:p>
    <w:p w14:paraId="0C350511"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M2 - Zajem in analiza podatkov kot sledi:</w:t>
      </w:r>
    </w:p>
    <w:p w14:paraId="691010F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Zajem podatkov na terenu</w:t>
      </w:r>
    </w:p>
    <w:p w14:paraId="286727D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6F928F" w14:textId="16366AFA"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metodologije za identifikacijo in opis elementov DPI</w:t>
      </w:r>
      <w:r w:rsidR="003F4F5B">
        <w:rPr>
          <w:rFonts w:ascii="Arial" w:hAnsi="Arial" w:cs="Arial"/>
          <w:sz w:val="20"/>
          <w:szCs w:val="20"/>
          <w:lang w:eastAsia="en-US"/>
        </w:rPr>
        <w:t xml:space="preserve"> (digitalne prometne infrastrukture)</w:t>
      </w:r>
    </w:p>
    <w:p w14:paraId="0B5647AD" w14:textId="77777777" w:rsidR="001A2740" w:rsidRPr="002577C3" w:rsidRDefault="001A2740" w:rsidP="001A2740">
      <w:pPr>
        <w:spacing w:line="260" w:lineRule="atLeast"/>
        <w:contextualSpacing/>
        <w:jc w:val="both"/>
        <w:rPr>
          <w:rFonts w:ascii="Arial" w:hAnsi="Arial" w:cs="Arial"/>
          <w:sz w:val="20"/>
          <w:szCs w:val="20"/>
          <w:lang w:eastAsia="en-US"/>
        </w:rPr>
      </w:pPr>
    </w:p>
    <w:p w14:paraId="08087584"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M3 - Priprava rezultatov:</w:t>
      </w:r>
    </w:p>
    <w:p w14:paraId="47910F3C"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kataloga objektov DPI</w:t>
      </w:r>
    </w:p>
    <w:p w14:paraId="2302592D"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načrta podatkovnega skladišča DPI</w:t>
      </w:r>
    </w:p>
    <w:p w14:paraId="2C23C7CD" w14:textId="77777777" w:rsidR="001A2740" w:rsidRDefault="001A2740" w:rsidP="001A2740">
      <w:pPr>
        <w:spacing w:line="260" w:lineRule="atLeast"/>
        <w:jc w:val="both"/>
        <w:rPr>
          <w:rFonts w:ascii="Arial" w:hAnsi="Arial" w:cs="Arial"/>
          <w:b/>
          <w:sz w:val="20"/>
          <w:szCs w:val="20"/>
          <w:lang w:eastAsia="en-US"/>
        </w:rPr>
      </w:pPr>
    </w:p>
    <w:p w14:paraId="73B4BCA4" w14:textId="77777777" w:rsidR="001A2740" w:rsidRPr="00103B38" w:rsidRDefault="001A2740" w:rsidP="001A2740">
      <w:pPr>
        <w:pStyle w:val="Odstavekseznama"/>
        <w:numPr>
          <w:ilvl w:val="0"/>
          <w:numId w:val="70"/>
        </w:numPr>
        <w:spacing w:line="260" w:lineRule="atLeast"/>
        <w:jc w:val="both"/>
        <w:rPr>
          <w:rFonts w:ascii="Arial" w:hAnsi="Arial" w:cs="Arial"/>
          <w:b/>
          <w:sz w:val="20"/>
          <w:szCs w:val="20"/>
          <w:lang w:eastAsia="en-US"/>
        </w:rPr>
      </w:pPr>
      <w:r w:rsidRPr="00103B38">
        <w:rPr>
          <w:rFonts w:ascii="Arial" w:hAnsi="Arial" w:cs="Arial"/>
          <w:sz w:val="20"/>
          <w:szCs w:val="20"/>
          <w:lang w:eastAsia="en-US"/>
        </w:rPr>
        <w:lastRenderedPageBreak/>
        <w:t>M</w:t>
      </w:r>
      <w:r>
        <w:rPr>
          <w:rFonts w:ascii="Arial" w:hAnsi="Arial" w:cs="Arial"/>
          <w:sz w:val="20"/>
          <w:szCs w:val="20"/>
          <w:lang w:eastAsia="en-US"/>
        </w:rPr>
        <w:t>4</w:t>
      </w:r>
      <w:r w:rsidRPr="00103B38">
        <w:rPr>
          <w:rFonts w:ascii="Arial" w:hAnsi="Arial" w:cs="Arial"/>
          <w:sz w:val="20"/>
          <w:szCs w:val="20"/>
          <w:lang w:eastAsia="en-US"/>
        </w:rPr>
        <w:t xml:space="preserve"> - Predaja in prevzem rezultatov, priprava poročila o izvedenih delih, priprava uporabniške in tehnične specifikacije, izvedba izobraževanja uporabnikov (naročnika) skladno s poglavjem 6 te tehnične specifikacije</w:t>
      </w:r>
    </w:p>
    <w:p w14:paraId="77B5D01E" w14:textId="77777777" w:rsidR="001A2740" w:rsidRDefault="001A2740" w:rsidP="001A2740">
      <w:pPr>
        <w:spacing w:line="260" w:lineRule="atLeast"/>
        <w:jc w:val="both"/>
        <w:rPr>
          <w:rFonts w:ascii="Arial" w:hAnsi="Arial" w:cs="Arial"/>
          <w:b/>
          <w:sz w:val="20"/>
          <w:szCs w:val="20"/>
          <w:lang w:eastAsia="en-US"/>
        </w:rPr>
      </w:pPr>
    </w:p>
    <w:p w14:paraId="14FE0883" w14:textId="77777777" w:rsidR="001A2740" w:rsidRPr="003001BE" w:rsidRDefault="001A2740" w:rsidP="001A2740">
      <w:pPr>
        <w:spacing w:line="260" w:lineRule="atLeast"/>
        <w:jc w:val="both"/>
        <w:rPr>
          <w:rFonts w:ascii="Arial" w:hAnsi="Arial" w:cs="Arial"/>
          <w:b/>
          <w:sz w:val="20"/>
          <w:szCs w:val="20"/>
          <w:lang w:eastAsia="en-US"/>
        </w:rPr>
      </w:pPr>
      <w:r>
        <w:rPr>
          <w:rFonts w:ascii="Arial" w:hAnsi="Arial" w:cs="Arial"/>
          <w:b/>
          <w:sz w:val="20"/>
          <w:szCs w:val="20"/>
          <w:lang w:eastAsia="en-US"/>
        </w:rPr>
        <w:t>Faza 2 – vzdrževanje sistema</w:t>
      </w:r>
      <w:r w:rsidRPr="003001BE">
        <w:rPr>
          <w:rFonts w:ascii="Arial" w:hAnsi="Arial" w:cs="Arial"/>
          <w:b/>
          <w:sz w:val="20"/>
          <w:szCs w:val="20"/>
          <w:lang w:eastAsia="en-US"/>
        </w:rPr>
        <w:t xml:space="preserve"> (M</w:t>
      </w:r>
      <w:r>
        <w:rPr>
          <w:rFonts w:ascii="Arial" w:hAnsi="Arial" w:cs="Arial"/>
          <w:b/>
          <w:sz w:val="20"/>
          <w:szCs w:val="20"/>
          <w:lang w:eastAsia="en-US"/>
        </w:rPr>
        <w:t>5</w:t>
      </w:r>
      <w:r w:rsidRPr="003001BE">
        <w:rPr>
          <w:rFonts w:ascii="Arial" w:hAnsi="Arial" w:cs="Arial"/>
          <w:b/>
          <w:sz w:val="20"/>
          <w:szCs w:val="20"/>
          <w:lang w:eastAsia="en-US"/>
        </w:rPr>
        <w:t>):</w:t>
      </w:r>
    </w:p>
    <w:p w14:paraId="7099359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Po uspešno izvedeni vzpostavitvi se zagotavlja </w:t>
      </w:r>
      <w:r>
        <w:rPr>
          <w:rFonts w:ascii="Arial" w:hAnsi="Arial" w:cs="Arial"/>
          <w:sz w:val="20"/>
          <w:szCs w:val="20"/>
        </w:rPr>
        <w:t>v</w:t>
      </w:r>
      <w:r w:rsidRPr="00F52B40">
        <w:rPr>
          <w:rFonts w:ascii="Arial" w:hAnsi="Arial" w:cs="Arial"/>
          <w:sz w:val="20"/>
          <w:szCs w:val="20"/>
        </w:rPr>
        <w:t xml:space="preserve">zdrževanje rešitve </w:t>
      </w:r>
      <w:r>
        <w:rPr>
          <w:rFonts w:ascii="Arial" w:hAnsi="Arial" w:cs="Arial"/>
          <w:sz w:val="20"/>
          <w:szCs w:val="20"/>
          <w:lang w:eastAsia="en-US"/>
        </w:rPr>
        <w:t xml:space="preserve">v obdobju </w:t>
      </w:r>
      <w:r w:rsidRPr="003001BE">
        <w:rPr>
          <w:rFonts w:ascii="Arial" w:hAnsi="Arial" w:cs="Arial"/>
          <w:sz w:val="20"/>
          <w:szCs w:val="20"/>
          <w:lang w:eastAsia="en-US"/>
        </w:rPr>
        <w:t>36</w:t>
      </w:r>
      <w:r>
        <w:rPr>
          <w:rFonts w:ascii="Arial" w:hAnsi="Arial" w:cs="Arial"/>
          <w:sz w:val="20"/>
          <w:szCs w:val="20"/>
          <w:lang w:eastAsia="en-US"/>
        </w:rPr>
        <w:t xml:space="preserve"> </w:t>
      </w:r>
      <w:r w:rsidRPr="003001BE">
        <w:rPr>
          <w:rFonts w:ascii="Arial" w:hAnsi="Arial" w:cs="Arial"/>
          <w:sz w:val="20"/>
          <w:szCs w:val="20"/>
          <w:lang w:eastAsia="en-US"/>
        </w:rPr>
        <w:t>mese</w:t>
      </w:r>
      <w:r>
        <w:rPr>
          <w:rFonts w:ascii="Arial" w:hAnsi="Arial" w:cs="Arial"/>
          <w:sz w:val="20"/>
          <w:szCs w:val="20"/>
          <w:lang w:eastAsia="en-US"/>
        </w:rPr>
        <w:t>cev, ko se izvede:</w:t>
      </w:r>
    </w:p>
    <w:p w14:paraId="40A913C8"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Lasersko skeniranje in sferično fotografiranje</w:t>
      </w:r>
      <w:r>
        <w:rPr>
          <w:rFonts w:ascii="Arial" w:hAnsi="Arial" w:cs="Arial"/>
          <w:sz w:val="20"/>
          <w:szCs w:val="20"/>
          <w:lang w:eastAsia="en-US"/>
        </w:rPr>
        <w:t xml:space="preserve"> (</w:t>
      </w:r>
      <w:r w:rsidRPr="008D3FAB">
        <w:rPr>
          <w:rFonts w:ascii="Arial" w:hAnsi="Arial" w:cs="Arial"/>
          <w:sz w:val="20"/>
          <w:szCs w:val="20"/>
          <w:lang w:eastAsia="en-US"/>
        </w:rPr>
        <w:t>posodobitev kvote v dolžini do 1000 km);</w:t>
      </w:r>
    </w:p>
    <w:p w14:paraId="3168AF4E"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1A2066"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Posodobitev kataloga objektov DPI</w:t>
      </w:r>
    </w:p>
    <w:p w14:paraId="3D59B375" w14:textId="77777777" w:rsidR="001A2740" w:rsidRPr="00F52B40" w:rsidRDefault="001A2740" w:rsidP="001A2740">
      <w:pPr>
        <w:spacing w:line="260" w:lineRule="atLeast"/>
        <w:jc w:val="both"/>
        <w:rPr>
          <w:rFonts w:ascii="Arial" w:hAnsi="Arial" w:cs="Arial"/>
          <w:sz w:val="20"/>
          <w:szCs w:val="20"/>
          <w:lang w:eastAsia="en-US"/>
        </w:rPr>
      </w:pPr>
    </w:p>
    <w:p w14:paraId="35467781" w14:textId="77777777" w:rsidR="001A2740" w:rsidRPr="00F52B40" w:rsidRDefault="001A2740" w:rsidP="001A2740">
      <w:pPr>
        <w:spacing w:line="260" w:lineRule="atLeast"/>
        <w:jc w:val="both"/>
        <w:rPr>
          <w:rFonts w:ascii="Arial" w:hAnsi="Arial" w:cs="Arial"/>
          <w:sz w:val="20"/>
          <w:szCs w:val="20"/>
          <w:lang w:eastAsia="en-US"/>
        </w:rPr>
      </w:pPr>
      <w:r w:rsidRPr="00F52B40">
        <w:rPr>
          <w:rFonts w:ascii="Arial" w:hAnsi="Arial" w:cs="Arial"/>
          <w:sz w:val="20"/>
          <w:szCs w:val="20"/>
          <w:lang w:eastAsia="en-US"/>
        </w:rPr>
        <w:t xml:space="preserve">Podroben opis obsega del je podan v tehničnih specifikacijah, ki so sestavni del razpisne dokumentacije. </w:t>
      </w:r>
    </w:p>
    <w:p w14:paraId="6B636E32" w14:textId="77777777" w:rsidR="001A2740" w:rsidRDefault="001A2740" w:rsidP="001A2740">
      <w:pPr>
        <w:spacing w:line="260" w:lineRule="atLeast"/>
        <w:jc w:val="both"/>
        <w:rPr>
          <w:rFonts w:ascii="Arial" w:hAnsi="Arial" w:cs="Arial"/>
          <w:sz w:val="20"/>
          <w:szCs w:val="20"/>
          <w:lang w:eastAsia="en-US"/>
        </w:rPr>
      </w:pPr>
    </w:p>
    <w:p w14:paraId="6087684D"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3001BE">
        <w:rPr>
          <w:rFonts w:ascii="Arial" w:hAnsi="Arial" w:cs="Arial"/>
          <w:color w:val="000000"/>
          <w:sz w:val="20"/>
          <w:szCs w:val="20"/>
          <w:lang w:eastAsia="en-US"/>
        </w:rPr>
        <w:t>Izvajalec bo izvršil pogodbena dela v skladu in v obsegu z naslednjimi dokumenti:</w:t>
      </w:r>
    </w:p>
    <w:p w14:paraId="45B940CB"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pogodbo,</w:t>
      </w:r>
    </w:p>
    <w:p w14:paraId="6EF77805"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ponudbo izvajalca z dne _________ s predračunom št. ___________ in vsemi ostalimi prilogami ponudbe ter</w:t>
      </w:r>
    </w:p>
    <w:p w14:paraId="26C45493" w14:textId="77777777" w:rsidR="001A2740" w:rsidRPr="00C47F3B"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razpisno dokumentacijo. </w:t>
      </w:r>
    </w:p>
    <w:p w14:paraId="2F1032B3"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B75DC44"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 POGODBENA VREDNOST DEL</w:t>
      </w:r>
    </w:p>
    <w:p w14:paraId="138FCB03" w14:textId="77777777" w:rsidR="001A2740" w:rsidRPr="003001BE" w:rsidRDefault="001A2740" w:rsidP="001A2740">
      <w:pPr>
        <w:keepNext/>
        <w:spacing w:line="260" w:lineRule="atLeast"/>
        <w:jc w:val="both"/>
        <w:rPr>
          <w:rFonts w:ascii="Arial" w:hAnsi="Arial" w:cs="Arial"/>
          <w:b/>
          <w:sz w:val="20"/>
          <w:szCs w:val="20"/>
        </w:rPr>
      </w:pPr>
    </w:p>
    <w:p w14:paraId="0E6BEF4F"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 xml:space="preserve">člen </w:t>
      </w:r>
    </w:p>
    <w:p w14:paraId="5DC86C89" w14:textId="77777777" w:rsidR="001A2740" w:rsidRPr="003001BE" w:rsidRDefault="001A2740" w:rsidP="001A2740">
      <w:pPr>
        <w:keepNext/>
        <w:spacing w:line="260" w:lineRule="atLeast"/>
        <w:contextualSpacing/>
        <w:rPr>
          <w:rFonts w:ascii="Arial" w:hAnsi="Arial" w:cs="Arial"/>
          <w:sz w:val="20"/>
          <w:szCs w:val="20"/>
        </w:rPr>
      </w:pPr>
    </w:p>
    <w:p w14:paraId="6CF89E81" w14:textId="40071A69"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Skupna pogodbena vrednost del </w:t>
      </w:r>
      <w:r w:rsidR="006F3EA0">
        <w:rPr>
          <w:rFonts w:ascii="Arial" w:hAnsi="Arial" w:cs="Arial"/>
          <w:sz w:val="20"/>
          <w:szCs w:val="20"/>
          <w:lang w:eastAsia="en-US"/>
        </w:rPr>
        <w:t xml:space="preserve">iz </w:t>
      </w:r>
      <w:r w:rsidRPr="003001BE">
        <w:rPr>
          <w:rFonts w:ascii="Arial" w:hAnsi="Arial" w:cs="Arial"/>
          <w:sz w:val="20"/>
          <w:szCs w:val="20"/>
          <w:lang w:eastAsia="en-US"/>
        </w:rPr>
        <w:t xml:space="preserve">2. člena te pogodbe </w:t>
      </w:r>
      <w:r w:rsidRPr="00CB5BC9">
        <w:rPr>
          <w:rFonts w:ascii="Arial" w:hAnsi="Arial" w:cs="Arial"/>
          <w:sz w:val="20"/>
          <w:szCs w:val="20"/>
          <w:lang w:eastAsia="en-US"/>
        </w:rPr>
        <w:t>je sofinancirana s strani IPE – Instrumenta za povezovanje Evrop</w:t>
      </w:r>
      <w:r>
        <w:rPr>
          <w:rFonts w:ascii="Arial" w:hAnsi="Arial" w:cs="Arial"/>
          <w:sz w:val="20"/>
          <w:szCs w:val="20"/>
          <w:lang w:eastAsia="en-US"/>
        </w:rPr>
        <w:t>e (2016-SI-TM-0229-W) in znaša:</w:t>
      </w:r>
    </w:p>
    <w:p w14:paraId="18E5B9CB" w14:textId="77777777" w:rsidR="001A2740"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 EUR (z besedo: __________ evrov 00/100) in</w:t>
      </w:r>
    </w:p>
    <w:p w14:paraId="40156F32" w14:textId="5969D8B5" w:rsidR="001A2740" w:rsidRPr="00C47F3B"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 EUR (z besedo: __________ evrov 00/100).</w:t>
      </w:r>
    </w:p>
    <w:p w14:paraId="1157B1D3" w14:textId="77777777" w:rsidR="001A2740" w:rsidRPr="003001BE" w:rsidRDefault="001A2740" w:rsidP="001A2740">
      <w:pPr>
        <w:spacing w:line="260" w:lineRule="atLeast"/>
        <w:jc w:val="both"/>
        <w:rPr>
          <w:rFonts w:ascii="Arial" w:hAnsi="Arial" w:cs="Arial"/>
          <w:sz w:val="20"/>
          <w:szCs w:val="20"/>
          <w:lang w:eastAsia="en-US"/>
        </w:rPr>
      </w:pPr>
    </w:p>
    <w:p w14:paraId="6C4DAB44" w14:textId="77777777" w:rsidR="001A2740" w:rsidRPr="003001BE"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Izvedba del iz Faze 1</w:t>
      </w:r>
      <w:r w:rsidRPr="003001BE">
        <w:rPr>
          <w:rFonts w:ascii="Arial" w:hAnsi="Arial" w:cs="Arial"/>
          <w:sz w:val="20"/>
          <w:szCs w:val="20"/>
          <w:lang w:eastAsia="en-US"/>
        </w:rPr>
        <w:t xml:space="preserve">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je sofinancirana s strani IPE – Instrumenta za povezovanje Evrope (2016-SI-TM-0229-W) in znaša:</w:t>
      </w:r>
    </w:p>
    <w:p w14:paraId="7AB031B5"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brez davka na dodano vrednost ___________EUR (z besedo ____________evrov 00/100) in </w:t>
      </w:r>
    </w:p>
    <w:p w14:paraId="546FDD12"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_______________ EUR (z besedo: _____evrov 00/100).</w:t>
      </w:r>
    </w:p>
    <w:p w14:paraId="6280E02A" w14:textId="77777777" w:rsidR="001A2740" w:rsidRPr="003001BE" w:rsidRDefault="001A2740" w:rsidP="001A2740">
      <w:pPr>
        <w:spacing w:line="260" w:lineRule="atLeast"/>
        <w:jc w:val="both"/>
        <w:rPr>
          <w:rFonts w:ascii="Arial" w:hAnsi="Arial" w:cs="Arial"/>
          <w:sz w:val="20"/>
          <w:szCs w:val="20"/>
          <w:lang w:eastAsia="en-US"/>
        </w:rPr>
      </w:pPr>
    </w:p>
    <w:p w14:paraId="0524A9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Izvedba del iz Faze 2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znaša:</w:t>
      </w:r>
    </w:p>
    <w:p w14:paraId="6A7F434A"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___________EUR (z besedo ___________ evrov 00/100) in</w:t>
      </w:r>
    </w:p>
    <w:p w14:paraId="2F454BB2"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rPr>
      </w:pPr>
      <w:r w:rsidRPr="00C47F3B">
        <w:rPr>
          <w:rFonts w:ascii="Arial" w:hAnsi="Arial" w:cs="Arial"/>
          <w:sz w:val="20"/>
          <w:szCs w:val="20"/>
          <w:lang w:eastAsia="en-US"/>
        </w:rPr>
        <w:t>z davkom na dodano vrednost: _______________ EUR (z besedo: _____evrov 00/100</w:t>
      </w:r>
      <w:r w:rsidRPr="00C47F3B">
        <w:rPr>
          <w:rFonts w:ascii="Arial" w:hAnsi="Arial" w:cs="Arial"/>
          <w:sz w:val="20"/>
          <w:szCs w:val="20"/>
        </w:rPr>
        <w:t>).</w:t>
      </w:r>
    </w:p>
    <w:p w14:paraId="1075AF07" w14:textId="77777777" w:rsidR="001A2740" w:rsidRPr="003001BE" w:rsidRDefault="001A2740" w:rsidP="001A2740">
      <w:pPr>
        <w:spacing w:line="260" w:lineRule="atLeast"/>
        <w:jc w:val="both"/>
        <w:rPr>
          <w:rFonts w:ascii="Arial" w:hAnsi="Arial" w:cs="Arial"/>
          <w:sz w:val="20"/>
          <w:szCs w:val="20"/>
          <w:lang w:eastAsia="en-US"/>
        </w:rPr>
      </w:pPr>
    </w:p>
    <w:p w14:paraId="0DC85E56" w14:textId="77777777" w:rsidR="001A2740"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Ponudba izvajalca z dne _________ </w:t>
      </w:r>
      <w:r>
        <w:rPr>
          <w:rFonts w:ascii="Arial" w:hAnsi="Arial" w:cs="Arial"/>
          <w:sz w:val="20"/>
          <w:szCs w:val="20"/>
          <w:lang w:eastAsia="en-US"/>
        </w:rPr>
        <w:t>s ponudbenim predračunom št. ______________z dne ________</w:t>
      </w:r>
      <w:r w:rsidRPr="00CB5BC9">
        <w:rPr>
          <w:rFonts w:ascii="Arial" w:hAnsi="Arial" w:cs="Arial"/>
          <w:sz w:val="20"/>
          <w:szCs w:val="20"/>
          <w:lang w:eastAsia="en-US"/>
        </w:rPr>
        <w:t>je sestavni del te pogodbe. Cene na enoto iz ponudbenega predračuna št.</w:t>
      </w:r>
      <w:r w:rsidRPr="00CB5BC9">
        <w:rPr>
          <w:rFonts w:ascii="Arial" w:eastAsiaTheme="minorHAnsi" w:hAnsi="Arial" w:cs="Arial"/>
          <w:sz w:val="20"/>
          <w:szCs w:val="20"/>
          <w:lang w:eastAsia="en-US"/>
        </w:rPr>
        <w:t xml:space="preserve"> </w:t>
      </w:r>
      <w:r w:rsidRPr="00CB5BC9">
        <w:rPr>
          <w:rFonts w:ascii="Arial" w:hAnsi="Arial" w:cs="Arial"/>
          <w:sz w:val="20"/>
          <w:szCs w:val="20"/>
          <w:lang w:eastAsia="en-US"/>
        </w:rPr>
        <w:t>____________ so fiksne in nespremenljive.</w:t>
      </w:r>
    </w:p>
    <w:p w14:paraId="5AD7C4F5" w14:textId="77777777" w:rsidR="001A2740" w:rsidRPr="003001BE" w:rsidRDefault="001A2740" w:rsidP="001A2740">
      <w:pPr>
        <w:spacing w:line="260" w:lineRule="atLeast"/>
        <w:jc w:val="both"/>
        <w:rPr>
          <w:rFonts w:ascii="Arial" w:hAnsi="Arial" w:cs="Arial"/>
          <w:sz w:val="20"/>
          <w:szCs w:val="20"/>
          <w:lang w:eastAsia="en-US"/>
        </w:rPr>
      </w:pPr>
    </w:p>
    <w:p w14:paraId="22ABE2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37151151" w14:textId="77777777" w:rsidR="001A2740" w:rsidRPr="003001BE" w:rsidRDefault="001A2740" w:rsidP="001A2740">
      <w:pPr>
        <w:spacing w:line="260" w:lineRule="atLeast"/>
        <w:jc w:val="both"/>
        <w:rPr>
          <w:rFonts w:ascii="Arial" w:hAnsi="Arial" w:cs="Arial"/>
          <w:sz w:val="20"/>
          <w:szCs w:val="20"/>
          <w:lang w:eastAsia="en-US"/>
        </w:rPr>
      </w:pPr>
    </w:p>
    <w:p w14:paraId="3E462180"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237FF382" w14:textId="77777777" w:rsidR="001A2740" w:rsidRPr="003001BE" w:rsidRDefault="001A2740" w:rsidP="001A2740">
      <w:pPr>
        <w:spacing w:line="260" w:lineRule="atLeast"/>
        <w:jc w:val="both"/>
        <w:rPr>
          <w:rFonts w:ascii="Arial" w:hAnsi="Arial" w:cs="Arial"/>
          <w:sz w:val="20"/>
          <w:szCs w:val="20"/>
          <w:lang w:eastAsia="en-US"/>
        </w:rPr>
      </w:pPr>
    </w:p>
    <w:p w14:paraId="7EAD8B0E"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si pridržuje pravico, da ne naroči celotne količine pogodbenih del.</w:t>
      </w:r>
    </w:p>
    <w:p w14:paraId="62BC8734" w14:textId="77777777" w:rsidR="001A2740" w:rsidRDefault="001A2740" w:rsidP="001A2740">
      <w:pPr>
        <w:spacing w:line="260" w:lineRule="atLeast"/>
        <w:jc w:val="both"/>
        <w:rPr>
          <w:rFonts w:ascii="Arial" w:hAnsi="Arial" w:cs="Arial"/>
          <w:sz w:val="20"/>
          <w:szCs w:val="20"/>
          <w:lang w:eastAsia="en-US"/>
        </w:rPr>
      </w:pPr>
    </w:p>
    <w:p w14:paraId="759BBE1D"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III. IZVEDBENI ROK IN ROKI ZA ODPRAVO NAPAK</w:t>
      </w:r>
    </w:p>
    <w:p w14:paraId="72D951C6" w14:textId="77777777" w:rsidR="001A2740" w:rsidRPr="003001BE" w:rsidRDefault="001A2740" w:rsidP="001A2740">
      <w:pPr>
        <w:keepNext/>
        <w:spacing w:line="260" w:lineRule="atLeast"/>
        <w:jc w:val="both"/>
        <w:rPr>
          <w:rFonts w:ascii="Arial" w:hAnsi="Arial" w:cs="Arial"/>
          <w:b/>
          <w:sz w:val="20"/>
          <w:szCs w:val="20"/>
        </w:rPr>
      </w:pPr>
    </w:p>
    <w:p w14:paraId="162300D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7E4A900" w14:textId="77777777" w:rsidR="001A2740" w:rsidRPr="003001BE" w:rsidRDefault="001A2740" w:rsidP="001A2740">
      <w:pPr>
        <w:spacing w:line="260" w:lineRule="atLeast"/>
        <w:jc w:val="both"/>
        <w:rPr>
          <w:rFonts w:ascii="Arial" w:hAnsi="Arial" w:cs="Arial"/>
          <w:sz w:val="20"/>
          <w:szCs w:val="20"/>
          <w:lang w:eastAsia="en-US"/>
        </w:rPr>
      </w:pPr>
    </w:p>
    <w:p w14:paraId="7A343D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41363175" w14:textId="77777777" w:rsidR="001A2740" w:rsidRPr="003001BE" w:rsidRDefault="001A2740" w:rsidP="001A2740">
      <w:pPr>
        <w:spacing w:line="260" w:lineRule="atLeast"/>
        <w:rPr>
          <w:rFonts w:ascii="Arial" w:hAnsi="Arial" w:cs="Arial"/>
          <w:sz w:val="20"/>
          <w:szCs w:val="20"/>
          <w:lang w:eastAsia="en-US"/>
        </w:rPr>
      </w:pPr>
    </w:p>
    <w:p w14:paraId="57143E2D"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iCs/>
          <w:sz w:val="20"/>
          <w:szCs w:val="20"/>
        </w:rPr>
        <w:t xml:space="preserve">Izvedbeni rok </w:t>
      </w:r>
      <w:r w:rsidRPr="003001BE">
        <w:rPr>
          <w:rFonts w:ascii="Arial" w:hAnsi="Arial" w:cs="Arial"/>
          <w:sz w:val="20"/>
          <w:szCs w:val="20"/>
        </w:rPr>
        <w:t>za vzpostavitev rešitve</w:t>
      </w:r>
      <w:r>
        <w:rPr>
          <w:rFonts w:ascii="Arial" w:hAnsi="Arial" w:cs="Arial"/>
          <w:sz w:val="20"/>
          <w:szCs w:val="20"/>
        </w:rPr>
        <w:t xml:space="preserve"> (Faza 1)</w:t>
      </w:r>
      <w:r w:rsidRPr="003001BE">
        <w:rPr>
          <w:rFonts w:ascii="Arial" w:hAnsi="Arial" w:cs="Arial"/>
          <w:sz w:val="20"/>
          <w:szCs w:val="20"/>
        </w:rPr>
        <w:t xml:space="preserve"> </w:t>
      </w:r>
      <w:r w:rsidRPr="003001BE">
        <w:rPr>
          <w:rFonts w:ascii="Arial" w:hAnsi="Arial" w:cs="Arial"/>
          <w:bCs/>
          <w:sz w:val="20"/>
          <w:szCs w:val="20"/>
        </w:rPr>
        <w:t>je</w:t>
      </w:r>
      <w:r>
        <w:rPr>
          <w:rFonts w:ascii="Arial" w:hAnsi="Arial" w:cs="Arial"/>
          <w:bCs/>
          <w:sz w:val="20"/>
          <w:szCs w:val="20"/>
        </w:rPr>
        <w:t xml:space="preserve"> 10 mesecev od podpisa pogodbe, oziroma</w:t>
      </w:r>
      <w:r w:rsidRPr="003001BE">
        <w:rPr>
          <w:rFonts w:ascii="Arial" w:hAnsi="Arial" w:cs="Arial"/>
          <w:b/>
          <w:bCs/>
          <w:sz w:val="20"/>
          <w:szCs w:val="20"/>
        </w:rPr>
        <w:t xml:space="preserve"> </w:t>
      </w:r>
      <w:r>
        <w:rPr>
          <w:rFonts w:ascii="Arial" w:hAnsi="Arial" w:cs="Arial"/>
          <w:b/>
          <w:bCs/>
          <w:sz w:val="20"/>
          <w:szCs w:val="20"/>
        </w:rPr>
        <w:t xml:space="preserve">najkasneje </w:t>
      </w:r>
      <w:r w:rsidRPr="002475D1">
        <w:rPr>
          <w:rFonts w:ascii="Arial" w:hAnsi="Arial" w:cs="Arial"/>
          <w:bCs/>
          <w:sz w:val="20"/>
          <w:szCs w:val="20"/>
        </w:rPr>
        <w:t xml:space="preserve">do </w:t>
      </w:r>
      <w:r>
        <w:rPr>
          <w:rFonts w:ascii="Arial" w:hAnsi="Arial" w:cs="Arial"/>
          <w:bCs/>
          <w:sz w:val="20"/>
          <w:szCs w:val="20"/>
        </w:rPr>
        <w:t>01.12</w:t>
      </w:r>
      <w:r w:rsidRPr="002475D1">
        <w:rPr>
          <w:rFonts w:ascii="Arial" w:hAnsi="Arial" w:cs="Arial"/>
          <w:bCs/>
          <w:sz w:val="20"/>
          <w:szCs w:val="20"/>
        </w:rPr>
        <w:t>.202</w:t>
      </w:r>
      <w:r>
        <w:rPr>
          <w:rFonts w:ascii="Arial" w:hAnsi="Arial" w:cs="Arial"/>
          <w:bCs/>
          <w:sz w:val="20"/>
          <w:szCs w:val="20"/>
        </w:rPr>
        <w:t>6</w:t>
      </w:r>
      <w:r w:rsidRPr="002475D1">
        <w:rPr>
          <w:rFonts w:ascii="Arial" w:hAnsi="Arial" w:cs="Arial"/>
          <w:bCs/>
          <w:sz w:val="20"/>
          <w:szCs w:val="20"/>
        </w:rPr>
        <w:t>.</w:t>
      </w:r>
      <w:r w:rsidRPr="003001BE">
        <w:rPr>
          <w:rFonts w:ascii="Arial" w:hAnsi="Arial" w:cs="Arial"/>
          <w:bCs/>
          <w:sz w:val="20"/>
          <w:szCs w:val="20"/>
        </w:rPr>
        <w:t xml:space="preserve"> Izvedbeni rok za vzdrževanje rešitve je 36 mesecev od vzpostavitve.</w:t>
      </w:r>
    </w:p>
    <w:p w14:paraId="3EA23B09" w14:textId="77777777" w:rsidR="001A2740" w:rsidRPr="003001BE" w:rsidRDefault="001A2740" w:rsidP="001A2740">
      <w:pPr>
        <w:spacing w:line="260" w:lineRule="atLeast"/>
        <w:jc w:val="both"/>
        <w:rPr>
          <w:rFonts w:ascii="Arial" w:hAnsi="Arial" w:cs="Arial"/>
          <w:bCs/>
          <w:sz w:val="20"/>
          <w:szCs w:val="20"/>
        </w:rPr>
      </w:pPr>
    </w:p>
    <w:p w14:paraId="70BF9751" w14:textId="77777777" w:rsidR="001A2740" w:rsidRDefault="001A2740" w:rsidP="001A2740">
      <w:pPr>
        <w:spacing w:line="260" w:lineRule="atLeast"/>
        <w:jc w:val="both"/>
        <w:rPr>
          <w:rFonts w:ascii="Arial" w:hAnsi="Arial" w:cs="Arial"/>
          <w:bCs/>
          <w:sz w:val="20"/>
          <w:szCs w:val="20"/>
        </w:rPr>
      </w:pPr>
      <w:r w:rsidRPr="00D04301">
        <w:rPr>
          <w:rFonts w:ascii="Arial" w:hAnsi="Arial" w:cs="Arial"/>
          <w:bCs/>
          <w:sz w:val="20"/>
          <w:szCs w:val="20"/>
        </w:rPr>
        <w:t xml:space="preserve">Končni izvedbeni rok je </w:t>
      </w:r>
      <w:r>
        <w:rPr>
          <w:rFonts w:ascii="Arial" w:hAnsi="Arial" w:cs="Arial"/>
          <w:bCs/>
          <w:sz w:val="20"/>
          <w:szCs w:val="20"/>
        </w:rPr>
        <w:t>0</w:t>
      </w:r>
      <w:r w:rsidRPr="00D04301">
        <w:rPr>
          <w:rFonts w:ascii="Arial" w:hAnsi="Arial" w:cs="Arial"/>
          <w:bCs/>
          <w:sz w:val="20"/>
          <w:szCs w:val="20"/>
        </w:rPr>
        <w:t>1.12.202</w:t>
      </w:r>
      <w:r>
        <w:rPr>
          <w:rFonts w:ascii="Arial" w:hAnsi="Arial" w:cs="Arial"/>
          <w:bCs/>
          <w:sz w:val="20"/>
          <w:szCs w:val="20"/>
        </w:rPr>
        <w:t>9</w:t>
      </w:r>
      <w:r w:rsidRPr="00D04301">
        <w:rPr>
          <w:rFonts w:ascii="Arial" w:hAnsi="Arial" w:cs="Arial"/>
          <w:bCs/>
          <w:sz w:val="20"/>
          <w:szCs w:val="20"/>
        </w:rPr>
        <w:t>.</w:t>
      </w:r>
    </w:p>
    <w:p w14:paraId="28D73AF7" w14:textId="77777777" w:rsidR="006F3EA0" w:rsidRDefault="006F3EA0" w:rsidP="001A2740">
      <w:pPr>
        <w:spacing w:line="260" w:lineRule="atLeast"/>
        <w:jc w:val="both"/>
        <w:rPr>
          <w:rFonts w:ascii="Arial" w:hAnsi="Arial" w:cs="Arial"/>
          <w:bCs/>
          <w:sz w:val="20"/>
          <w:szCs w:val="20"/>
        </w:rPr>
      </w:pPr>
    </w:p>
    <w:p w14:paraId="2B89FD59" w14:textId="1A18AD86" w:rsidR="006F3EA0" w:rsidRPr="00580147" w:rsidRDefault="006F3EA0"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011CF079" w14:textId="77777777" w:rsidR="001A2740" w:rsidRPr="003001BE" w:rsidRDefault="001A2740" w:rsidP="001A2740">
      <w:pPr>
        <w:spacing w:line="260" w:lineRule="atLeast"/>
        <w:jc w:val="both"/>
        <w:rPr>
          <w:rFonts w:ascii="Arial" w:hAnsi="Arial" w:cs="Arial"/>
          <w:b/>
          <w:bCs/>
          <w:sz w:val="20"/>
          <w:szCs w:val="20"/>
        </w:rPr>
      </w:pPr>
    </w:p>
    <w:p w14:paraId="4E41F0C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lang w:eastAsia="en-US"/>
        </w:rPr>
        <w:t>Vmesni roki za izvedbo posamezne aktivnosti so določeni v tehničnih specifikacijah javnega naročila.</w:t>
      </w:r>
    </w:p>
    <w:p w14:paraId="52BDE8B1" w14:textId="77777777" w:rsidR="001A2740" w:rsidRPr="003001BE" w:rsidRDefault="001A2740" w:rsidP="001A2740">
      <w:pPr>
        <w:spacing w:line="260" w:lineRule="atLeast"/>
        <w:jc w:val="both"/>
        <w:rPr>
          <w:rFonts w:ascii="Arial" w:hAnsi="Arial" w:cs="Arial"/>
          <w:sz w:val="20"/>
          <w:szCs w:val="20"/>
        </w:rPr>
      </w:pPr>
    </w:p>
    <w:p w14:paraId="5A94A5AA"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A46305"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(Dopolnilno vzdrževanje z nadgradnjo rešitve na zahtevo)</w:t>
      </w:r>
    </w:p>
    <w:p w14:paraId="24777EC0" w14:textId="77777777" w:rsidR="001A2740" w:rsidRPr="003001BE" w:rsidRDefault="001A2740" w:rsidP="001A2740">
      <w:pPr>
        <w:spacing w:line="260" w:lineRule="atLeast"/>
        <w:jc w:val="both"/>
        <w:rPr>
          <w:rFonts w:ascii="Arial" w:hAnsi="Arial" w:cs="Arial"/>
          <w:sz w:val="20"/>
          <w:szCs w:val="20"/>
          <w:lang w:eastAsia="en-US"/>
        </w:rPr>
      </w:pPr>
    </w:p>
    <w:p w14:paraId="17464D9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7F1C4CE8" w14:textId="77777777" w:rsidR="001A2740" w:rsidRPr="003001BE" w:rsidRDefault="001A2740" w:rsidP="001A2740">
      <w:pPr>
        <w:spacing w:line="260" w:lineRule="atLeast"/>
        <w:jc w:val="both"/>
        <w:rPr>
          <w:rFonts w:ascii="Arial" w:hAnsi="Arial" w:cs="Arial"/>
          <w:sz w:val="20"/>
          <w:szCs w:val="20"/>
          <w:lang w:eastAsia="en-US"/>
        </w:rPr>
      </w:pPr>
    </w:p>
    <w:p w14:paraId="7BBF6E6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in izvajalec predhodno dogovorita vsebino, obseg in roke posamezne aktivnosti, naročnik pa končni dogovor potrdi s pisnim naročilom.</w:t>
      </w:r>
    </w:p>
    <w:p w14:paraId="79FBEEBC" w14:textId="77777777" w:rsidR="001A2740" w:rsidRPr="003001BE" w:rsidRDefault="001A2740" w:rsidP="001A2740">
      <w:pPr>
        <w:spacing w:line="260" w:lineRule="atLeast"/>
        <w:jc w:val="both"/>
        <w:rPr>
          <w:rFonts w:ascii="Arial" w:hAnsi="Arial" w:cs="Arial"/>
          <w:sz w:val="20"/>
          <w:szCs w:val="20"/>
          <w:lang w:eastAsia="en-US"/>
        </w:rPr>
      </w:pPr>
    </w:p>
    <w:p w14:paraId="5102A9D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mora vsa dela pri naročniku izvajati ob delavnikih med 8.00 in 16.00 uro. Dela izven delovnega časa izvajalec predhodno dogovori z naročnikom.</w:t>
      </w:r>
    </w:p>
    <w:p w14:paraId="6E3A8D92" w14:textId="77777777" w:rsidR="001A2740" w:rsidRPr="003001BE" w:rsidRDefault="001A2740" w:rsidP="001A2740">
      <w:pPr>
        <w:spacing w:line="260" w:lineRule="atLeast"/>
        <w:jc w:val="both"/>
        <w:rPr>
          <w:rFonts w:ascii="Arial" w:hAnsi="Arial" w:cs="Arial"/>
          <w:sz w:val="20"/>
          <w:szCs w:val="20"/>
          <w:lang w:eastAsia="en-US"/>
        </w:rPr>
      </w:pPr>
    </w:p>
    <w:p w14:paraId="57560C87"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B2B85DD" w14:textId="77777777" w:rsidR="001A2740" w:rsidRPr="003001BE" w:rsidRDefault="001A2740" w:rsidP="001A2740">
      <w:pPr>
        <w:spacing w:line="260" w:lineRule="atLeast"/>
        <w:jc w:val="both"/>
        <w:rPr>
          <w:rFonts w:ascii="Arial" w:hAnsi="Arial" w:cs="Arial"/>
          <w:sz w:val="20"/>
          <w:szCs w:val="20"/>
          <w:lang w:eastAsia="en-US"/>
        </w:rPr>
      </w:pPr>
    </w:p>
    <w:p w14:paraId="6FBB3B8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7CE8D9B4" w14:textId="77777777" w:rsidR="001A2740" w:rsidRPr="003001BE" w:rsidRDefault="001A2740" w:rsidP="001A2740">
      <w:pPr>
        <w:spacing w:line="260" w:lineRule="atLeast"/>
        <w:jc w:val="both"/>
        <w:rPr>
          <w:rFonts w:ascii="Arial" w:hAnsi="Arial" w:cs="Arial"/>
          <w:sz w:val="20"/>
          <w:szCs w:val="20"/>
          <w:lang w:eastAsia="en-US"/>
        </w:rPr>
      </w:pPr>
    </w:p>
    <w:p w14:paraId="0BF4B8DE"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664D478" w14:textId="77777777" w:rsidR="001A2740" w:rsidRPr="003001BE" w:rsidRDefault="001A2740" w:rsidP="001A2740">
      <w:pPr>
        <w:spacing w:line="260" w:lineRule="atLeast"/>
        <w:jc w:val="both"/>
        <w:rPr>
          <w:rFonts w:ascii="Arial" w:hAnsi="Arial" w:cs="Arial"/>
          <w:sz w:val="20"/>
          <w:szCs w:val="20"/>
          <w:lang w:eastAsia="en-US"/>
        </w:rPr>
      </w:pPr>
    </w:p>
    <w:p w14:paraId="2537E5C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C7793A8"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in dodajanje funkcionalnosti oziroma nadgrajevanje rešitve na zahtevo naročnika;</w:t>
      </w:r>
    </w:p>
    <w:p w14:paraId="426877F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sodelovanje pri analizi in pripravi specifikacij uporabniških zahtev za dodajanje novih in izboljšanje obstoječih funkcionalnosti;</w:t>
      </w:r>
    </w:p>
    <w:p w14:paraId="3CCFE460"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zmogljivosti na podlagi predlogov izvajalca ali naročnika oziroma uporabnikov ter na zahtevo naročnika;</w:t>
      </w:r>
    </w:p>
    <w:p w14:paraId="0E790AF3"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prilagajanje rešitve glede na spremembe okolja (licenčne programske opreme), v katerem deluje </w:t>
      </w:r>
      <w:r>
        <w:rPr>
          <w:rFonts w:ascii="Arial" w:hAnsi="Arial" w:cs="Arial"/>
          <w:sz w:val="20"/>
          <w:szCs w:val="20"/>
          <w:lang w:eastAsia="en-US"/>
        </w:rPr>
        <w:t>r</w:t>
      </w:r>
      <w:r w:rsidRPr="00C47F3B">
        <w:rPr>
          <w:rFonts w:ascii="Arial" w:hAnsi="Arial" w:cs="Arial"/>
          <w:sz w:val="20"/>
          <w:szCs w:val="20"/>
          <w:lang w:eastAsia="en-US"/>
        </w:rPr>
        <w:t>ešitev, v okviru možnosti in zagotovil principalov - proizvajalcev okolja, v dogovoru z naročnikom;</w:t>
      </w:r>
    </w:p>
    <w:p w14:paraId="54A5B81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namestitev nove različice oziroma sprememb in dopolnitev oziroma namestitev na novi lokaciji na zahtevo naročnika in</w:t>
      </w:r>
    </w:p>
    <w:p w14:paraId="7494EDF9"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107A6791" w14:textId="77777777" w:rsidR="001A2740" w:rsidRPr="003001BE" w:rsidRDefault="001A2740" w:rsidP="001A2740">
      <w:pPr>
        <w:spacing w:line="260" w:lineRule="atLeast"/>
        <w:jc w:val="both"/>
        <w:rPr>
          <w:rFonts w:ascii="Arial" w:hAnsi="Arial" w:cs="Arial"/>
          <w:sz w:val="20"/>
          <w:szCs w:val="20"/>
          <w:lang w:eastAsia="en-US"/>
        </w:rPr>
      </w:pPr>
    </w:p>
    <w:p w14:paraId="42E3CDC3"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Postopek prijave in obveščanja o izvajanju vzdrževanja bo potekal v skladu s protokolom, ki ga bosta uskladila in podpisala naročnik in izvajalec.</w:t>
      </w:r>
    </w:p>
    <w:p w14:paraId="5F55F81D" w14:textId="77777777" w:rsidR="001A2740" w:rsidRPr="003001BE" w:rsidRDefault="001A2740" w:rsidP="001A2740">
      <w:pPr>
        <w:spacing w:line="260" w:lineRule="atLeast"/>
        <w:jc w:val="both"/>
        <w:rPr>
          <w:rFonts w:ascii="Arial" w:hAnsi="Arial" w:cs="Arial"/>
          <w:sz w:val="20"/>
          <w:szCs w:val="20"/>
          <w:lang w:eastAsia="en-US"/>
        </w:rPr>
      </w:pPr>
    </w:p>
    <w:p w14:paraId="001C528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9976873"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(Osnovno vzdrževanje izdelanih produkcijskih rešitev)</w:t>
      </w:r>
    </w:p>
    <w:p w14:paraId="208EE856" w14:textId="77777777" w:rsidR="001A2740" w:rsidRPr="003001BE" w:rsidRDefault="001A2740" w:rsidP="001A2740">
      <w:pPr>
        <w:spacing w:line="260" w:lineRule="atLeast"/>
        <w:jc w:val="both"/>
        <w:rPr>
          <w:rFonts w:ascii="Arial" w:hAnsi="Arial" w:cs="Arial"/>
          <w:sz w:val="20"/>
          <w:szCs w:val="20"/>
          <w:lang w:eastAsia="en-US"/>
        </w:rPr>
      </w:pPr>
    </w:p>
    <w:p w14:paraId="2573E3F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Naloge izvajalca v okviru osnovnega vzdrževanja v obdobju 36 mesecev zajemajo ohranjanje funkcionalnosti rešitve, vključno z razpoložljivostjo in pripravljenostjo za dogovarjanje z naročnikom o </w:t>
      </w:r>
      <w:r w:rsidRPr="003001BE">
        <w:rPr>
          <w:rFonts w:ascii="Arial" w:hAnsi="Arial" w:cs="Arial"/>
          <w:sz w:val="20"/>
          <w:szCs w:val="20"/>
          <w:lang w:eastAsia="en-US"/>
        </w:rPr>
        <w:lastRenderedPageBreak/>
        <w:t>načrtovanju in zagotavljanju morebitnih ustreznih virov za izvajanje vzdrževanja sporazumno z naročnikom, predvsem pa:</w:t>
      </w:r>
    </w:p>
    <w:p w14:paraId="69FD417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vodenje in koordinacijo del med izvajalcem in naročnikom oziroma uporabniki; </w:t>
      </w:r>
    </w:p>
    <w:p w14:paraId="33C537B1"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tehnoloških novosti ter priprava predlogov ukrepov za nemoteno delovanje ali  izboljšanje le-tega ter njihova realizacija;</w:t>
      </w:r>
    </w:p>
    <w:p w14:paraId="2FF64364"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ugotovljenih napak ter predlaganje ukrepov za nemoteno delovanje;</w:t>
      </w:r>
    </w:p>
    <w:p w14:paraId="15840EC0"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pravočasno usklajevanje rešitve z vsemi zakonskimi zahtevami, ko bodo te veljavne;</w:t>
      </w:r>
    </w:p>
    <w:p w14:paraId="063690CE"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mesečni kontrolni preventivni pregledi in nadzor nad delovanjem rešitve z mesečnim poročilom; </w:t>
      </w:r>
    </w:p>
    <w:p w14:paraId="765DD30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kontrolni preventivni pregledi in nadzor nad delovanjem rešitve v dogovoru z naročnikom;</w:t>
      </w:r>
    </w:p>
    <w:p w14:paraId="0875831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izvajanje podpore uporabnikom, odgovori na vprašanja in svetovanje glede uporabe;</w:t>
      </w:r>
    </w:p>
    <w:p w14:paraId="1F33EC2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zagotavljanje prisotnosti odgovornih oseb predstavnikov naročnika na usklajevalnih sestankih;</w:t>
      </w:r>
    </w:p>
    <w:p w14:paraId="25F6FD8B"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ažuriranje obstoječe funkcionalnosti (predvsem usklajevanje s predpisi);</w:t>
      </w:r>
    </w:p>
    <w:p w14:paraId="0F69768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dokumentiranje dela, dogovorov in sprememb v zvezi z osnovnim vzdrževanjem, vključno z vzdrževanjem uporabniških navodil in druge projektne dokumentacije iz osnovnega vzdrževanja</w:t>
      </w:r>
      <w:r>
        <w:rPr>
          <w:rFonts w:ascii="Arial" w:hAnsi="Arial" w:cs="Arial"/>
          <w:sz w:val="20"/>
          <w:szCs w:val="20"/>
          <w:lang w:eastAsia="en-US"/>
        </w:rPr>
        <w:t xml:space="preserve"> in</w:t>
      </w:r>
      <w:r w:rsidRPr="00C47F3B">
        <w:rPr>
          <w:rFonts w:ascii="Arial" w:hAnsi="Arial" w:cs="Arial"/>
          <w:sz w:val="20"/>
          <w:szCs w:val="20"/>
          <w:lang w:eastAsia="en-US"/>
        </w:rPr>
        <w:t xml:space="preserve"> </w:t>
      </w:r>
    </w:p>
    <w:p w14:paraId="5BF4888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druge vzdrževalne aktivnosti po naročilu naročnika, ki ne presegajo predvidene mesečne vrednosti vzdrževalnine za osnovno vzdrževanje. </w:t>
      </w:r>
    </w:p>
    <w:p w14:paraId="4F27B149" w14:textId="77777777" w:rsidR="001A2740" w:rsidRPr="003001BE" w:rsidRDefault="001A2740" w:rsidP="001A2740">
      <w:pPr>
        <w:spacing w:line="260" w:lineRule="atLeast"/>
        <w:jc w:val="both"/>
        <w:rPr>
          <w:rFonts w:ascii="Arial" w:hAnsi="Arial" w:cs="Arial"/>
          <w:sz w:val="20"/>
          <w:szCs w:val="20"/>
          <w:lang w:eastAsia="en-US"/>
        </w:rPr>
      </w:pPr>
    </w:p>
    <w:p w14:paraId="40C92778"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v okviru osnovnega vzdrževanja zagotavlja:</w:t>
      </w:r>
    </w:p>
    <w:p w14:paraId="7FFBFA49"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nemoteno delovanje informacijske rešitve;</w:t>
      </w:r>
    </w:p>
    <w:p w14:paraId="00BDBE9B"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usklajenost rešitve z nadgradnjami standardne sistemske programske opreme in vseh orodij, ki so potrebni za delovanje aplikacije rešitve;</w:t>
      </w:r>
    </w:p>
    <w:p w14:paraId="0A45EBFF" w14:textId="189CF28C"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377B4525"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podporo pri prevzemu, obdelavi in posredovanju podatkov zunanjim deležnikom pri pripravi standardnih in vnaprej določenih poročil;</w:t>
      </w:r>
    </w:p>
    <w:p w14:paraId="0F186191"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vzdrževanje šifrantov, za katere ni predvideno, da bi jih lahko vzdrževali uporabniki sami skozi uporabniški vmesnik;</w:t>
      </w:r>
    </w:p>
    <w:p w14:paraId="3563ADA0" w14:textId="51CD04DC" w:rsidR="001A2740" w:rsidRPr="00C47F3B" w:rsidRDefault="00096ABF" w:rsidP="001A2740">
      <w:pPr>
        <w:pStyle w:val="Odstavekseznama"/>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C47F3B">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4C08A492" w14:textId="77777777" w:rsidR="001A2740" w:rsidRPr="003001BE" w:rsidRDefault="001A2740" w:rsidP="001A2740">
      <w:pPr>
        <w:spacing w:line="260" w:lineRule="atLeast"/>
        <w:jc w:val="both"/>
        <w:rPr>
          <w:rFonts w:ascii="Arial" w:hAnsi="Arial" w:cs="Arial"/>
          <w:sz w:val="20"/>
          <w:szCs w:val="20"/>
          <w:lang w:eastAsia="en-US"/>
        </w:rPr>
      </w:pPr>
    </w:p>
    <w:p w14:paraId="029E5FE4"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10D1620E" w14:textId="77777777" w:rsidR="001A2740" w:rsidRPr="003001BE" w:rsidRDefault="001A2740" w:rsidP="001A2740">
      <w:pPr>
        <w:keepNext/>
        <w:spacing w:line="260" w:lineRule="atLeast"/>
        <w:jc w:val="center"/>
        <w:rPr>
          <w:rFonts w:ascii="Arial" w:hAnsi="Arial" w:cs="Arial"/>
          <w:sz w:val="20"/>
          <w:szCs w:val="20"/>
        </w:rPr>
      </w:pPr>
    </w:p>
    <w:p w14:paraId="4BAB7DB7" w14:textId="77777777" w:rsidR="001A2740" w:rsidRPr="003001BE" w:rsidRDefault="001A2740" w:rsidP="00AD5956">
      <w:pPr>
        <w:keepNext/>
        <w:numPr>
          <w:ilvl w:val="0"/>
          <w:numId w:val="76"/>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0D02C307" w14:textId="77777777" w:rsidR="001A2740" w:rsidRPr="003001BE" w:rsidRDefault="001A2740" w:rsidP="00AD5956">
      <w:pPr>
        <w:keepNext/>
        <w:spacing w:line="260" w:lineRule="atLeast"/>
        <w:jc w:val="center"/>
        <w:rPr>
          <w:rFonts w:ascii="Arial" w:hAnsi="Arial" w:cs="Arial"/>
          <w:sz w:val="20"/>
          <w:szCs w:val="20"/>
        </w:rPr>
      </w:pPr>
      <w:r w:rsidRPr="003001BE">
        <w:rPr>
          <w:rFonts w:ascii="Arial" w:hAnsi="Arial" w:cs="Arial"/>
          <w:sz w:val="20"/>
          <w:szCs w:val="20"/>
        </w:rPr>
        <w:t>(odprava napak)</w:t>
      </w:r>
    </w:p>
    <w:p w14:paraId="3E00AC73" w14:textId="77777777" w:rsidR="001A2740" w:rsidRPr="003001BE" w:rsidRDefault="001A2740" w:rsidP="001A2740">
      <w:pPr>
        <w:spacing w:line="260" w:lineRule="atLeast"/>
        <w:jc w:val="both"/>
        <w:rPr>
          <w:rFonts w:ascii="Arial" w:hAnsi="Arial" w:cs="Arial"/>
          <w:sz w:val="20"/>
          <w:szCs w:val="20"/>
          <w:lang w:eastAsia="en-US"/>
        </w:rPr>
      </w:pPr>
    </w:p>
    <w:p w14:paraId="3AE48780" w14:textId="15A41F0B"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Napako pogodbeni stranki definirata kot nedelovanje </w:t>
      </w:r>
      <w:r w:rsidR="002168EC">
        <w:rPr>
          <w:rFonts w:ascii="Arial" w:hAnsi="Arial" w:cs="Arial"/>
          <w:sz w:val="20"/>
          <w:szCs w:val="20"/>
        </w:rPr>
        <w:t>digitalne prometne infrastrukture (DPI)</w:t>
      </w:r>
      <w:r w:rsidRPr="003001BE">
        <w:rPr>
          <w:rFonts w:ascii="Arial" w:hAnsi="Arial" w:cs="Arial"/>
          <w:sz w:val="20"/>
          <w:szCs w:val="20"/>
          <w:lang w:eastAsia="ar-SA"/>
        </w:rPr>
        <w:t xml:space="preserve"> </w:t>
      </w:r>
      <w:r w:rsidRPr="003001BE">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6C2F1D87" w14:textId="77777777" w:rsidR="001A2740" w:rsidRPr="003001BE"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3001BE" w14:paraId="7F79EF9D" w14:textId="77777777" w:rsidTr="00EC33D6">
        <w:tc>
          <w:tcPr>
            <w:tcW w:w="2093" w:type="dxa"/>
            <w:shd w:val="clear" w:color="auto" w:fill="auto"/>
          </w:tcPr>
          <w:p w14:paraId="668CB0B0"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Kategorija</w:t>
            </w:r>
          </w:p>
        </w:tc>
        <w:tc>
          <w:tcPr>
            <w:tcW w:w="7119" w:type="dxa"/>
            <w:shd w:val="clear" w:color="auto" w:fill="auto"/>
          </w:tcPr>
          <w:p w14:paraId="3E633876"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Opis</w:t>
            </w:r>
          </w:p>
        </w:tc>
      </w:tr>
      <w:tr w:rsidR="001A2740" w:rsidRPr="003001BE" w14:paraId="4CA03F5B" w14:textId="77777777" w:rsidTr="00EC33D6">
        <w:tc>
          <w:tcPr>
            <w:tcW w:w="2093" w:type="dxa"/>
            <w:shd w:val="clear" w:color="auto" w:fill="auto"/>
          </w:tcPr>
          <w:p w14:paraId="03EA57B2"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Kritična napaka</w:t>
            </w:r>
          </w:p>
        </w:tc>
        <w:tc>
          <w:tcPr>
            <w:tcW w:w="7119" w:type="dxa"/>
            <w:shd w:val="clear" w:color="auto" w:fill="auto"/>
          </w:tcPr>
          <w:p w14:paraId="5032EC4E"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ne deluje v celoti ali ne delujejo njegove ključne funkcionalnosti</w:t>
            </w:r>
          </w:p>
        </w:tc>
      </w:tr>
      <w:tr w:rsidR="001A2740" w:rsidRPr="003001BE" w14:paraId="53184007" w14:textId="77777777" w:rsidTr="00EC33D6">
        <w:tc>
          <w:tcPr>
            <w:tcW w:w="2093" w:type="dxa"/>
            <w:shd w:val="clear" w:color="auto" w:fill="auto"/>
          </w:tcPr>
          <w:p w14:paraId="3AAB69CA"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Resna napaka</w:t>
            </w:r>
          </w:p>
        </w:tc>
        <w:tc>
          <w:tcPr>
            <w:tcW w:w="7119" w:type="dxa"/>
            <w:shd w:val="clear" w:color="auto" w:fill="auto"/>
          </w:tcPr>
          <w:p w14:paraId="5D063B27"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deluje, a je delo oteženo</w:t>
            </w:r>
          </w:p>
        </w:tc>
      </w:tr>
      <w:tr w:rsidR="001A2740" w:rsidRPr="003001BE" w14:paraId="717F2495" w14:textId="77777777" w:rsidTr="00EC33D6">
        <w:tc>
          <w:tcPr>
            <w:tcW w:w="2093" w:type="dxa"/>
            <w:shd w:val="clear" w:color="auto" w:fill="auto"/>
          </w:tcPr>
          <w:p w14:paraId="645D25DB"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Manjša napaka</w:t>
            </w:r>
          </w:p>
        </w:tc>
        <w:tc>
          <w:tcPr>
            <w:tcW w:w="7119" w:type="dxa"/>
            <w:shd w:val="clear" w:color="auto" w:fill="auto"/>
          </w:tcPr>
          <w:p w14:paraId="6482302D"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ne vpliva bistveno na funkcionalnost IS</w:t>
            </w:r>
          </w:p>
        </w:tc>
      </w:tr>
    </w:tbl>
    <w:p w14:paraId="35AB5A19" w14:textId="77777777" w:rsidR="001A2740" w:rsidRPr="003001BE" w:rsidRDefault="001A2740" w:rsidP="001A2740">
      <w:pPr>
        <w:spacing w:line="260" w:lineRule="atLeast"/>
        <w:rPr>
          <w:rFonts w:ascii="Arial" w:hAnsi="Arial" w:cs="Arial"/>
          <w:sz w:val="20"/>
          <w:szCs w:val="20"/>
        </w:rPr>
      </w:pPr>
    </w:p>
    <w:p w14:paraId="09AC2F34"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3001BE" w14:paraId="372B26D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D9B8142"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1BA90A0"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D4B2730" w14:textId="77777777" w:rsidR="001A2740" w:rsidRPr="003001BE" w:rsidRDefault="001A2740" w:rsidP="00EC33D6">
            <w:pPr>
              <w:keepNext/>
              <w:keepLines/>
              <w:spacing w:line="260" w:lineRule="atLeast"/>
              <w:jc w:val="center"/>
              <w:rPr>
                <w:rFonts w:ascii="Arial" w:hAnsi="Arial" w:cs="Arial"/>
                <w:b/>
                <w:color w:val="FFFFFF"/>
                <w:sz w:val="20"/>
                <w:szCs w:val="20"/>
              </w:rPr>
            </w:pPr>
            <w:r w:rsidRPr="003001BE">
              <w:rPr>
                <w:rFonts w:ascii="Arial" w:hAnsi="Arial" w:cs="Arial"/>
                <w:b/>
                <w:color w:val="FFFFFF"/>
                <w:sz w:val="20"/>
                <w:szCs w:val="20"/>
              </w:rPr>
              <w:t>Čas odprave</w:t>
            </w:r>
          </w:p>
        </w:tc>
      </w:tr>
      <w:tr w:rsidR="001A2740" w:rsidRPr="003001BE" w14:paraId="4C64E1A6"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0D7DEE1C"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33246025" w14:textId="65A8ED7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15893938"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neprekinjena intervencija do odprave napake</w:t>
            </w:r>
          </w:p>
        </w:tc>
      </w:tr>
      <w:tr w:rsidR="001A2740" w:rsidRPr="003001BE" w14:paraId="72F1E4B9"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5531820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6755655C" w14:textId="7BCC9AE1"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521E641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neprekinjena intervencija do odprave napake </w:t>
            </w:r>
          </w:p>
        </w:tc>
      </w:tr>
      <w:tr w:rsidR="001A2740" w:rsidRPr="003001BE" w14:paraId="1E245071"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44E07369"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1B853B1" w14:textId="752BBFD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476F9141"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intervencija do odprave napake </w:t>
            </w:r>
            <w:r w:rsidRPr="003001BE">
              <w:rPr>
                <w:rFonts w:ascii="Arial" w:hAnsi="Arial" w:cs="Arial"/>
                <w:sz w:val="20"/>
                <w:szCs w:val="20"/>
              </w:rPr>
              <w:t>z možnimi prekinitvami po pisnem dogovoru z naročnikom</w:t>
            </w:r>
          </w:p>
        </w:tc>
      </w:tr>
    </w:tbl>
    <w:p w14:paraId="722ED31E" w14:textId="77777777" w:rsidR="001A2740" w:rsidRPr="003001BE" w:rsidRDefault="001A2740" w:rsidP="001A2740">
      <w:pPr>
        <w:spacing w:line="260" w:lineRule="atLeast"/>
        <w:jc w:val="both"/>
        <w:rPr>
          <w:rFonts w:ascii="Arial" w:hAnsi="Arial" w:cs="Arial"/>
          <w:sz w:val="20"/>
          <w:szCs w:val="20"/>
        </w:rPr>
      </w:pPr>
    </w:p>
    <w:p w14:paraId="09661E76"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lastRenderedPageBreak/>
        <w:t xml:space="preserve">Odzivni čas je čas, ki preteče od prejema prijave napake, do trenutka, ko izvajalec začne z odpravo napake. </w:t>
      </w:r>
    </w:p>
    <w:p w14:paraId="2DAB5262" w14:textId="77777777" w:rsidR="001A2740" w:rsidRPr="003001BE" w:rsidRDefault="001A2740" w:rsidP="001A2740">
      <w:pPr>
        <w:spacing w:line="260" w:lineRule="atLeast"/>
        <w:jc w:val="both"/>
        <w:rPr>
          <w:rFonts w:ascii="Arial" w:hAnsi="Arial" w:cs="Arial"/>
          <w:sz w:val="20"/>
          <w:szCs w:val="20"/>
        </w:rPr>
      </w:pPr>
    </w:p>
    <w:p w14:paraId="2084585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Čas odprave napake je čas od trenutka, ko izvajalec začne z odpravo napake, pa do njene odprave (oziroma zagotovitve funkcionalno nadomestne rešitve). </w:t>
      </w:r>
    </w:p>
    <w:p w14:paraId="103CBF52" w14:textId="77777777" w:rsidR="001A2740" w:rsidRPr="003001BE" w:rsidRDefault="001A2740" w:rsidP="001A2740">
      <w:pPr>
        <w:spacing w:line="260" w:lineRule="atLeast"/>
        <w:jc w:val="both"/>
        <w:rPr>
          <w:rFonts w:ascii="Arial" w:hAnsi="Arial" w:cs="Arial"/>
          <w:sz w:val="20"/>
          <w:szCs w:val="20"/>
        </w:rPr>
      </w:pPr>
    </w:p>
    <w:p w14:paraId="0584607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001BE">
        <w:rPr>
          <w:rFonts w:ascii="Arial" w:hAnsi="Arial" w:cs="Arial"/>
          <w:sz w:val="20"/>
          <w:szCs w:val="20"/>
          <w:lang w:eastAsia="en-US"/>
        </w:rPr>
        <w:t>ustrezno funkcionalno rešitev</w:t>
      </w:r>
      <w:r w:rsidRPr="003001BE">
        <w:rPr>
          <w:rFonts w:ascii="Arial" w:hAnsi="Arial" w:cs="Arial"/>
          <w:sz w:val="20"/>
          <w:szCs w:val="20"/>
        </w:rPr>
        <w:t xml:space="preserve"> in usklajevati nadaljnje aktivnosti tako, da bo delovni proces uporabnika nemoten.</w:t>
      </w:r>
    </w:p>
    <w:p w14:paraId="427681FD" w14:textId="77777777" w:rsidR="001A2740" w:rsidRPr="003001BE" w:rsidRDefault="001A2740" w:rsidP="001A2740">
      <w:pPr>
        <w:spacing w:line="260" w:lineRule="atLeast"/>
        <w:jc w:val="both"/>
        <w:rPr>
          <w:rFonts w:ascii="Arial" w:hAnsi="Arial" w:cs="Arial"/>
          <w:sz w:val="20"/>
          <w:szCs w:val="20"/>
        </w:rPr>
      </w:pPr>
    </w:p>
    <w:p w14:paraId="576593E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napako prijaviti izvajalcu in potrditi zaključek odprave napak. Izvajalec mora odpravljati napako neprekinjeno do popolne odprave napake.</w:t>
      </w:r>
    </w:p>
    <w:p w14:paraId="6EE92D89" w14:textId="77777777" w:rsidR="001A2740" w:rsidRPr="003001BE" w:rsidRDefault="001A2740" w:rsidP="001A2740">
      <w:pPr>
        <w:spacing w:line="260" w:lineRule="atLeast"/>
        <w:jc w:val="both"/>
        <w:rPr>
          <w:rFonts w:ascii="Arial" w:hAnsi="Arial" w:cs="Arial"/>
          <w:sz w:val="20"/>
          <w:szCs w:val="20"/>
          <w:lang w:eastAsia="en-US"/>
        </w:rPr>
      </w:pPr>
    </w:p>
    <w:p w14:paraId="0284C853"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upošteval delovni čas naročnika in fizični dostop ter administratorski dostop do sistemov ter svoje aktivnosti usklajeval z naročnikom.</w:t>
      </w:r>
    </w:p>
    <w:p w14:paraId="3B05CCD4" w14:textId="77777777" w:rsidR="001A2740" w:rsidRPr="003001BE" w:rsidRDefault="001A2740" w:rsidP="001A2740">
      <w:pPr>
        <w:spacing w:line="260" w:lineRule="atLeast"/>
        <w:jc w:val="both"/>
        <w:rPr>
          <w:rFonts w:ascii="Arial" w:hAnsi="Arial" w:cs="Arial"/>
          <w:sz w:val="20"/>
          <w:szCs w:val="20"/>
          <w:lang w:eastAsia="en-US"/>
        </w:rPr>
      </w:pPr>
    </w:p>
    <w:p w14:paraId="688FAF17"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Izvajalec ni odgovoren za napako, ki je nastala kot posledica:</w:t>
      </w:r>
    </w:p>
    <w:p w14:paraId="6B3D0089"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naročnikovega neupoštevanja navodil za uporabo oziroma uporabniške dokumentacije,</w:t>
      </w:r>
    </w:p>
    <w:p w14:paraId="1E4A794A"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 nestrokovne, nepravilne ali nedovoljene uporabe rešitve oziroma operacijskega sistemskega okolja oziroma računalniške strojne opreme,</w:t>
      </w:r>
    </w:p>
    <w:p w14:paraId="2A1BC68E"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nedovoljenih modifikacij rešitve s strani naročnika ali tretjih oseb in </w:t>
      </w:r>
    </w:p>
    <w:p w14:paraId="069CF1AF"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višje sile, nesreče in podobnih nepredvidljivih dogodkov ali malomarnosti, za kar ni odgovoren izvajalec.</w:t>
      </w:r>
    </w:p>
    <w:p w14:paraId="4DF06D9D" w14:textId="77777777" w:rsidR="001A2740" w:rsidRPr="003001BE" w:rsidRDefault="001A2740" w:rsidP="001A2740">
      <w:pPr>
        <w:suppressAutoHyphens/>
        <w:spacing w:line="260" w:lineRule="atLeast"/>
        <w:jc w:val="both"/>
        <w:rPr>
          <w:rFonts w:ascii="Arial" w:hAnsi="Arial" w:cs="Arial"/>
          <w:sz w:val="20"/>
          <w:szCs w:val="20"/>
          <w:lang w:eastAsia="ar-SA"/>
        </w:rPr>
      </w:pPr>
    </w:p>
    <w:p w14:paraId="1BA9EBDD"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Jamčevalni rok se podaljša za čas, ki ga izvajalec potrebuje za odpravo javljene mu bistvene napake (kritične oziroma resne napake).</w:t>
      </w:r>
    </w:p>
    <w:p w14:paraId="60CA503B" w14:textId="77777777" w:rsidR="001A2740" w:rsidRPr="003001BE" w:rsidRDefault="001A2740" w:rsidP="001A2740">
      <w:pPr>
        <w:spacing w:line="260" w:lineRule="atLeast"/>
        <w:rPr>
          <w:rFonts w:ascii="Arial" w:hAnsi="Arial" w:cs="Arial"/>
          <w:sz w:val="20"/>
          <w:szCs w:val="20"/>
          <w:lang w:eastAsia="en-US"/>
        </w:rPr>
      </w:pPr>
    </w:p>
    <w:p w14:paraId="4C74C432"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IV. OBVEZNOSTI IN ODGOVORNOSTI IZVAJALCA</w:t>
      </w:r>
    </w:p>
    <w:p w14:paraId="3697870F" w14:textId="77777777" w:rsidR="001A2740" w:rsidRPr="003001BE" w:rsidRDefault="001A2740" w:rsidP="001A2740">
      <w:pPr>
        <w:spacing w:line="260" w:lineRule="atLeast"/>
        <w:rPr>
          <w:rFonts w:ascii="Arial" w:hAnsi="Arial" w:cs="Arial"/>
          <w:sz w:val="20"/>
          <w:szCs w:val="20"/>
          <w:lang w:eastAsia="en-US"/>
        </w:rPr>
      </w:pPr>
    </w:p>
    <w:p w14:paraId="6E251C9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0C5E9E1" w14:textId="77777777" w:rsidR="001A2740" w:rsidRPr="003001BE"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63AA124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izvajalec zaveže opraviti v pogodbi določene storitve.</w:t>
      </w:r>
    </w:p>
    <w:p w14:paraId="0E8D5C09"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1077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Izvajalec se obvezuje, da bo:  </w:t>
      </w:r>
    </w:p>
    <w:p w14:paraId="72D84A59"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izvajal storitve po tej pogodbi po pravilih stroke, v skladu z navodili naročnika, s skrbnostjo dobrega gospodarja in v pogodbenem roku; </w:t>
      </w:r>
    </w:p>
    <w:p w14:paraId="6EA93A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D46AD6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 izvajanju pogodbenih obveznosti uporabljal napredne tehnologije in metode glede na opremljenost naročnika;  </w:t>
      </w:r>
    </w:p>
    <w:p w14:paraId="4B7631E3"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vsa komunikacija z naročnikom potekala v slovenskem jeziku;</w:t>
      </w:r>
    </w:p>
    <w:p w14:paraId="1064AE9B"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vse izdelke predal v slovenskem jeziku;</w:t>
      </w:r>
    </w:p>
    <w:p w14:paraId="018B1B5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zagotavljal prisotnost ustreznih kadrov na vseh usklajevalnih sestankih pri naročniku za obdobje trajanja te pogodbe</w:t>
      </w:r>
    </w:p>
    <w:p w14:paraId="50A3D64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8614D0C" w14:textId="6D1A49A6"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005AC">
        <w:rPr>
          <w:rFonts w:ascii="Arial" w:hAnsi="Arial" w:cs="Arial"/>
          <w:sz w:val="20"/>
          <w:szCs w:val="20"/>
          <w:lang w:eastAsia="en-US"/>
        </w:rPr>
        <w:t xml:space="preserve">in merila </w:t>
      </w:r>
      <w:r w:rsidRPr="00C47F3B">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28AB205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omogočal ustrezen nadzor naročniku;  </w:t>
      </w:r>
    </w:p>
    <w:p w14:paraId="480372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varoval vse zaupne in osebne podatke, do katerih bo imel dostop ob izvajanju pogodbenih del;</w:t>
      </w:r>
    </w:p>
    <w:p w14:paraId="475CF47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na zahtevo naročnika podrobneje specificiral opravljene aktivnosti oz. storitve v določenem obdobju;</w:t>
      </w:r>
    </w:p>
    <w:p w14:paraId="541A870A"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plačal pogodbeno kazen, kot je določena v tej pogodbi, v primeru zamude, ki bo nastala po izključni krivdi izvajalca;</w:t>
      </w:r>
    </w:p>
    <w:p w14:paraId="7784B24F" w14:textId="77777777" w:rsidR="001D6A15"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18BB6B5E" w14:textId="2DD1CAEB" w:rsidR="001A2740" w:rsidRPr="00CB7D67" w:rsidRDefault="001D6A15" w:rsidP="001D6A15">
      <w:pPr>
        <w:pStyle w:val="Odstavekseznama"/>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6912BBB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EB8D2D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637C8C9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2B6A6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9EE06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214364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C72E74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1EA1EB" w14:textId="77777777" w:rsidR="001A2740" w:rsidRPr="003001BE" w:rsidRDefault="001A2740" w:rsidP="001A2740">
      <w:pPr>
        <w:tabs>
          <w:tab w:val="center" w:pos="4320"/>
          <w:tab w:val="right" w:pos="8640"/>
        </w:tabs>
        <w:spacing w:line="260" w:lineRule="atLeast"/>
        <w:rPr>
          <w:rFonts w:ascii="Arial" w:hAnsi="Arial" w:cs="Arial"/>
          <w:b/>
          <w:sz w:val="20"/>
          <w:szCs w:val="20"/>
          <w:lang w:eastAsia="en-US"/>
        </w:rPr>
      </w:pPr>
      <w:r w:rsidRPr="003001BE">
        <w:rPr>
          <w:rFonts w:ascii="Arial" w:hAnsi="Arial" w:cs="Arial"/>
          <w:b/>
          <w:sz w:val="20"/>
          <w:szCs w:val="20"/>
          <w:lang w:eastAsia="en-US"/>
        </w:rPr>
        <w:t>V. OBVEZNOSTI IN ODGOVORNOSTI NAROČNIKA</w:t>
      </w:r>
    </w:p>
    <w:p w14:paraId="0536B780" w14:textId="77777777" w:rsidR="001A2740" w:rsidRPr="003001BE" w:rsidRDefault="001A2740" w:rsidP="001A2740">
      <w:pPr>
        <w:tabs>
          <w:tab w:val="center" w:pos="4320"/>
          <w:tab w:val="right" w:pos="8640"/>
        </w:tabs>
        <w:spacing w:line="260" w:lineRule="atLeast"/>
        <w:rPr>
          <w:rFonts w:ascii="Arial" w:hAnsi="Arial" w:cs="Arial"/>
          <w:sz w:val="20"/>
          <w:szCs w:val="20"/>
          <w:lang w:eastAsia="en-US"/>
        </w:rPr>
      </w:pPr>
    </w:p>
    <w:p w14:paraId="1F2A582F"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685BCC5" w14:textId="77777777" w:rsidR="001A2740" w:rsidRPr="003001BE" w:rsidRDefault="001A2740" w:rsidP="001A2740">
      <w:pPr>
        <w:keepNext/>
        <w:spacing w:line="260" w:lineRule="atLeast"/>
        <w:jc w:val="center"/>
        <w:rPr>
          <w:rFonts w:ascii="Arial" w:hAnsi="Arial" w:cs="Arial"/>
          <w:sz w:val="20"/>
          <w:szCs w:val="20"/>
        </w:rPr>
      </w:pPr>
    </w:p>
    <w:p w14:paraId="43A7A629" w14:textId="77777777" w:rsid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119E4F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15CF53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Naročnik se obvezuje, da bo: </w:t>
      </w:r>
    </w:p>
    <w:p w14:paraId="6636E670"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izpolnjeval vse predvidene obveznosti v rokih in na predviden način;  </w:t>
      </w:r>
    </w:p>
    <w:p w14:paraId="633332C6"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razpoložljivost potrebnih človeških, informacijskih in finančnih virov;  </w:t>
      </w:r>
    </w:p>
    <w:p w14:paraId="3E2FC44D"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omogočil dostop do dokumentacije, ki jo ima na razpolago in je potrebna za izvedbo prevzetih storitev;</w:t>
      </w:r>
    </w:p>
    <w:p w14:paraId="498A86CD" w14:textId="2E2E834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tekoče obveščal izvajalca o vseh okoliščinah, ki bi lahko imele vpliv na izvedbo prevzetih obveznosti</w:t>
      </w:r>
      <w:r w:rsidR="00D00CF9">
        <w:rPr>
          <w:rFonts w:ascii="Arial" w:hAnsi="Arial" w:cs="Arial"/>
          <w:sz w:val="20"/>
          <w:szCs w:val="20"/>
          <w:lang w:eastAsia="en-US"/>
        </w:rPr>
        <w:t>;</w:t>
      </w:r>
    </w:p>
    <w:p w14:paraId="62625597"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strokovnjakov naročnika pri definiranju vsebinskih pogojev delovanja predmeta javnega naročila;</w:t>
      </w:r>
    </w:p>
    <w:p w14:paraId="717A6A01"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nudil prostor na sedežu naročnika z ustrezno opremo za potrebe koordinacije projekta z naročnikom;</w:t>
      </w:r>
    </w:p>
    <w:p w14:paraId="004194A4" w14:textId="38F9B536"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pri preverjanju vmesnih rezultatov projekta</w:t>
      </w:r>
      <w:r w:rsidR="00D00CF9">
        <w:rPr>
          <w:rFonts w:ascii="Arial" w:hAnsi="Arial" w:cs="Arial"/>
          <w:sz w:val="20"/>
          <w:szCs w:val="20"/>
          <w:lang w:eastAsia="en-US"/>
        </w:rPr>
        <w:t>;</w:t>
      </w:r>
    </w:p>
    <w:p w14:paraId="6EEFF6D2" w14:textId="77777777" w:rsidR="001A2740"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plačeval naročene storitve v dogovorjenih rokih.</w:t>
      </w:r>
    </w:p>
    <w:p w14:paraId="06DCCCAE" w14:textId="77777777" w:rsidR="001A2740" w:rsidRPr="00C47F3B" w:rsidRDefault="001A2740" w:rsidP="001A2740">
      <w:pPr>
        <w:pStyle w:val="Odstavekseznama"/>
        <w:spacing w:line="260" w:lineRule="atLeast"/>
        <w:ind w:left="720"/>
        <w:jc w:val="both"/>
        <w:rPr>
          <w:rFonts w:ascii="Arial" w:hAnsi="Arial" w:cs="Arial"/>
          <w:sz w:val="20"/>
          <w:szCs w:val="20"/>
          <w:lang w:eastAsia="en-US"/>
        </w:rPr>
      </w:pPr>
    </w:p>
    <w:p w14:paraId="5FA4F0C6"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 PREVZEM POGODBENEGA DELA</w:t>
      </w:r>
    </w:p>
    <w:p w14:paraId="55B5B34C" w14:textId="77777777" w:rsidR="001A2740" w:rsidRPr="003001BE" w:rsidRDefault="001A2740" w:rsidP="001A2740">
      <w:pPr>
        <w:spacing w:line="260" w:lineRule="atLeast"/>
        <w:jc w:val="both"/>
        <w:rPr>
          <w:rFonts w:ascii="Arial" w:hAnsi="Arial" w:cs="Arial"/>
          <w:sz w:val="20"/>
          <w:szCs w:val="20"/>
          <w:lang w:eastAsia="en-US"/>
        </w:rPr>
      </w:pPr>
    </w:p>
    <w:p w14:paraId="36AC3C82"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89A0F29" w14:textId="77777777" w:rsidR="001A2740" w:rsidRPr="003001BE" w:rsidRDefault="001A2740" w:rsidP="001A2740">
      <w:pPr>
        <w:spacing w:line="260" w:lineRule="atLeast"/>
        <w:jc w:val="both"/>
        <w:rPr>
          <w:rFonts w:ascii="Arial" w:hAnsi="Arial" w:cs="Arial"/>
          <w:sz w:val="20"/>
          <w:szCs w:val="20"/>
          <w:lang w:eastAsia="en-US"/>
        </w:rPr>
      </w:pPr>
    </w:p>
    <w:p w14:paraId="194459C2"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Prevzem izvršenega pogodbenega dela po doseženih mejnikih obsega:</w:t>
      </w:r>
    </w:p>
    <w:p w14:paraId="6E34345A" w14:textId="761E1E93"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poročila o opravljenem delu</w:t>
      </w:r>
      <w:r>
        <w:rPr>
          <w:rFonts w:ascii="Arial" w:hAnsi="Arial" w:cs="Arial"/>
          <w:sz w:val="20"/>
          <w:szCs w:val="20"/>
          <w:lang w:eastAsia="en-US"/>
        </w:rPr>
        <w:t>;</w:t>
      </w:r>
    </w:p>
    <w:p w14:paraId="63C94878"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BEE1376"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primopredajni zapisnik</w:t>
      </w:r>
      <w:r>
        <w:rPr>
          <w:rFonts w:ascii="Arial" w:hAnsi="Arial" w:cs="Arial"/>
          <w:sz w:val="20"/>
          <w:szCs w:val="20"/>
          <w:lang w:eastAsia="en-US"/>
        </w:rPr>
        <w:t>.</w:t>
      </w:r>
    </w:p>
    <w:p w14:paraId="376D76FA" w14:textId="77777777" w:rsidR="001A2740" w:rsidRPr="003001BE" w:rsidRDefault="001A2740" w:rsidP="001A2740">
      <w:pPr>
        <w:spacing w:line="260" w:lineRule="atLeast"/>
        <w:jc w:val="both"/>
        <w:rPr>
          <w:rFonts w:ascii="Arial" w:hAnsi="Arial" w:cs="Arial"/>
          <w:sz w:val="20"/>
          <w:szCs w:val="20"/>
        </w:rPr>
      </w:pPr>
    </w:p>
    <w:p w14:paraId="7D7A17E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Zaključni prevzem vzpostavitve rešitve obsega:</w:t>
      </w:r>
    </w:p>
    <w:p w14:paraId="4FF30261" w14:textId="7B2AC4D3"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končnega poročila o opravljenem delu vzpostavitve rešitve</w:t>
      </w:r>
      <w:r>
        <w:rPr>
          <w:rFonts w:ascii="Arial" w:hAnsi="Arial" w:cs="Arial"/>
          <w:sz w:val="20"/>
          <w:szCs w:val="20"/>
          <w:lang w:eastAsia="en-US"/>
        </w:rPr>
        <w:t>;</w:t>
      </w:r>
    </w:p>
    <w:p w14:paraId="38AF35F4"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4B5AF01"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odpravo napak oziroma pomanjkljivosti v roku in po navodilih naročnika</w:t>
      </w:r>
      <w:r>
        <w:rPr>
          <w:rFonts w:ascii="Arial" w:hAnsi="Arial" w:cs="Arial"/>
          <w:sz w:val="20"/>
          <w:szCs w:val="20"/>
          <w:lang w:eastAsia="en-US"/>
        </w:rPr>
        <w:t>;</w:t>
      </w:r>
    </w:p>
    <w:p w14:paraId="39077947"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predajo uporabniške in tehnične dokumentacije ter izvorne kode naročniku</w:t>
      </w:r>
      <w:r>
        <w:rPr>
          <w:rFonts w:ascii="Arial" w:hAnsi="Arial" w:cs="Arial"/>
          <w:sz w:val="20"/>
          <w:szCs w:val="20"/>
          <w:lang w:eastAsia="en-US"/>
        </w:rPr>
        <w:t>;</w:t>
      </w:r>
    </w:p>
    <w:p w14:paraId="6EC4704F"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zaključni primopredajni zapisnik</w:t>
      </w:r>
      <w:r>
        <w:rPr>
          <w:rFonts w:ascii="Arial" w:hAnsi="Arial" w:cs="Arial"/>
          <w:sz w:val="20"/>
          <w:szCs w:val="20"/>
          <w:lang w:eastAsia="en-US"/>
        </w:rPr>
        <w:t>.</w:t>
      </w:r>
    </w:p>
    <w:p w14:paraId="01156689" w14:textId="77777777" w:rsidR="001A2740" w:rsidRPr="003001BE" w:rsidRDefault="001A2740" w:rsidP="001A2740">
      <w:pPr>
        <w:spacing w:line="260" w:lineRule="atLeast"/>
        <w:jc w:val="both"/>
        <w:rPr>
          <w:rFonts w:ascii="Arial" w:hAnsi="Arial" w:cs="Arial"/>
          <w:sz w:val="20"/>
          <w:szCs w:val="20"/>
        </w:rPr>
      </w:pPr>
    </w:p>
    <w:p w14:paraId="2D0B5589"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Ob zaključni predložitvi oddanega dela izvajalec izroči naročniku tudi predlog končnega poročila o opravljenem delu.</w:t>
      </w:r>
    </w:p>
    <w:p w14:paraId="26DD325A" w14:textId="77777777" w:rsidR="001A2740" w:rsidRPr="003001BE" w:rsidRDefault="001A2740" w:rsidP="001A2740">
      <w:pPr>
        <w:spacing w:line="260" w:lineRule="atLeast"/>
        <w:jc w:val="both"/>
        <w:rPr>
          <w:rFonts w:ascii="Arial" w:hAnsi="Arial" w:cs="Arial"/>
          <w:sz w:val="20"/>
          <w:szCs w:val="20"/>
        </w:rPr>
      </w:pPr>
    </w:p>
    <w:p w14:paraId="0EE173E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A287F3B"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vsebino predmeta pogodbe,</w:t>
      </w:r>
    </w:p>
    <w:p w14:paraId="7EA5EADC"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morebitnimi dostavljenimi vmesnimi poročili in končnim poročilom.</w:t>
      </w:r>
    </w:p>
    <w:p w14:paraId="3E2FFC39" w14:textId="77777777" w:rsidR="001A2740" w:rsidRPr="003001BE" w:rsidRDefault="001A2740" w:rsidP="001A2740">
      <w:pPr>
        <w:spacing w:line="260" w:lineRule="atLeast"/>
        <w:jc w:val="both"/>
        <w:rPr>
          <w:rFonts w:ascii="Arial" w:hAnsi="Arial" w:cs="Arial"/>
          <w:sz w:val="20"/>
          <w:szCs w:val="20"/>
          <w:lang w:eastAsia="en-US"/>
        </w:rPr>
      </w:pPr>
    </w:p>
    <w:p w14:paraId="51EBEBC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62C004CE" w14:textId="77777777" w:rsidR="001A2740" w:rsidRPr="003001BE" w:rsidRDefault="001A2740" w:rsidP="001A2740">
      <w:pPr>
        <w:spacing w:line="260" w:lineRule="atLeast"/>
        <w:jc w:val="both"/>
        <w:rPr>
          <w:rFonts w:ascii="Arial" w:hAnsi="Arial" w:cs="Arial"/>
          <w:sz w:val="20"/>
          <w:szCs w:val="20"/>
        </w:rPr>
      </w:pPr>
    </w:p>
    <w:p w14:paraId="7B854DCA"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4406415C" w14:textId="77777777" w:rsidR="001A2740" w:rsidRPr="003001BE" w:rsidRDefault="001A2740" w:rsidP="001A2740">
      <w:pPr>
        <w:spacing w:line="260" w:lineRule="atLeast"/>
        <w:jc w:val="both"/>
        <w:rPr>
          <w:rFonts w:ascii="Arial" w:hAnsi="Arial" w:cs="Arial"/>
          <w:sz w:val="20"/>
          <w:szCs w:val="20"/>
        </w:rPr>
      </w:pPr>
    </w:p>
    <w:p w14:paraId="3F062D6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Pogoj za prevzem razpisanih del iz 1. člena te pogodbe in izdajo končnega prevzemnega zapisnika je:</w:t>
      </w:r>
    </w:p>
    <w:p w14:paraId="6B07BC9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opravljeno funkcionalno testiranje in zaključena pilotna uporaba predmetne rešitve glede na tehnično dokumentacijo;</w:t>
      </w:r>
    </w:p>
    <w:p w14:paraId="22DB3C0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4F9AE1E3"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dokazila o pridobitvi vseh zahtevanih licenc;</w:t>
      </w:r>
    </w:p>
    <w:p w14:paraId="03D8994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izvorna programska koda v elektronski obliki z vso pripadajočo dokumentacijo;</w:t>
      </w:r>
    </w:p>
    <w:p w14:paraId="277D3480"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tehnična navodila ter uporabniška navodila za posamezne sklope uporabnikov.</w:t>
      </w:r>
    </w:p>
    <w:p w14:paraId="0953E812" w14:textId="77777777" w:rsidR="001A2740" w:rsidRPr="003001BE" w:rsidRDefault="001A2740" w:rsidP="001A2740">
      <w:pPr>
        <w:spacing w:line="260" w:lineRule="atLeast"/>
        <w:jc w:val="both"/>
        <w:rPr>
          <w:rFonts w:ascii="Arial" w:hAnsi="Arial" w:cs="Arial"/>
          <w:sz w:val="20"/>
          <w:szCs w:val="20"/>
        </w:rPr>
      </w:pPr>
    </w:p>
    <w:p w14:paraId="72FABEA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Prevzem </w:t>
      </w:r>
      <w:r w:rsidRPr="003001BE">
        <w:rPr>
          <w:rFonts w:ascii="Arial" w:hAnsi="Arial" w:cs="Arial"/>
          <w:sz w:val="20"/>
          <w:szCs w:val="20"/>
        </w:rPr>
        <w:t>del ob doseženih mejnikih in</w:t>
      </w:r>
      <w:r w:rsidRPr="003001BE">
        <w:rPr>
          <w:rFonts w:ascii="Arial" w:hAnsi="Arial" w:cs="Arial"/>
          <w:color w:val="FF0000"/>
          <w:sz w:val="20"/>
          <w:szCs w:val="20"/>
        </w:rPr>
        <w:t xml:space="preserve"> </w:t>
      </w:r>
      <w:r w:rsidRPr="003001BE">
        <w:rPr>
          <w:rFonts w:ascii="Arial" w:hAnsi="Arial" w:cs="Arial"/>
          <w:sz w:val="20"/>
          <w:szCs w:val="20"/>
        </w:rPr>
        <w:t xml:space="preserve">zaključni dokončni prevzem </w:t>
      </w:r>
      <w:r w:rsidRPr="003001BE">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870C46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92BF5B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667F4EB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FABFE2"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VII. PLAČILNI POGOJI</w:t>
      </w:r>
    </w:p>
    <w:p w14:paraId="7AA003EF" w14:textId="77777777" w:rsidR="001A2740" w:rsidRPr="003001BE" w:rsidRDefault="001A2740" w:rsidP="001A2740">
      <w:pPr>
        <w:spacing w:line="260" w:lineRule="atLeast"/>
        <w:jc w:val="both"/>
        <w:rPr>
          <w:rFonts w:ascii="Arial" w:hAnsi="Arial" w:cs="Arial"/>
          <w:sz w:val="20"/>
          <w:szCs w:val="20"/>
          <w:lang w:eastAsia="en-US"/>
        </w:rPr>
      </w:pPr>
    </w:p>
    <w:p w14:paraId="67C3E8E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CBA4BC" w14:textId="77777777" w:rsidR="001A2740" w:rsidRPr="003001BE" w:rsidRDefault="001A2740" w:rsidP="001A2740">
      <w:pPr>
        <w:spacing w:line="260" w:lineRule="atLeast"/>
        <w:jc w:val="both"/>
        <w:rPr>
          <w:rFonts w:ascii="Arial" w:hAnsi="Arial" w:cs="Arial"/>
          <w:sz w:val="20"/>
          <w:szCs w:val="20"/>
          <w:lang w:eastAsia="en-US"/>
        </w:rPr>
      </w:pPr>
    </w:p>
    <w:p w14:paraId="5C7BBBED"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Pogodbeni stranki se dogovorita, da bo naročnik izvajalcu in podizvajalcem, ki bodo to zahtevali v ponudbi ali v fazi izvedbe pogodbe, plačeval na naslednji način:</w:t>
      </w:r>
    </w:p>
    <w:p w14:paraId="11E56810"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8D5F60C" w14:textId="77777777" w:rsidR="001A2740" w:rsidRPr="009801DA"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Izvajalec bo</w:t>
      </w:r>
      <w:r w:rsidRPr="009801DA">
        <w:rPr>
          <w:rFonts w:ascii="Arial" w:hAnsi="Arial" w:cs="Arial"/>
          <w:sz w:val="20"/>
          <w:szCs w:val="20"/>
          <w:lang w:eastAsia="en-US"/>
        </w:rPr>
        <w:t xml:space="preserve"> opravljene storitve iz faze 1 iz 2. člena te pogodbe obračunaval z izstavitvijo računa po zaključku </w:t>
      </w:r>
      <w:r>
        <w:rPr>
          <w:rFonts w:ascii="Arial" w:hAnsi="Arial" w:cs="Arial"/>
          <w:sz w:val="20"/>
          <w:szCs w:val="20"/>
          <w:lang w:eastAsia="en-US"/>
        </w:rPr>
        <w:t>faze vzpostavitve (faze 1)</w:t>
      </w:r>
      <w:r w:rsidRPr="009801DA">
        <w:rPr>
          <w:rFonts w:ascii="Arial" w:hAnsi="Arial" w:cs="Arial"/>
          <w:sz w:val="20"/>
          <w:szCs w:val="20"/>
          <w:lang w:eastAsia="en-US"/>
        </w:rPr>
        <w:t>. Zaključek del potrdi naročnik s potrditvijo poročila o izvedbi del najkasneje v 15 delovnih dneh. Izvajalec račun izstavi po potrditvi poročila za izvedbo faze</w:t>
      </w:r>
      <w:r>
        <w:rPr>
          <w:rFonts w:ascii="Arial" w:hAnsi="Arial" w:cs="Arial"/>
          <w:sz w:val="20"/>
          <w:szCs w:val="20"/>
          <w:lang w:eastAsia="en-US"/>
        </w:rPr>
        <w:t xml:space="preserve"> 1</w:t>
      </w:r>
      <w:r w:rsidRPr="009801DA">
        <w:rPr>
          <w:rFonts w:ascii="Arial" w:hAnsi="Arial" w:cs="Arial"/>
          <w:sz w:val="20"/>
          <w:szCs w:val="20"/>
          <w:lang w:eastAsia="en-US"/>
        </w:rPr>
        <w:t xml:space="preserve"> s strani naročnika.</w:t>
      </w:r>
    </w:p>
    <w:p w14:paraId="334CE1BC"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77CA5B1" w14:textId="2A2A9C23" w:rsidR="001A2740" w:rsidRDefault="001A2740" w:rsidP="001A2740">
      <w:pPr>
        <w:spacing w:line="260" w:lineRule="atLeast"/>
        <w:jc w:val="both"/>
        <w:rPr>
          <w:rFonts w:ascii="Arial" w:hAnsi="Arial" w:cs="Arial"/>
          <w:sz w:val="20"/>
          <w:szCs w:val="20"/>
        </w:rPr>
      </w:pPr>
      <w:r w:rsidRPr="00CB7D67">
        <w:rPr>
          <w:rFonts w:ascii="Arial" w:hAnsi="Arial" w:cs="Arial"/>
          <w:sz w:val="20"/>
          <w:szCs w:val="20"/>
        </w:rPr>
        <w:t>Izvajalec bo opravljene storitve iz faze 2 iz 2. člena te pogodbe obračunaval glede na izvedena dela na predhodno izrecno zahtevo naročnika. Podlaga za plačilo računa za izvedena dela iz faze 2 je s strani naročnika potrjeno poročilo o opravljenih storitvah na zahtevo naročnika.</w:t>
      </w:r>
    </w:p>
    <w:p w14:paraId="73ED3A35" w14:textId="77777777" w:rsidR="001A2740" w:rsidRDefault="001A2740" w:rsidP="001A2740">
      <w:pPr>
        <w:spacing w:line="260" w:lineRule="atLeast"/>
        <w:jc w:val="both"/>
        <w:rPr>
          <w:rFonts w:ascii="Arial" w:hAnsi="Arial" w:cs="Arial"/>
          <w:sz w:val="20"/>
          <w:szCs w:val="20"/>
        </w:rPr>
      </w:pPr>
    </w:p>
    <w:p w14:paraId="6EDF0B52" w14:textId="77777777" w:rsidR="001A2740" w:rsidRPr="00CB5BC9"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Obvezna priloga računa je poročilo opravljenih del in prevzemni zapisnik, ki ju predhodno potrdi naročnik.</w:t>
      </w:r>
    </w:p>
    <w:p w14:paraId="7DC24398" w14:textId="77777777" w:rsidR="001A2740" w:rsidRPr="003001BE" w:rsidRDefault="001A2740" w:rsidP="001A2740">
      <w:pPr>
        <w:spacing w:line="260" w:lineRule="atLeast"/>
        <w:jc w:val="both"/>
        <w:rPr>
          <w:rFonts w:ascii="Arial" w:hAnsi="Arial" w:cs="Arial"/>
          <w:sz w:val="20"/>
          <w:szCs w:val="20"/>
          <w:lang w:eastAsia="en-US"/>
        </w:rPr>
      </w:pPr>
    </w:p>
    <w:p w14:paraId="20A8135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AFA7A1E" w14:textId="77777777" w:rsidR="001A2740" w:rsidRPr="003001BE" w:rsidRDefault="001A2740" w:rsidP="001A2740">
      <w:pPr>
        <w:spacing w:line="260" w:lineRule="atLeast"/>
        <w:jc w:val="both"/>
        <w:rPr>
          <w:rFonts w:ascii="Arial" w:hAnsi="Arial" w:cs="Arial"/>
          <w:sz w:val="20"/>
          <w:szCs w:val="20"/>
          <w:lang w:eastAsia="en-US"/>
        </w:rPr>
      </w:pPr>
    </w:p>
    <w:p w14:paraId="262BD3BA"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7A663FBD" w14:textId="77777777" w:rsidR="001A2740" w:rsidRPr="003001BE" w:rsidRDefault="001A2740" w:rsidP="001A2740">
      <w:pPr>
        <w:widowControl w:val="0"/>
        <w:spacing w:line="260" w:lineRule="atLeast"/>
        <w:jc w:val="both"/>
        <w:rPr>
          <w:rFonts w:ascii="Arial" w:hAnsi="Arial" w:cs="Arial"/>
          <w:sz w:val="20"/>
          <w:szCs w:val="20"/>
          <w:lang w:eastAsia="en-US"/>
        </w:rPr>
      </w:pPr>
    </w:p>
    <w:p w14:paraId="3FA82634"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0CE6C23" w14:textId="77777777" w:rsidR="001A2740" w:rsidRPr="003001BE" w:rsidRDefault="001A2740" w:rsidP="001A2740">
      <w:pPr>
        <w:spacing w:line="260" w:lineRule="atLeast"/>
        <w:jc w:val="both"/>
        <w:rPr>
          <w:rFonts w:ascii="Arial" w:hAnsi="Arial" w:cs="Arial"/>
          <w:bCs/>
          <w:sz w:val="20"/>
          <w:szCs w:val="20"/>
        </w:rPr>
      </w:pPr>
    </w:p>
    <w:p w14:paraId="7A174CFC" w14:textId="37AF9901" w:rsidR="001A2740" w:rsidRDefault="001A2740" w:rsidP="001A2740">
      <w:pPr>
        <w:spacing w:line="260" w:lineRule="atLeast"/>
        <w:jc w:val="both"/>
        <w:rPr>
          <w:rFonts w:ascii="Arial" w:hAnsi="Arial" w:cs="Arial"/>
          <w:bCs/>
          <w:sz w:val="20"/>
          <w:szCs w:val="20"/>
        </w:rPr>
      </w:pPr>
      <w:r w:rsidRPr="003001BE">
        <w:rPr>
          <w:rFonts w:ascii="Arial" w:hAnsi="Arial" w:cs="Arial"/>
          <w:bCs/>
          <w:sz w:val="20"/>
          <w:szCs w:val="20"/>
        </w:rPr>
        <w:t xml:space="preserve">Naročnik poravna dogovorjene obveznosti na osnovi predloženih računov izvajalca na njegov transakcijski račun št. </w:t>
      </w:r>
      <w:r w:rsidRPr="00C47F3B">
        <w:rPr>
          <w:rFonts w:ascii="Arial" w:hAnsi="Arial" w:cs="Arial"/>
          <w:bCs/>
          <w:sz w:val="20"/>
          <w:szCs w:val="20"/>
        </w:rPr>
        <w:t>_________________</w:t>
      </w:r>
      <w:r w:rsidRPr="003001BE">
        <w:rPr>
          <w:rFonts w:ascii="Arial" w:hAnsi="Arial" w:cs="Arial"/>
          <w:bCs/>
          <w:sz w:val="20"/>
          <w:szCs w:val="20"/>
        </w:rPr>
        <w:t xml:space="preserve"> v roku, ki je določen skladno z veljavnim Zakonom o izvrševanju proračunov.</w:t>
      </w:r>
    </w:p>
    <w:p w14:paraId="6AF14A51" w14:textId="77777777" w:rsidR="001A2740" w:rsidRPr="003001BE" w:rsidRDefault="001A2740" w:rsidP="001A2740">
      <w:pPr>
        <w:spacing w:line="260" w:lineRule="atLeast"/>
        <w:jc w:val="both"/>
        <w:rPr>
          <w:rFonts w:ascii="Arial" w:hAnsi="Arial" w:cs="Arial"/>
          <w:bCs/>
          <w:sz w:val="20"/>
          <w:szCs w:val="20"/>
        </w:rPr>
      </w:pPr>
    </w:p>
    <w:p w14:paraId="45BCFF7C" w14:textId="77777777" w:rsidR="001A2740" w:rsidRDefault="001A2740" w:rsidP="001A2740">
      <w:pPr>
        <w:spacing w:line="260" w:lineRule="atLeast"/>
        <w:jc w:val="both"/>
        <w:rPr>
          <w:rFonts w:ascii="Arial" w:hAnsi="Arial" w:cs="Arial"/>
          <w:bCs/>
          <w:sz w:val="20"/>
          <w:szCs w:val="20"/>
          <w:lang w:eastAsia="en-US"/>
        </w:rPr>
      </w:pPr>
      <w:r w:rsidRPr="003001BE">
        <w:rPr>
          <w:rFonts w:ascii="Arial" w:hAnsi="Arial" w:cs="Arial"/>
          <w:bCs/>
          <w:sz w:val="20"/>
          <w:szCs w:val="20"/>
          <w:lang w:eastAsia="en-US"/>
        </w:rPr>
        <w:t>Izvajalec je dolžan izdajati račun izključno v elektronski obliki (e-račun) preko bank vključenih v medbančno izmenjavo e</w:t>
      </w:r>
      <w:r>
        <w:rPr>
          <w:rFonts w:ascii="Arial" w:hAnsi="Arial" w:cs="Arial"/>
          <w:bCs/>
          <w:sz w:val="20"/>
          <w:szCs w:val="20"/>
          <w:lang w:eastAsia="en-US"/>
        </w:rPr>
        <w:t>-</w:t>
      </w:r>
      <w:r w:rsidRPr="003001BE">
        <w:rPr>
          <w:rFonts w:ascii="Arial" w:hAnsi="Arial" w:cs="Arial"/>
          <w:bCs/>
          <w:sz w:val="20"/>
          <w:szCs w:val="20"/>
          <w:lang w:eastAsia="en-US"/>
        </w:rPr>
        <w:t>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7EA20DD6" w14:textId="77777777" w:rsidR="001A2740" w:rsidRPr="003001BE" w:rsidRDefault="001A2740" w:rsidP="001A2740">
      <w:pPr>
        <w:spacing w:line="260" w:lineRule="atLeast"/>
        <w:jc w:val="both"/>
        <w:rPr>
          <w:rFonts w:ascii="Arial" w:hAnsi="Arial" w:cs="Arial"/>
          <w:bCs/>
          <w:sz w:val="20"/>
          <w:szCs w:val="20"/>
          <w:lang w:eastAsia="en-US"/>
        </w:rPr>
      </w:pPr>
    </w:p>
    <w:p w14:paraId="29F9CA1F" w14:textId="77386434"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CBD902" w14:textId="77777777" w:rsidR="001A2740" w:rsidRPr="003001BE" w:rsidRDefault="001A2740" w:rsidP="001A2740">
      <w:pPr>
        <w:spacing w:line="260" w:lineRule="atLeast"/>
        <w:jc w:val="both"/>
        <w:rPr>
          <w:rFonts w:ascii="Arial" w:hAnsi="Arial" w:cs="Arial"/>
          <w:bCs/>
          <w:sz w:val="20"/>
          <w:szCs w:val="20"/>
        </w:rPr>
      </w:pPr>
    </w:p>
    <w:p w14:paraId="1D510216"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V primeru, da so podizvajalci zahtevali neposredna plačila, mora izvajalec svojemu računu obvezno priložiti račune podizvajalcev, ki jih je predhodno odobril.</w:t>
      </w:r>
    </w:p>
    <w:p w14:paraId="47C9D03F" w14:textId="77777777" w:rsidR="001A2740" w:rsidRPr="003001BE" w:rsidRDefault="001A2740" w:rsidP="001A2740">
      <w:pPr>
        <w:spacing w:line="260" w:lineRule="atLeast"/>
        <w:jc w:val="both"/>
        <w:rPr>
          <w:rFonts w:ascii="Arial" w:hAnsi="Arial" w:cs="Arial"/>
          <w:bCs/>
          <w:sz w:val="20"/>
          <w:szCs w:val="20"/>
        </w:rPr>
      </w:pPr>
    </w:p>
    <w:p w14:paraId="2446DAF4" w14:textId="77777777" w:rsidR="001A2740" w:rsidRPr="003001BE" w:rsidRDefault="001A2740" w:rsidP="001A2740">
      <w:pPr>
        <w:keepNext/>
        <w:spacing w:line="260" w:lineRule="atLeast"/>
        <w:contextualSpacing/>
        <w:jc w:val="center"/>
        <w:rPr>
          <w:rFonts w:ascii="Arial" w:hAnsi="Arial" w:cs="Arial"/>
          <w:sz w:val="20"/>
          <w:szCs w:val="20"/>
        </w:rPr>
      </w:pPr>
      <w:r w:rsidRPr="003001BE">
        <w:rPr>
          <w:rFonts w:ascii="Arial" w:hAnsi="Arial" w:cs="Arial"/>
          <w:sz w:val="20"/>
          <w:szCs w:val="20"/>
        </w:rPr>
        <w:t>14.a člen</w:t>
      </w:r>
    </w:p>
    <w:p w14:paraId="4D4A82DB" w14:textId="77777777" w:rsidR="001A2740" w:rsidRPr="003001BE" w:rsidRDefault="001A2740" w:rsidP="001A2740">
      <w:pPr>
        <w:spacing w:line="260" w:lineRule="atLeast"/>
        <w:jc w:val="both"/>
        <w:rPr>
          <w:rFonts w:ascii="Arial" w:hAnsi="Arial" w:cs="Arial"/>
          <w:i/>
          <w:sz w:val="20"/>
          <w:szCs w:val="20"/>
          <w:lang w:eastAsia="en-US"/>
        </w:rPr>
      </w:pPr>
    </w:p>
    <w:p w14:paraId="3E8AD896" w14:textId="77777777" w:rsidR="001A2740" w:rsidRPr="003001BE" w:rsidRDefault="001A2740" w:rsidP="001A2740">
      <w:pPr>
        <w:spacing w:line="260" w:lineRule="atLeast"/>
        <w:rPr>
          <w:rFonts w:ascii="Arial" w:hAnsi="Arial" w:cs="Arial"/>
          <w:i/>
          <w:sz w:val="20"/>
          <w:szCs w:val="20"/>
          <w:lang w:eastAsia="en-US"/>
        </w:rPr>
      </w:pPr>
      <w:r w:rsidRPr="003001BE">
        <w:rPr>
          <w:rFonts w:ascii="Arial" w:hAnsi="Arial" w:cs="Arial"/>
          <w:i/>
          <w:sz w:val="20"/>
          <w:szCs w:val="20"/>
          <w:lang w:eastAsia="en-US"/>
        </w:rPr>
        <w:t>(V PRIMERU NASTOPA S PODIZVAJALCI TUDI:)</w:t>
      </w:r>
    </w:p>
    <w:p w14:paraId="6FA3C1D7" w14:textId="77777777" w:rsidR="001A2740" w:rsidRPr="003001BE" w:rsidRDefault="001A2740" w:rsidP="001A2740">
      <w:pPr>
        <w:spacing w:line="260" w:lineRule="atLeast"/>
        <w:rPr>
          <w:rFonts w:ascii="Arial" w:hAnsi="Arial" w:cs="Arial"/>
          <w:i/>
          <w:sz w:val="20"/>
          <w:szCs w:val="20"/>
          <w:lang w:eastAsia="en-US"/>
        </w:rPr>
      </w:pPr>
    </w:p>
    <w:p w14:paraId="78503CA7" w14:textId="77777777" w:rsidR="001A2740" w:rsidRPr="003001BE" w:rsidRDefault="001A2740" w:rsidP="001A2740">
      <w:pPr>
        <w:spacing w:line="260" w:lineRule="atLeast"/>
        <w:rPr>
          <w:rFonts w:ascii="Arial" w:hAnsi="Arial" w:cs="Arial"/>
          <w:i/>
          <w:sz w:val="20"/>
          <w:szCs w:val="20"/>
          <w:lang w:eastAsia="en-US"/>
        </w:rPr>
      </w:pPr>
    </w:p>
    <w:p w14:paraId="3933D412"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145B84B1" w14:textId="77777777" w:rsidR="001A2740" w:rsidRPr="003001BE" w:rsidRDefault="001A2740" w:rsidP="001A2740">
      <w:pPr>
        <w:spacing w:line="260" w:lineRule="atLeast"/>
        <w:jc w:val="both"/>
        <w:rPr>
          <w:rFonts w:ascii="Arial" w:hAnsi="Arial" w:cs="Arial"/>
          <w:i/>
          <w:sz w:val="20"/>
          <w:szCs w:val="20"/>
          <w:lang w:eastAsia="en-US"/>
        </w:rPr>
      </w:pPr>
    </w:p>
    <w:p w14:paraId="15FE3F16"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Poleg izvajalca sodeluje pri izvedbi tudi podizvajalec _________________________, ki pa neposrednega plačila ni zahteval.</w:t>
      </w:r>
    </w:p>
    <w:p w14:paraId="55C6FF17" w14:textId="77777777" w:rsidR="001A2740" w:rsidRPr="003001BE" w:rsidRDefault="001A2740" w:rsidP="001A2740">
      <w:pPr>
        <w:spacing w:line="260" w:lineRule="atLeast"/>
        <w:jc w:val="both"/>
        <w:rPr>
          <w:rFonts w:ascii="Arial" w:hAnsi="Arial" w:cs="Arial"/>
          <w:sz w:val="20"/>
          <w:szCs w:val="20"/>
          <w:highlight w:val="yellow"/>
          <w:lang w:eastAsia="en-US"/>
        </w:rPr>
      </w:pPr>
    </w:p>
    <w:p w14:paraId="4E34F5DD"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0C8F753" w14:textId="77777777" w:rsidR="001A2740" w:rsidRPr="008F3C0C" w:rsidRDefault="001A2740" w:rsidP="001A2740">
      <w:pPr>
        <w:spacing w:line="260" w:lineRule="atLeast"/>
        <w:jc w:val="both"/>
        <w:rPr>
          <w:rFonts w:ascii="Arial" w:hAnsi="Arial" w:cs="Arial"/>
          <w:i/>
          <w:sz w:val="20"/>
          <w:szCs w:val="20"/>
          <w:lang w:eastAsia="en-US"/>
        </w:rPr>
      </w:pPr>
    </w:p>
    <w:p w14:paraId="18C51567"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5BD2D99F" w14:textId="77777777" w:rsidR="001A2740" w:rsidRPr="008F3C0C" w:rsidRDefault="001A2740" w:rsidP="001A2740">
      <w:pPr>
        <w:spacing w:line="260" w:lineRule="atLeast"/>
        <w:jc w:val="both"/>
        <w:rPr>
          <w:rFonts w:ascii="Arial" w:hAnsi="Arial" w:cs="Arial"/>
          <w:i/>
          <w:sz w:val="20"/>
          <w:szCs w:val="20"/>
          <w:lang w:eastAsia="en-US"/>
        </w:rPr>
      </w:pPr>
    </w:p>
    <w:p w14:paraId="42F3945C"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887D1E0" w14:textId="77777777" w:rsidR="001A2740" w:rsidRPr="003001BE" w:rsidRDefault="001A2740" w:rsidP="001A2740">
      <w:pPr>
        <w:spacing w:line="260" w:lineRule="atLeast"/>
        <w:jc w:val="both"/>
        <w:rPr>
          <w:rFonts w:ascii="Arial" w:hAnsi="Arial" w:cs="Arial"/>
          <w:bCs/>
          <w:sz w:val="20"/>
          <w:szCs w:val="20"/>
        </w:rPr>
      </w:pPr>
    </w:p>
    <w:p w14:paraId="4D8B58A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VIII. PROTIKORUPCIJSKA KLAVZULA</w:t>
      </w:r>
    </w:p>
    <w:p w14:paraId="75D546E0" w14:textId="77777777" w:rsidR="001A2740" w:rsidRPr="003001BE" w:rsidRDefault="001A2740" w:rsidP="001A2740">
      <w:pPr>
        <w:spacing w:line="260" w:lineRule="atLeast"/>
        <w:rPr>
          <w:rFonts w:ascii="Arial" w:hAnsi="Arial" w:cs="Arial"/>
          <w:b/>
          <w:sz w:val="20"/>
          <w:szCs w:val="20"/>
          <w:lang w:eastAsia="en-US"/>
        </w:rPr>
      </w:pPr>
    </w:p>
    <w:p w14:paraId="120CE66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EFCDF8" w14:textId="77777777" w:rsidR="001A2740" w:rsidRPr="003001BE" w:rsidRDefault="001A2740" w:rsidP="001A2740">
      <w:pPr>
        <w:spacing w:line="260" w:lineRule="atLeast"/>
        <w:rPr>
          <w:rFonts w:ascii="Arial" w:hAnsi="Arial" w:cs="Arial"/>
          <w:sz w:val="20"/>
          <w:szCs w:val="20"/>
          <w:lang w:eastAsia="en-US"/>
        </w:rPr>
      </w:pPr>
    </w:p>
    <w:p w14:paraId="71BD60A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lastRenderedPageBreak/>
        <w:t>Ta pogodba je nična, če kdo v imenu ali na račun izvajalca predstavniku ali posredniku organa ali organizacije iz javnega sektorja obljubi, ponudi ali da kakšno nedovoljeno korist za:</w:t>
      </w:r>
    </w:p>
    <w:p w14:paraId="0932FF41" w14:textId="77777777"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pridobitev posla,</w:t>
      </w:r>
    </w:p>
    <w:p w14:paraId="047726D3" w14:textId="0B71D3D5"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sklenitev posla pod ugodnejšimi pogoji,</w:t>
      </w:r>
    </w:p>
    <w:p w14:paraId="6A1927B2" w14:textId="34877139"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opustitev dolžnega nadzora nad izvajanjem pogodbenih obveznosti,</w:t>
      </w:r>
    </w:p>
    <w:p w14:paraId="6214B699" w14:textId="0CC5F5FE"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FADEAB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br/>
        <w:t>Če pogodba še ni veljavna, se šteje, da pogodba ni bila sklenjena.</w:t>
      </w:r>
    </w:p>
    <w:p w14:paraId="5E1348B9" w14:textId="77777777" w:rsidR="001A2740" w:rsidRPr="003001BE" w:rsidRDefault="001A2740" w:rsidP="001A2740">
      <w:pPr>
        <w:spacing w:line="260" w:lineRule="atLeast"/>
        <w:rPr>
          <w:rFonts w:ascii="Arial" w:hAnsi="Arial" w:cs="Arial"/>
          <w:sz w:val="20"/>
          <w:szCs w:val="20"/>
          <w:lang w:eastAsia="en-US"/>
        </w:rPr>
      </w:pPr>
    </w:p>
    <w:p w14:paraId="24D9C8E9"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IX. POGODBENA KAZEN</w:t>
      </w:r>
    </w:p>
    <w:p w14:paraId="51FD551B" w14:textId="77777777" w:rsidR="001A2740" w:rsidRPr="003001BE" w:rsidRDefault="001A2740" w:rsidP="001A2740">
      <w:pPr>
        <w:keepNext/>
        <w:spacing w:line="260" w:lineRule="atLeast"/>
        <w:rPr>
          <w:rFonts w:ascii="Arial" w:hAnsi="Arial" w:cs="Arial"/>
          <w:sz w:val="20"/>
          <w:szCs w:val="20"/>
        </w:rPr>
      </w:pPr>
    </w:p>
    <w:p w14:paraId="7EB6CB1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5993859" w14:textId="77777777" w:rsidR="001A2740" w:rsidRPr="003001BE" w:rsidRDefault="001A2740" w:rsidP="001A2740">
      <w:pPr>
        <w:spacing w:line="260" w:lineRule="atLeast"/>
        <w:rPr>
          <w:rFonts w:ascii="Arial" w:hAnsi="Arial" w:cs="Arial"/>
          <w:sz w:val="20"/>
          <w:szCs w:val="20"/>
          <w:lang w:eastAsia="en-US"/>
        </w:rPr>
      </w:pPr>
    </w:p>
    <w:p w14:paraId="22137AD6" w14:textId="3C0AF91A" w:rsidR="001A2740" w:rsidRPr="003001BE"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Če izvajalec prekorači </w:t>
      </w:r>
      <w:r>
        <w:rPr>
          <w:rFonts w:ascii="Arial" w:hAnsi="Arial" w:cs="Arial"/>
          <w:sz w:val="20"/>
          <w:szCs w:val="20"/>
          <w:lang w:eastAsia="en-US"/>
        </w:rPr>
        <w:t xml:space="preserve">izvedbeni rok posameznega mejnika, določen v tehničnih specifikacijah, </w:t>
      </w:r>
      <w:r w:rsidRPr="00CB5BC9">
        <w:rPr>
          <w:rFonts w:ascii="Arial" w:hAnsi="Arial" w:cs="Arial"/>
          <w:sz w:val="20"/>
          <w:szCs w:val="20"/>
          <w:lang w:eastAsia="en-US"/>
        </w:rPr>
        <w:t xml:space="preserve">končni </w:t>
      </w:r>
      <w:r>
        <w:rPr>
          <w:rFonts w:ascii="Arial" w:hAnsi="Arial" w:cs="Arial"/>
          <w:sz w:val="20"/>
          <w:szCs w:val="20"/>
          <w:lang w:eastAsia="en-US"/>
        </w:rPr>
        <w:t xml:space="preserve">pogodbeno določen </w:t>
      </w:r>
      <w:r w:rsidRPr="00CB5BC9">
        <w:rPr>
          <w:rFonts w:ascii="Arial" w:hAnsi="Arial" w:cs="Arial"/>
          <w:sz w:val="20"/>
          <w:szCs w:val="20"/>
          <w:lang w:eastAsia="en-US"/>
        </w:rPr>
        <w:t xml:space="preserve">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5A218D">
        <w:rPr>
          <w:rFonts w:ascii="Arial" w:hAnsi="Arial" w:cs="Arial"/>
          <w:sz w:val="20"/>
          <w:szCs w:val="20"/>
          <w:lang w:eastAsia="en-US"/>
        </w:rPr>
        <w:t>20</w:t>
      </w:r>
      <w:r w:rsidRPr="00CB5BC9">
        <w:rPr>
          <w:rFonts w:ascii="Arial" w:hAnsi="Arial" w:cs="Arial"/>
          <w:sz w:val="20"/>
          <w:szCs w:val="20"/>
          <w:lang w:eastAsia="en-US"/>
        </w:rPr>
        <w:t xml:space="preserve"> % od vrednosti pogodbenih del brez DDV.</w:t>
      </w:r>
      <w:r w:rsidRPr="003001BE">
        <w:rPr>
          <w:rFonts w:ascii="Arial" w:hAnsi="Arial" w:cs="Arial"/>
          <w:sz w:val="20"/>
          <w:szCs w:val="20"/>
          <w:lang w:eastAsia="en-US"/>
        </w:rPr>
        <w:t xml:space="preserve"> </w:t>
      </w:r>
    </w:p>
    <w:p w14:paraId="605C28AD" w14:textId="77777777" w:rsidR="001A2740" w:rsidRPr="003001BE" w:rsidRDefault="001A2740" w:rsidP="001A2740">
      <w:pPr>
        <w:spacing w:line="260" w:lineRule="atLeast"/>
        <w:jc w:val="both"/>
        <w:rPr>
          <w:rFonts w:ascii="Arial" w:hAnsi="Arial" w:cs="Arial"/>
          <w:sz w:val="20"/>
          <w:szCs w:val="20"/>
          <w:lang w:eastAsia="en-US"/>
        </w:rPr>
      </w:pPr>
    </w:p>
    <w:p w14:paraId="4A9152E2"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ne odgovarja za zamudo, ki je posledica neizpolnitve katerekoli pogodbene obveznosti s strani naročnika.</w:t>
      </w:r>
    </w:p>
    <w:p w14:paraId="4F0C2C04" w14:textId="77777777" w:rsidR="00CB51AB" w:rsidRDefault="00CB51AB" w:rsidP="001A2740">
      <w:pPr>
        <w:spacing w:line="260" w:lineRule="atLeast"/>
        <w:jc w:val="both"/>
        <w:rPr>
          <w:rFonts w:ascii="Arial" w:hAnsi="Arial" w:cs="Arial"/>
          <w:sz w:val="20"/>
          <w:szCs w:val="20"/>
          <w:lang w:eastAsia="en-US"/>
        </w:rPr>
      </w:pPr>
    </w:p>
    <w:p w14:paraId="4425805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6DBA6EF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43ED0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18CD790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A9B0B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ECC01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291C58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 ZAVAROVANJE POSLA</w:t>
      </w:r>
    </w:p>
    <w:p w14:paraId="6D5405CA" w14:textId="77777777" w:rsidR="001A2740" w:rsidRPr="003001BE" w:rsidRDefault="001A2740" w:rsidP="001A2740">
      <w:pPr>
        <w:spacing w:line="260" w:lineRule="atLeast"/>
        <w:rPr>
          <w:rFonts w:ascii="Arial" w:hAnsi="Arial" w:cs="Arial"/>
          <w:b/>
          <w:sz w:val="20"/>
          <w:szCs w:val="20"/>
          <w:lang w:eastAsia="en-US"/>
        </w:rPr>
      </w:pPr>
    </w:p>
    <w:p w14:paraId="4B6EFB3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7BA91984" w14:textId="77777777" w:rsidR="001A2740" w:rsidRPr="003001BE" w:rsidRDefault="001A2740" w:rsidP="001A2740">
      <w:pPr>
        <w:spacing w:line="260" w:lineRule="atLeast"/>
        <w:rPr>
          <w:rFonts w:ascii="Arial" w:hAnsi="Arial" w:cs="Arial"/>
          <w:sz w:val="20"/>
          <w:szCs w:val="20"/>
          <w:lang w:eastAsia="en-US"/>
        </w:rPr>
      </w:pPr>
    </w:p>
    <w:p w14:paraId="2144CC4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75E5673"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se bo izkazalo, da storitve ne opravlja v skladu s pogodbo, zahtevami razpisne dokumentacije ali specifikacijami;</w:t>
      </w:r>
    </w:p>
    <w:p w14:paraId="292767A0"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pogodbo razdrl zaradi kršitev na strani izvajalca;</w:t>
      </w:r>
    </w:p>
    <w:p w14:paraId="67BF238A"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razdrl pogodbo zaradi zamude;</w:t>
      </w:r>
    </w:p>
    <w:p w14:paraId="2AC34ABD"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izvajalec kršil zaupnost podatkov.</w:t>
      </w:r>
    </w:p>
    <w:p w14:paraId="2116F3D4" w14:textId="77777777" w:rsidR="001A2740" w:rsidRPr="003001BE" w:rsidRDefault="001A2740" w:rsidP="001A2740">
      <w:pPr>
        <w:widowControl w:val="0"/>
        <w:spacing w:line="260" w:lineRule="atLeast"/>
        <w:jc w:val="both"/>
        <w:rPr>
          <w:rFonts w:ascii="Arial" w:hAnsi="Arial" w:cs="Arial"/>
          <w:sz w:val="20"/>
          <w:szCs w:val="20"/>
          <w:lang w:eastAsia="en-US"/>
        </w:rPr>
      </w:pPr>
    </w:p>
    <w:p w14:paraId="0894C437"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Predložitev zavarovanja za dobro izvedbo pogodbenih obveznosti je pogoj za veljavnost pogodbe.</w:t>
      </w:r>
    </w:p>
    <w:p w14:paraId="435125D6" w14:textId="77777777" w:rsidR="001A2740" w:rsidRPr="003001BE" w:rsidRDefault="001A2740" w:rsidP="001A2740">
      <w:pPr>
        <w:widowControl w:val="0"/>
        <w:spacing w:line="260" w:lineRule="atLeast"/>
        <w:jc w:val="both"/>
        <w:rPr>
          <w:rFonts w:ascii="Arial" w:hAnsi="Arial" w:cs="Arial"/>
          <w:sz w:val="20"/>
          <w:szCs w:val="20"/>
          <w:lang w:eastAsia="en-US"/>
        </w:rPr>
      </w:pPr>
    </w:p>
    <w:p w14:paraId="1B2556D0" w14:textId="77777777" w:rsidR="001A2740" w:rsidRPr="003001BE" w:rsidRDefault="001A2740" w:rsidP="001A2740">
      <w:pPr>
        <w:widowControl w:val="0"/>
        <w:spacing w:line="260" w:lineRule="atLeast"/>
        <w:jc w:val="both"/>
        <w:rPr>
          <w:rFonts w:ascii="Arial" w:hAnsi="Arial" w:cs="Arial"/>
          <w:sz w:val="20"/>
          <w:szCs w:val="20"/>
        </w:rPr>
      </w:pPr>
      <w:r w:rsidRPr="003001BE">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02803BC3" w14:textId="77777777" w:rsidR="001A2740" w:rsidRPr="003001BE" w:rsidRDefault="001A2740" w:rsidP="001A2740">
      <w:pPr>
        <w:widowControl w:val="0"/>
        <w:spacing w:line="260" w:lineRule="atLeast"/>
        <w:jc w:val="both"/>
        <w:rPr>
          <w:rFonts w:ascii="Arial" w:hAnsi="Arial" w:cs="Arial"/>
          <w:sz w:val="20"/>
          <w:szCs w:val="20"/>
          <w:lang w:eastAsia="en-US"/>
        </w:rPr>
      </w:pPr>
    </w:p>
    <w:p w14:paraId="0C816549"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lastRenderedPageBreak/>
        <w:t>XI. JAMČEVANJE ZA ODPRAVO NAPAK</w:t>
      </w:r>
    </w:p>
    <w:p w14:paraId="5B1752E6" w14:textId="77777777" w:rsidR="001A2740" w:rsidRPr="003001BE" w:rsidRDefault="001A2740" w:rsidP="001A2740">
      <w:pPr>
        <w:keepNext/>
        <w:spacing w:line="260" w:lineRule="atLeast"/>
        <w:rPr>
          <w:rFonts w:ascii="Arial" w:hAnsi="Arial" w:cs="Arial"/>
          <w:sz w:val="20"/>
          <w:szCs w:val="20"/>
        </w:rPr>
      </w:pPr>
    </w:p>
    <w:p w14:paraId="28D426ED"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DE6136F" w14:textId="77777777" w:rsidR="001A2740" w:rsidRPr="003001BE" w:rsidRDefault="001A2740" w:rsidP="001A2740">
      <w:pPr>
        <w:widowControl w:val="0"/>
        <w:spacing w:line="260" w:lineRule="atLeast"/>
        <w:rPr>
          <w:rFonts w:ascii="Arial" w:hAnsi="Arial" w:cs="Arial"/>
          <w:b/>
          <w:sz w:val="20"/>
          <w:szCs w:val="20"/>
          <w:lang w:eastAsia="en-US"/>
        </w:rPr>
      </w:pPr>
    </w:p>
    <w:p w14:paraId="2E847226"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jamči, da bo </w:t>
      </w:r>
      <w:r w:rsidRPr="003001BE">
        <w:rPr>
          <w:rFonts w:ascii="Arial" w:hAnsi="Arial" w:cs="Arial"/>
          <w:sz w:val="20"/>
          <w:szCs w:val="20"/>
          <w:lang w:eastAsia="ar-SA"/>
        </w:rPr>
        <w:t>rešitev</w:t>
      </w:r>
      <w:r w:rsidRPr="003001BE" w:rsidDel="00E34B83">
        <w:rPr>
          <w:rFonts w:ascii="Arial" w:hAnsi="Arial" w:cs="Arial"/>
          <w:sz w:val="20"/>
          <w:szCs w:val="20"/>
          <w:lang w:eastAsia="ar-SA"/>
        </w:rPr>
        <w:t xml:space="preserve"> </w:t>
      </w:r>
      <w:r w:rsidRPr="003001BE">
        <w:rPr>
          <w:rFonts w:ascii="Arial" w:hAnsi="Arial" w:cs="Arial"/>
          <w:sz w:val="20"/>
          <w:szCs w:val="20"/>
          <w:lang w:eastAsia="en-US"/>
        </w:rPr>
        <w:t>delovala brezhibno in v skladu s specificiranimi naročnikovimi zahtevami.</w:t>
      </w:r>
    </w:p>
    <w:p w14:paraId="2A1BFA24" w14:textId="77777777" w:rsidR="001A2740" w:rsidRPr="003001BE" w:rsidRDefault="001A2740" w:rsidP="001A2740">
      <w:pPr>
        <w:widowControl w:val="0"/>
        <w:spacing w:line="260" w:lineRule="atLeast"/>
        <w:jc w:val="both"/>
        <w:rPr>
          <w:rFonts w:ascii="Arial" w:hAnsi="Arial" w:cs="Arial"/>
          <w:sz w:val="20"/>
          <w:szCs w:val="20"/>
          <w:lang w:eastAsia="en-US"/>
        </w:rPr>
      </w:pPr>
    </w:p>
    <w:p w14:paraId="0E5804DB" w14:textId="0F7FA31F"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E258A">
        <w:rPr>
          <w:rFonts w:ascii="Arial" w:hAnsi="Arial" w:cs="Arial"/>
          <w:sz w:val="20"/>
          <w:szCs w:val="20"/>
          <w:lang w:eastAsia="en-US"/>
        </w:rPr>
        <w:t xml:space="preserve"> 7. Tehnične specifikacije -</w:t>
      </w:r>
      <w:r w:rsidRPr="003001BE">
        <w:rPr>
          <w:rFonts w:ascii="Arial" w:hAnsi="Arial" w:cs="Arial"/>
          <w:sz w:val="20"/>
          <w:szCs w:val="20"/>
          <w:lang w:eastAsia="en-US"/>
        </w:rPr>
        <w:t xml:space="preserve"> »Jamče</w:t>
      </w:r>
      <w:r w:rsidR="00483A64">
        <w:rPr>
          <w:rFonts w:ascii="Arial" w:hAnsi="Arial" w:cs="Arial"/>
          <w:sz w:val="20"/>
          <w:szCs w:val="20"/>
          <w:lang w:eastAsia="en-US"/>
        </w:rPr>
        <w:t>va</w:t>
      </w:r>
      <w:r w:rsidRPr="003001BE">
        <w:rPr>
          <w:rFonts w:ascii="Arial" w:hAnsi="Arial" w:cs="Arial"/>
          <w:sz w:val="20"/>
          <w:szCs w:val="20"/>
          <w:lang w:eastAsia="en-US"/>
        </w:rPr>
        <w:t xml:space="preserve">nje </w:t>
      </w:r>
      <w:r w:rsidR="00483A64">
        <w:rPr>
          <w:rFonts w:ascii="Arial" w:hAnsi="Arial" w:cs="Arial"/>
          <w:sz w:val="20"/>
          <w:szCs w:val="20"/>
          <w:lang w:eastAsia="en-US"/>
        </w:rPr>
        <w:t>in vzdrževanje</w:t>
      </w:r>
      <w:r w:rsidRPr="003001BE">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61BF0DDD" w14:textId="77777777" w:rsidR="001A2740" w:rsidRPr="003001BE" w:rsidRDefault="001A2740" w:rsidP="001A2740">
      <w:pPr>
        <w:widowControl w:val="0"/>
        <w:spacing w:line="260" w:lineRule="atLeast"/>
        <w:jc w:val="both"/>
        <w:rPr>
          <w:rFonts w:ascii="Arial" w:hAnsi="Arial" w:cs="Arial"/>
          <w:sz w:val="20"/>
          <w:szCs w:val="20"/>
          <w:lang w:eastAsia="en-US"/>
        </w:rPr>
      </w:pPr>
    </w:p>
    <w:p w14:paraId="7983BBFC"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V kolikor izvajalec ne bo odpravljal napak skladno z določbo tega člena pogodbe, bo naročnik unovčil zavarovanje za dobro izvedbo.</w:t>
      </w:r>
    </w:p>
    <w:p w14:paraId="4DCFB78B" w14:textId="77777777" w:rsidR="001A2740" w:rsidRPr="003001BE" w:rsidRDefault="001A2740" w:rsidP="001A2740">
      <w:pPr>
        <w:widowControl w:val="0"/>
        <w:spacing w:line="260" w:lineRule="atLeast"/>
        <w:jc w:val="both"/>
        <w:rPr>
          <w:rFonts w:ascii="Arial" w:hAnsi="Arial" w:cs="Arial"/>
          <w:sz w:val="20"/>
          <w:szCs w:val="20"/>
          <w:lang w:eastAsia="en-US"/>
        </w:rPr>
      </w:pPr>
    </w:p>
    <w:p w14:paraId="34C13939"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73BCFE7E" w14:textId="77777777" w:rsidR="001A2740" w:rsidRPr="003001BE" w:rsidRDefault="001A2740" w:rsidP="001A2740">
      <w:pPr>
        <w:widowControl w:val="0"/>
        <w:spacing w:line="260" w:lineRule="atLeast"/>
        <w:jc w:val="both"/>
        <w:rPr>
          <w:rFonts w:ascii="Arial" w:hAnsi="Arial" w:cs="Arial"/>
          <w:sz w:val="20"/>
          <w:szCs w:val="20"/>
          <w:lang w:eastAsia="en-US"/>
        </w:rPr>
      </w:pPr>
    </w:p>
    <w:p w14:paraId="347C3038"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vse napake, ki jih bo odkril sam ali za katere bo izvedel od svojih končnih uporabnikov sistema, takoj javiti izvajalcu.</w:t>
      </w:r>
    </w:p>
    <w:p w14:paraId="1B52A558" w14:textId="77777777" w:rsidR="001A2740" w:rsidRPr="003001BE" w:rsidRDefault="001A2740" w:rsidP="001A2740">
      <w:pPr>
        <w:widowControl w:val="0"/>
        <w:spacing w:line="260" w:lineRule="atLeast"/>
        <w:jc w:val="both"/>
        <w:rPr>
          <w:rFonts w:ascii="Arial" w:hAnsi="Arial" w:cs="Arial"/>
          <w:sz w:val="20"/>
          <w:szCs w:val="20"/>
          <w:lang w:eastAsia="en-US"/>
        </w:rPr>
      </w:pPr>
    </w:p>
    <w:p w14:paraId="4C9DE202"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Okvaro ali napako je izvajalec dolžan odpraviti skladno s 9. členom te pogodbe.</w:t>
      </w:r>
    </w:p>
    <w:p w14:paraId="5FF433AD" w14:textId="77777777" w:rsidR="001A2740" w:rsidRDefault="001A2740" w:rsidP="001A2740">
      <w:pPr>
        <w:widowControl w:val="0"/>
        <w:spacing w:line="260" w:lineRule="atLeast"/>
        <w:jc w:val="both"/>
        <w:rPr>
          <w:rFonts w:ascii="Arial" w:hAnsi="Arial" w:cs="Arial"/>
          <w:sz w:val="20"/>
          <w:szCs w:val="20"/>
          <w:lang w:eastAsia="en-US"/>
        </w:rPr>
      </w:pPr>
    </w:p>
    <w:p w14:paraId="366F6298" w14:textId="77777777" w:rsidR="001A2740" w:rsidRPr="003001BE" w:rsidRDefault="001A2740" w:rsidP="001A2740">
      <w:pPr>
        <w:widowControl w:val="0"/>
        <w:spacing w:line="260" w:lineRule="atLeast"/>
        <w:jc w:val="both"/>
        <w:rPr>
          <w:rFonts w:ascii="Arial" w:hAnsi="Arial" w:cs="Arial"/>
          <w:b/>
          <w:sz w:val="20"/>
          <w:szCs w:val="20"/>
          <w:lang w:eastAsia="en-US"/>
        </w:rPr>
      </w:pPr>
      <w:r w:rsidRPr="003001BE">
        <w:rPr>
          <w:rFonts w:ascii="Arial" w:hAnsi="Arial" w:cs="Arial"/>
          <w:b/>
          <w:sz w:val="20"/>
          <w:szCs w:val="20"/>
          <w:lang w:eastAsia="en-US"/>
        </w:rPr>
        <w:t>XII. POSLOVNA SKRIVNOST IN INFORMACIJSKA VARNOST</w:t>
      </w:r>
    </w:p>
    <w:p w14:paraId="6A262686" w14:textId="77777777" w:rsidR="001A2740" w:rsidRPr="003001BE" w:rsidRDefault="001A2740" w:rsidP="001A2740">
      <w:pPr>
        <w:widowControl w:val="0"/>
        <w:spacing w:line="260" w:lineRule="atLeast"/>
        <w:jc w:val="both"/>
        <w:rPr>
          <w:rFonts w:ascii="Arial" w:hAnsi="Arial" w:cs="Arial"/>
          <w:b/>
          <w:sz w:val="20"/>
          <w:szCs w:val="20"/>
          <w:lang w:eastAsia="en-US"/>
        </w:rPr>
      </w:pPr>
    </w:p>
    <w:p w14:paraId="54A0E38E"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B46A89C"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20BF4356"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64870BD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BDE098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002052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30591B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7B39C4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07E473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77E445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210D57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Za izvajalca, ki za naročnika opravlja pogodbene obveznosti, velja glede teh obveznosti enako strog način varovanja podatkov, kot jih ima naročnik.</w:t>
      </w:r>
    </w:p>
    <w:p w14:paraId="2ADAE2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A30590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Obveznost varovanja podatkov se nanaša tako na čas izvrševanja pogodbe, kot tudi na čas po tem.</w:t>
      </w:r>
    </w:p>
    <w:p w14:paraId="1BD326F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E897D6D"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w:t>
      </w:r>
      <w:r w:rsidRPr="003001BE">
        <w:rPr>
          <w:rFonts w:ascii="Arial" w:hAnsi="Arial" w:cs="Arial"/>
          <w:sz w:val="20"/>
          <w:szCs w:val="20"/>
        </w:rPr>
        <w:lastRenderedPageBreak/>
        <w:t xml:space="preserve">storitev je izvajalec odškodninsko odgovoren, morebitna zloraba podatkov pa pomeni tudi kazensko odgovornost kršiteljev. </w:t>
      </w:r>
    </w:p>
    <w:p w14:paraId="4B9D6B3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127106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2AD4BD6"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D43138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1500FA3" w14:textId="77777777" w:rsidR="001A2740" w:rsidRPr="003001BE"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774AD8B"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Komponente rešitve, ki so predmet javnega naročila, morajo biti izdelane z upoštevanjem vseh dobrih praks, ki zagotavljajo zahtevano stopnjo informacijske varnosti.</w:t>
      </w:r>
    </w:p>
    <w:p w14:paraId="7232725A" w14:textId="77777777" w:rsidR="001A2740" w:rsidRPr="003001BE" w:rsidRDefault="001A2740" w:rsidP="001A2740">
      <w:pPr>
        <w:spacing w:line="260" w:lineRule="atLeast"/>
        <w:jc w:val="both"/>
        <w:rPr>
          <w:rFonts w:ascii="Arial" w:hAnsi="Arial" w:cs="Arial"/>
          <w:sz w:val="20"/>
          <w:szCs w:val="20"/>
        </w:rPr>
      </w:pPr>
    </w:p>
    <w:p w14:paraId="1459E421"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Izvajalec mora zagotoviti </w:t>
      </w:r>
      <w:proofErr w:type="spellStart"/>
      <w:r w:rsidRPr="003001BE">
        <w:rPr>
          <w:rFonts w:ascii="Arial" w:hAnsi="Arial" w:cs="Arial"/>
          <w:sz w:val="20"/>
          <w:szCs w:val="20"/>
        </w:rPr>
        <w:t>enkripcijo</w:t>
      </w:r>
      <w:proofErr w:type="spellEnd"/>
      <w:r w:rsidRPr="003001BE">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3001BE">
        <w:rPr>
          <w:rFonts w:ascii="Arial" w:hAnsi="Arial" w:cs="Arial"/>
          <w:sz w:val="20"/>
          <w:szCs w:val="20"/>
        </w:rPr>
        <w:t>enkripcijo</w:t>
      </w:r>
      <w:proofErr w:type="spellEnd"/>
      <w:r w:rsidRPr="003001BE">
        <w:rPr>
          <w:rFonts w:ascii="Arial" w:hAnsi="Arial" w:cs="Arial"/>
          <w:sz w:val="20"/>
          <w:szCs w:val="20"/>
        </w:rPr>
        <w:t>) tako med prenosom kot v mirovanju.</w:t>
      </w:r>
    </w:p>
    <w:p w14:paraId="57917C29" w14:textId="77777777" w:rsidR="001A2740" w:rsidRDefault="001A2740" w:rsidP="001A2740">
      <w:pPr>
        <w:spacing w:line="260" w:lineRule="atLeast"/>
        <w:jc w:val="both"/>
        <w:rPr>
          <w:rFonts w:ascii="Arial" w:hAnsi="Arial" w:cs="Arial"/>
          <w:sz w:val="20"/>
          <w:szCs w:val="20"/>
        </w:rPr>
      </w:pPr>
    </w:p>
    <w:p w14:paraId="10654698"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1851ED1E" w14:textId="77777777" w:rsidR="00EF2D71" w:rsidRPr="00EF2D71" w:rsidRDefault="00EF2D71" w:rsidP="00EF2D71">
      <w:pPr>
        <w:spacing w:line="260" w:lineRule="atLeast"/>
        <w:jc w:val="both"/>
        <w:rPr>
          <w:rFonts w:ascii="Arial" w:hAnsi="Arial" w:cs="Arial"/>
          <w:sz w:val="20"/>
          <w:szCs w:val="20"/>
        </w:rPr>
      </w:pPr>
    </w:p>
    <w:p w14:paraId="1A025EB5" w14:textId="4911DAE7" w:rsidR="00EF2D71" w:rsidRPr="00981ADC" w:rsidRDefault="00EF2D71" w:rsidP="00981ADC">
      <w:pPr>
        <w:pStyle w:val="Odstavekseznama"/>
        <w:numPr>
          <w:ilvl w:val="0"/>
          <w:numId w:val="76"/>
        </w:numPr>
        <w:spacing w:line="260" w:lineRule="atLeast"/>
        <w:jc w:val="center"/>
        <w:rPr>
          <w:rFonts w:ascii="Arial" w:hAnsi="Arial" w:cs="Arial"/>
          <w:sz w:val="20"/>
          <w:szCs w:val="20"/>
        </w:rPr>
      </w:pPr>
      <w:r w:rsidRPr="00981ADC">
        <w:rPr>
          <w:rFonts w:ascii="Arial" w:hAnsi="Arial" w:cs="Arial"/>
          <w:sz w:val="20"/>
          <w:szCs w:val="20"/>
        </w:rPr>
        <w:t>člen</w:t>
      </w:r>
    </w:p>
    <w:p w14:paraId="67F8122E" w14:textId="77777777" w:rsidR="00EF2D71" w:rsidRPr="00EF2D71" w:rsidRDefault="00EF2D71" w:rsidP="00EF2D71">
      <w:pPr>
        <w:spacing w:line="260" w:lineRule="atLeast"/>
        <w:jc w:val="both"/>
        <w:rPr>
          <w:rFonts w:ascii="Arial" w:hAnsi="Arial" w:cs="Arial"/>
          <w:sz w:val="20"/>
          <w:szCs w:val="20"/>
        </w:rPr>
      </w:pPr>
    </w:p>
    <w:p w14:paraId="32DE530B"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162488CB" w14:textId="77777777" w:rsidR="00EF2D71" w:rsidRPr="00EF2D71" w:rsidRDefault="00EF2D71" w:rsidP="00EF2D71">
      <w:pPr>
        <w:spacing w:line="260" w:lineRule="atLeast"/>
        <w:jc w:val="both"/>
        <w:rPr>
          <w:rFonts w:ascii="Arial" w:hAnsi="Arial" w:cs="Arial"/>
          <w:sz w:val="20"/>
          <w:szCs w:val="20"/>
        </w:rPr>
      </w:pPr>
    </w:p>
    <w:p w14:paraId="1B5844F5" w14:textId="12A08547"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2D5F35C6" w14:textId="77777777" w:rsidR="00EF2D71" w:rsidRPr="003001BE" w:rsidRDefault="00EF2D71" w:rsidP="001A2740">
      <w:pPr>
        <w:spacing w:line="260" w:lineRule="atLeast"/>
        <w:jc w:val="both"/>
        <w:rPr>
          <w:rFonts w:ascii="Arial" w:hAnsi="Arial" w:cs="Arial"/>
          <w:sz w:val="20"/>
          <w:szCs w:val="20"/>
        </w:rPr>
      </w:pPr>
    </w:p>
    <w:p w14:paraId="03551740" w14:textId="6AC92CD8" w:rsidR="001A2740" w:rsidRPr="003001BE" w:rsidRDefault="001A2740" w:rsidP="001A2740">
      <w:pPr>
        <w:keepNext/>
        <w:widowControl w:val="0"/>
        <w:spacing w:line="260" w:lineRule="atLeast"/>
        <w:rPr>
          <w:rFonts w:ascii="Arial" w:hAnsi="Arial" w:cs="Arial"/>
          <w:b/>
          <w:sz w:val="20"/>
          <w:szCs w:val="20"/>
          <w:lang w:eastAsia="en-US"/>
        </w:rPr>
      </w:pPr>
      <w:r w:rsidRPr="003001BE">
        <w:rPr>
          <w:rFonts w:ascii="Arial" w:hAnsi="Arial" w:cs="Arial"/>
          <w:b/>
          <w:sz w:val="20"/>
          <w:szCs w:val="20"/>
          <w:lang w:eastAsia="en-US"/>
        </w:rPr>
        <w:t>XI</w:t>
      </w:r>
      <w:r w:rsidR="00EA321D">
        <w:rPr>
          <w:rFonts w:ascii="Arial" w:hAnsi="Arial" w:cs="Arial"/>
          <w:b/>
          <w:sz w:val="20"/>
          <w:szCs w:val="20"/>
          <w:lang w:eastAsia="en-US"/>
        </w:rPr>
        <w:t>V</w:t>
      </w:r>
      <w:r w:rsidRPr="003001BE">
        <w:rPr>
          <w:rFonts w:ascii="Arial" w:hAnsi="Arial" w:cs="Arial"/>
          <w:b/>
          <w:sz w:val="20"/>
          <w:szCs w:val="20"/>
          <w:lang w:eastAsia="en-US"/>
        </w:rPr>
        <w:t xml:space="preserve">. PRAVICE INTELEKTUALNE LASTNINE  </w:t>
      </w:r>
    </w:p>
    <w:p w14:paraId="7269AA5E" w14:textId="77777777" w:rsidR="001A2740" w:rsidRPr="003001BE" w:rsidRDefault="001A2740" w:rsidP="001A2740">
      <w:pPr>
        <w:keepNext/>
        <w:widowControl w:val="0"/>
        <w:spacing w:line="260" w:lineRule="atLeast"/>
        <w:rPr>
          <w:rFonts w:ascii="Arial" w:hAnsi="Arial" w:cs="Arial"/>
          <w:b/>
          <w:sz w:val="20"/>
          <w:szCs w:val="20"/>
          <w:lang w:eastAsia="en-US"/>
        </w:rPr>
      </w:pPr>
    </w:p>
    <w:p w14:paraId="5AB9DA3A"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6F5BA37" w14:textId="77777777" w:rsidR="001A2740" w:rsidRPr="003001BE" w:rsidRDefault="001A2740" w:rsidP="001A2740">
      <w:pPr>
        <w:spacing w:line="260" w:lineRule="atLeast"/>
        <w:contextualSpacing/>
        <w:jc w:val="both"/>
        <w:rPr>
          <w:rFonts w:ascii="Arial" w:hAnsi="Arial" w:cs="Arial"/>
          <w:color w:val="000000"/>
          <w:sz w:val="20"/>
          <w:szCs w:val="20"/>
        </w:rPr>
      </w:pPr>
    </w:p>
    <w:p w14:paraId="3BF58CF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562E00C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DDFACD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8D3FAB">
        <w:rPr>
          <w:rFonts w:ascii="Arial" w:hAnsi="Arial" w:cs="Arial"/>
          <w:sz w:val="20"/>
          <w:szCs w:val="20"/>
          <w:lang w:eastAsia="en-US"/>
        </w:rPr>
        <w:t>mutatis</w:t>
      </w:r>
      <w:proofErr w:type="spellEnd"/>
      <w:r w:rsidRPr="008D3FAB">
        <w:rPr>
          <w:rFonts w:ascii="Arial" w:hAnsi="Arial" w:cs="Arial"/>
          <w:sz w:val="20"/>
          <w:szCs w:val="20"/>
          <w:lang w:eastAsia="en-US"/>
        </w:rPr>
        <w:t xml:space="preserve"> </w:t>
      </w:r>
      <w:proofErr w:type="spellStart"/>
      <w:r w:rsidRPr="008D3FAB">
        <w:rPr>
          <w:rFonts w:ascii="Arial" w:hAnsi="Arial" w:cs="Arial"/>
          <w:sz w:val="20"/>
          <w:szCs w:val="20"/>
          <w:lang w:eastAsia="en-US"/>
        </w:rPr>
        <w:t>mutandis</w:t>
      </w:r>
      <w:proofErr w:type="spellEnd"/>
      <w:r w:rsidRPr="008D3FAB">
        <w:rPr>
          <w:rFonts w:ascii="Arial" w:hAnsi="Arial" w:cs="Arial"/>
          <w:sz w:val="20"/>
          <w:szCs w:val="20"/>
          <w:lang w:eastAsia="en-US"/>
        </w:rPr>
        <w:t xml:space="preserve"> uporablja za naročena avtorska dela po tej pogodbi.</w:t>
      </w:r>
    </w:p>
    <w:p w14:paraId="48F6FEA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938C1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w:t>
      </w:r>
      <w:r w:rsidRPr="008D3FAB">
        <w:rPr>
          <w:rFonts w:ascii="Arial" w:hAnsi="Arial" w:cs="Arial"/>
          <w:sz w:val="20"/>
          <w:szCs w:val="20"/>
          <w:lang w:eastAsia="en-US"/>
        </w:rPr>
        <w:lastRenderedPageBreak/>
        <w:t>te pogodbe.</w:t>
      </w:r>
    </w:p>
    <w:p w14:paraId="2571C571"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8B0424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3CEBDA3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F20295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8D3FAB">
        <w:rPr>
          <w:rFonts w:ascii="Arial" w:hAnsi="Arial" w:cs="Arial"/>
          <w:sz w:val="20"/>
          <w:szCs w:val="20"/>
          <w:lang w:eastAsia="en-US"/>
        </w:rPr>
        <w:t>drugopise</w:t>
      </w:r>
      <w:proofErr w:type="spellEnd"/>
      <w:r w:rsidRPr="008D3FAB">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8D3FAB">
        <w:rPr>
          <w:rFonts w:ascii="Arial" w:hAnsi="Arial" w:cs="Arial"/>
          <w:sz w:val="20"/>
          <w:szCs w:val="20"/>
          <w:lang w:eastAsia="en-US"/>
        </w:rPr>
        <w:t>drugopisa</w:t>
      </w:r>
      <w:proofErr w:type="spellEnd"/>
      <w:r w:rsidRPr="008D3FAB">
        <w:rPr>
          <w:rFonts w:ascii="Arial" w:hAnsi="Arial" w:cs="Arial"/>
          <w:sz w:val="20"/>
          <w:szCs w:val="20"/>
          <w:lang w:eastAsia="en-US"/>
        </w:rPr>
        <w:t xml:space="preserve"> pogodb se šteje, da pogodbene obveznosti izvajalca po tej pogodbi niso izpolnjene.</w:t>
      </w:r>
    </w:p>
    <w:p w14:paraId="4FDE6D2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0F6C9B"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Stranki dogovorita naslednje načine uporabe avtorskih del po tem členu te pogodbe in k njej priključenem protokolu ali njih množine:</w:t>
      </w:r>
    </w:p>
    <w:p w14:paraId="21C6498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F009ED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Uporaba dela v telesni obliki, ki  obsega zlasti pravico reproduciranja (23. člen ZASP).</w:t>
      </w:r>
    </w:p>
    <w:p w14:paraId="65DB225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2C0EA8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Uporaba dela v netelesni obliki (priobčitev javnosti), ki  obsega zlasti naslednje pravice:</w:t>
      </w:r>
    </w:p>
    <w:p w14:paraId="5DF0FF4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javnega izvajanja (26. člen ZASP);</w:t>
      </w:r>
    </w:p>
    <w:p w14:paraId="017D106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javnega prenašanja (27. člen ZASP);</w:t>
      </w:r>
    </w:p>
    <w:p w14:paraId="35EBAE5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3.      pravico javnega predvajanja s fonogrami in </w:t>
      </w:r>
      <w:proofErr w:type="spellStart"/>
      <w:r w:rsidRPr="008D3FAB">
        <w:rPr>
          <w:rFonts w:ascii="Arial" w:hAnsi="Arial" w:cs="Arial"/>
          <w:sz w:val="20"/>
          <w:szCs w:val="20"/>
          <w:lang w:eastAsia="en-US"/>
        </w:rPr>
        <w:t>videogrami</w:t>
      </w:r>
      <w:proofErr w:type="spellEnd"/>
      <w:r w:rsidRPr="008D3FAB">
        <w:rPr>
          <w:rFonts w:ascii="Arial" w:hAnsi="Arial" w:cs="Arial"/>
          <w:sz w:val="20"/>
          <w:szCs w:val="20"/>
          <w:lang w:eastAsia="en-US"/>
        </w:rPr>
        <w:t xml:space="preserve"> (28. člen ZASP);</w:t>
      </w:r>
    </w:p>
    <w:p w14:paraId="2D8D094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pravico javnega prikazovanja (29. člen ZASP);</w:t>
      </w:r>
    </w:p>
    <w:p w14:paraId="16AA499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5.      pravico radiodifuznega oddajanja (30. člen ZASP);</w:t>
      </w:r>
    </w:p>
    <w:p w14:paraId="1DD5899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6.      pravico radiodifuzne </w:t>
      </w:r>
      <w:proofErr w:type="spellStart"/>
      <w:r w:rsidRPr="008D3FAB">
        <w:rPr>
          <w:rFonts w:ascii="Arial" w:hAnsi="Arial" w:cs="Arial"/>
          <w:sz w:val="20"/>
          <w:szCs w:val="20"/>
          <w:lang w:eastAsia="en-US"/>
        </w:rPr>
        <w:t>retransmisije</w:t>
      </w:r>
      <w:proofErr w:type="spellEnd"/>
      <w:r w:rsidRPr="008D3FAB">
        <w:rPr>
          <w:rFonts w:ascii="Arial" w:hAnsi="Arial" w:cs="Arial"/>
          <w:sz w:val="20"/>
          <w:szCs w:val="20"/>
          <w:lang w:eastAsia="en-US"/>
        </w:rPr>
        <w:t xml:space="preserve"> (31. člen ZASP);</w:t>
      </w:r>
    </w:p>
    <w:p w14:paraId="240CED2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7.      pravico sekundarnega radiodifuznega oddajanja (32. člen ZASP);</w:t>
      </w:r>
    </w:p>
    <w:p w14:paraId="1EF2D5F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8.      pravico dajanja na voljo javnosti (32.a člen ZASP).</w:t>
      </w:r>
    </w:p>
    <w:p w14:paraId="65068A8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FCCF7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(3) Uporaba dela v spremenjeni obliki, ki obsega zlasti naslednje pravice:</w:t>
      </w:r>
    </w:p>
    <w:p w14:paraId="6BB080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predelave (33. člen ZASP);</w:t>
      </w:r>
    </w:p>
    <w:p w14:paraId="6D34AD3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avdiovizualne priredbe (104. člen ZASP).</w:t>
      </w:r>
    </w:p>
    <w:p w14:paraId="18E5864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85CF1F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Uporaba primerkov avtorskega dela, ki obsega naslednji pravici:</w:t>
      </w:r>
    </w:p>
    <w:p w14:paraId="60BA5B1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distribuiranja (24. člen ZASP);</w:t>
      </w:r>
    </w:p>
    <w:p w14:paraId="6845E94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dajanja v najem (25. člen ZASP).</w:t>
      </w:r>
    </w:p>
    <w:p w14:paraId="5D1269A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66B51D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pravica do uporabe po tem členu te pogodbe obsega tudi nadaljnji prenos pravic na tretje osebe, in se šteje, da je tako soglasje dano.</w:t>
      </w:r>
    </w:p>
    <w:p w14:paraId="7E2F140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B421113" w14:textId="77777777" w:rsidR="007679DA" w:rsidRPr="001A2740" w:rsidRDefault="007679DA" w:rsidP="007679DA">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37E5A0F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5D94E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4427167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A95F9C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569CD8C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A354A0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se zaveže, da je pridobil vse potrebne pravice do uporabe na avtorskih delih tretjih, ki so </w:t>
      </w:r>
      <w:r w:rsidRPr="008D3FAB">
        <w:rPr>
          <w:rFonts w:ascii="Arial" w:hAnsi="Arial" w:cs="Arial"/>
          <w:sz w:val="20"/>
          <w:szCs w:val="20"/>
          <w:lang w:eastAsia="en-US"/>
        </w:rPr>
        <w:lastRenderedPageBreak/>
        <w:t>uporabljena za potrebe te pogodbe.</w:t>
      </w:r>
    </w:p>
    <w:p w14:paraId="49667C9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BC652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024E06D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66A2D5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32595EE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99E87F"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8D3FAB">
        <w:rPr>
          <w:rFonts w:ascii="Arial" w:hAnsi="Arial" w:cs="Arial"/>
          <w:sz w:val="20"/>
          <w:szCs w:val="20"/>
          <w:lang w:eastAsia="en-US"/>
        </w:rPr>
        <w:t>imetništvu</w:t>
      </w:r>
      <w:proofErr w:type="spellEnd"/>
      <w:r w:rsidRPr="008D3FAB">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10792A04" w14:textId="77777777" w:rsidR="001A2740" w:rsidRPr="003001BE"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34D9D6E" w14:textId="44402271"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 STROKOVNI NADZOR</w:t>
      </w:r>
    </w:p>
    <w:p w14:paraId="239D491C" w14:textId="77777777" w:rsidR="001A2740" w:rsidRPr="003001BE" w:rsidRDefault="001A2740" w:rsidP="001A2740">
      <w:pPr>
        <w:spacing w:line="260" w:lineRule="atLeast"/>
        <w:rPr>
          <w:rFonts w:ascii="Arial" w:hAnsi="Arial" w:cs="Arial"/>
          <w:b/>
          <w:sz w:val="20"/>
          <w:szCs w:val="20"/>
          <w:lang w:eastAsia="en-US"/>
        </w:rPr>
      </w:pPr>
    </w:p>
    <w:p w14:paraId="640A859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2B3957D" w14:textId="77777777" w:rsidR="001A2740" w:rsidRPr="003001BE" w:rsidRDefault="001A2740" w:rsidP="001A2740">
      <w:pPr>
        <w:keepNext/>
        <w:spacing w:line="260" w:lineRule="atLeast"/>
        <w:rPr>
          <w:rFonts w:ascii="Arial" w:hAnsi="Arial" w:cs="Arial"/>
          <w:sz w:val="20"/>
          <w:szCs w:val="20"/>
        </w:rPr>
      </w:pPr>
    </w:p>
    <w:p w14:paraId="488C5D83" w14:textId="5955ED70" w:rsidR="00727473" w:rsidRPr="00CB7D67" w:rsidRDefault="00727473" w:rsidP="00CB7D67">
      <w:pPr>
        <w:spacing w:line="260" w:lineRule="atLeast"/>
        <w:rPr>
          <w:rFonts w:ascii="Arial" w:hAnsi="Arial" w:cs="Arial"/>
          <w:sz w:val="20"/>
          <w:szCs w:val="20"/>
          <w:lang w:eastAsia="en-US"/>
        </w:rPr>
      </w:pPr>
      <w:r w:rsidRPr="001A2740">
        <w:rPr>
          <w:rFonts w:ascii="Arial" w:hAnsi="Arial" w:cs="Arial"/>
          <w:sz w:val="20"/>
          <w:szCs w:val="20"/>
          <w:lang w:eastAsia="en-US"/>
        </w:rPr>
        <w:t>Skrbnik pogodbe s strani</w:t>
      </w:r>
      <w:r w:rsidR="00CB7D67">
        <w:rPr>
          <w:rFonts w:ascii="Arial" w:hAnsi="Arial" w:cs="Arial"/>
          <w:sz w:val="20"/>
          <w:szCs w:val="20"/>
          <w:lang w:eastAsia="en-US"/>
        </w:rPr>
        <w:t xml:space="preserve"> </w:t>
      </w:r>
      <w:r w:rsidRPr="00CB7D67">
        <w:rPr>
          <w:rFonts w:ascii="Arial" w:hAnsi="Arial" w:cs="Arial"/>
          <w:sz w:val="20"/>
          <w:szCs w:val="20"/>
          <w:lang w:eastAsia="en-US"/>
        </w:rPr>
        <w:t>naročnika je ____________,</w:t>
      </w:r>
      <w:r w:rsidR="00D81643" w:rsidRPr="00CB7D67">
        <w:rPr>
          <w:rFonts w:ascii="Arial" w:hAnsi="Arial" w:cs="Arial"/>
          <w:sz w:val="20"/>
          <w:szCs w:val="20"/>
          <w:lang w:eastAsia="en-US"/>
        </w:rPr>
        <w:t xml:space="preserve"> </w:t>
      </w:r>
      <w:r w:rsidRPr="00CB7D67">
        <w:rPr>
          <w:rFonts w:ascii="Arial" w:hAnsi="Arial" w:cs="Arial"/>
          <w:sz w:val="20"/>
          <w:szCs w:val="20"/>
          <w:lang w:eastAsia="en-US"/>
        </w:rPr>
        <w:t>s strani</w:t>
      </w:r>
      <w:r w:rsidR="00CB7D67">
        <w:rPr>
          <w:rFonts w:ascii="Arial" w:hAnsi="Arial" w:cs="Arial"/>
          <w:sz w:val="20"/>
          <w:szCs w:val="20"/>
          <w:lang w:eastAsia="en-US"/>
        </w:rPr>
        <w:t xml:space="preserve"> </w:t>
      </w:r>
      <w:r w:rsidRPr="00CB7D67">
        <w:rPr>
          <w:rFonts w:ascii="Arial" w:hAnsi="Arial" w:cs="Arial"/>
          <w:sz w:val="20"/>
          <w:szCs w:val="20"/>
          <w:lang w:eastAsia="en-US"/>
        </w:rPr>
        <w:t>izvajalca pa ____________.</w:t>
      </w:r>
    </w:p>
    <w:p w14:paraId="2A839A9B" w14:textId="77777777" w:rsidR="001A2740" w:rsidRDefault="001A2740" w:rsidP="001A2740">
      <w:pPr>
        <w:spacing w:line="260" w:lineRule="atLeast"/>
        <w:rPr>
          <w:rFonts w:ascii="Arial" w:hAnsi="Arial" w:cs="Arial"/>
          <w:b/>
          <w:sz w:val="20"/>
          <w:szCs w:val="20"/>
          <w:lang w:eastAsia="en-US"/>
        </w:rPr>
      </w:pPr>
    </w:p>
    <w:p w14:paraId="15CEF391" w14:textId="568780A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w:t>
      </w:r>
      <w:r w:rsidR="00E50D6B">
        <w:rPr>
          <w:rFonts w:ascii="Arial" w:hAnsi="Arial" w:cs="Arial"/>
          <w:b/>
          <w:sz w:val="20"/>
          <w:szCs w:val="20"/>
          <w:lang w:eastAsia="en-US"/>
        </w:rPr>
        <w:t>I</w:t>
      </w:r>
      <w:r w:rsidRPr="003001BE">
        <w:rPr>
          <w:rFonts w:ascii="Arial" w:hAnsi="Arial" w:cs="Arial"/>
          <w:b/>
          <w:sz w:val="20"/>
          <w:szCs w:val="20"/>
          <w:lang w:eastAsia="en-US"/>
        </w:rPr>
        <w:t>. ODSTOP OD POGODBE</w:t>
      </w:r>
    </w:p>
    <w:p w14:paraId="3F62D18D" w14:textId="77777777" w:rsidR="001A2740" w:rsidRPr="003001BE" w:rsidRDefault="001A2740" w:rsidP="001A2740">
      <w:pPr>
        <w:spacing w:line="260" w:lineRule="atLeast"/>
        <w:rPr>
          <w:rFonts w:ascii="Arial" w:hAnsi="Arial" w:cs="Arial"/>
          <w:b/>
          <w:sz w:val="20"/>
          <w:szCs w:val="20"/>
          <w:lang w:eastAsia="en-US"/>
        </w:rPr>
      </w:pPr>
    </w:p>
    <w:p w14:paraId="4D0DD9D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76A580F" w14:textId="77777777" w:rsidR="001A2740" w:rsidRPr="003001BE" w:rsidRDefault="001A2740" w:rsidP="001A2740">
      <w:pPr>
        <w:spacing w:line="260" w:lineRule="atLeast"/>
        <w:jc w:val="both"/>
        <w:rPr>
          <w:rFonts w:ascii="Arial" w:hAnsi="Arial" w:cs="Arial"/>
          <w:sz w:val="20"/>
          <w:szCs w:val="20"/>
          <w:lang w:eastAsia="en-US"/>
        </w:rPr>
      </w:pPr>
    </w:p>
    <w:p w14:paraId="35C0FA36"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CB5BC9">
        <w:rPr>
          <w:rFonts w:ascii="Arial" w:hAnsi="Arial" w:cs="Arial"/>
          <w:sz w:val="20"/>
          <w:szCs w:val="20"/>
        </w:rPr>
        <w:t xml:space="preserve"> </w:t>
      </w:r>
      <w:r w:rsidRPr="00CB5BC9">
        <w:rPr>
          <w:rFonts w:ascii="Arial" w:hAnsi="Arial" w:cs="Arial"/>
          <w:color w:val="000000"/>
          <w:sz w:val="20"/>
          <w:szCs w:val="20"/>
        </w:rPr>
        <w:t xml:space="preserve">V tem primeru je odpovedni rok 3 (tri) mesece od prejetega pisnega obvestila nasprotne pogodbene stranke. </w:t>
      </w:r>
    </w:p>
    <w:p w14:paraId="474BBD63" w14:textId="77777777" w:rsidR="001A2740" w:rsidRPr="00CB5BC9" w:rsidRDefault="001A2740" w:rsidP="001A2740">
      <w:pPr>
        <w:spacing w:line="260" w:lineRule="atLeast"/>
        <w:contextualSpacing/>
        <w:jc w:val="both"/>
        <w:rPr>
          <w:rFonts w:ascii="Arial" w:hAnsi="Arial" w:cs="Arial"/>
          <w:color w:val="000000"/>
          <w:sz w:val="20"/>
          <w:szCs w:val="20"/>
        </w:rPr>
      </w:pPr>
    </w:p>
    <w:p w14:paraId="3FAD5BA7"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Naročnik lahko s pisnim obvestilom, ki ga pošlje izvajalcu, odstopi od pogodbe, ne da bi s tem omejeval druge pravice ali pravna sredstva, ki jih ima na voljo, če:</w:t>
      </w:r>
    </w:p>
    <w:p w14:paraId="78A1E39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5A51475"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prenese pogodbo ali katerokoli pravico ali interes, ki izvira iz pogodbe, brez soglasja naročnika;</w:t>
      </w:r>
    </w:p>
    <w:p w14:paraId="590ECF6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odstopi od pogodbe ali jo preneha izvajati;</w:t>
      </w:r>
    </w:p>
    <w:p w14:paraId="283788D9"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7589ABEB"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3D955453"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v skladu z veljavno zakonodajo s področja izvrševanja proračuna za izvedbo naloge ne bo več imel zagotovljenih sredstev. </w:t>
      </w:r>
    </w:p>
    <w:p w14:paraId="24D0DB08" w14:textId="77777777" w:rsidR="001A2740" w:rsidRDefault="001A2740" w:rsidP="001A2740">
      <w:pPr>
        <w:keepNext/>
        <w:spacing w:line="260" w:lineRule="atLeast"/>
        <w:jc w:val="both"/>
        <w:rPr>
          <w:rFonts w:ascii="Arial" w:hAnsi="Arial" w:cs="Arial"/>
          <w:b/>
          <w:sz w:val="20"/>
          <w:szCs w:val="20"/>
        </w:rPr>
      </w:pPr>
    </w:p>
    <w:p w14:paraId="7B6F8470"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0038C848"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javno naročilo je bilo bistveno spremenjeno, kar terja nov postopek javnega naročanja,</w:t>
      </w:r>
    </w:p>
    <w:p w14:paraId="1D6834EB"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1C2EF25"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E5D2326"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061A584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lastRenderedPageBreak/>
        <w:t>V primeru odstopa sta pogodbeni stranki dolžni izpolniti svoje obveznosti, ki so nastale do trenutka prenehanja pogodbe in ki jih je objektivno mogoče izpolniti, ne glede na prenehanje pogodbe.</w:t>
      </w:r>
    </w:p>
    <w:p w14:paraId="3BBA403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733F3BD3"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40F8741C" w14:textId="77777777" w:rsidR="00BF081F" w:rsidRPr="007E1C3D" w:rsidRDefault="00BF081F" w:rsidP="001A2740">
      <w:pPr>
        <w:spacing w:line="260" w:lineRule="atLeast"/>
        <w:contextualSpacing/>
        <w:jc w:val="both"/>
        <w:rPr>
          <w:rFonts w:ascii="Arial" w:eastAsiaTheme="minorHAnsi" w:hAnsi="Arial" w:cs="Arial"/>
          <w:color w:val="000000"/>
          <w:sz w:val="20"/>
          <w:szCs w:val="20"/>
          <w:lang w:eastAsia="en-US"/>
        </w:rPr>
      </w:pPr>
    </w:p>
    <w:p w14:paraId="5BE6FB6C" w14:textId="7C8D326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XVI</w:t>
      </w:r>
      <w:r w:rsidR="005F6601">
        <w:rPr>
          <w:rFonts w:ascii="Arial" w:hAnsi="Arial" w:cs="Arial"/>
          <w:b/>
          <w:sz w:val="20"/>
          <w:szCs w:val="20"/>
        </w:rPr>
        <w:t>I</w:t>
      </w:r>
      <w:r w:rsidRPr="003001BE">
        <w:rPr>
          <w:rFonts w:ascii="Arial" w:hAnsi="Arial" w:cs="Arial"/>
          <w:b/>
          <w:sz w:val="20"/>
          <w:szCs w:val="20"/>
        </w:rPr>
        <w:t>. REŠEVANJE SPOROV</w:t>
      </w:r>
    </w:p>
    <w:p w14:paraId="47483C1F" w14:textId="77777777" w:rsidR="001A2740" w:rsidRPr="003001BE" w:rsidRDefault="001A2740" w:rsidP="001A2740">
      <w:pPr>
        <w:keepNext/>
        <w:spacing w:line="260" w:lineRule="atLeast"/>
        <w:jc w:val="both"/>
        <w:rPr>
          <w:rFonts w:ascii="Arial" w:hAnsi="Arial" w:cs="Arial"/>
          <w:b/>
          <w:sz w:val="20"/>
          <w:szCs w:val="20"/>
        </w:rPr>
      </w:pPr>
    </w:p>
    <w:p w14:paraId="39373B97"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6F5F0E4" w14:textId="77777777" w:rsidR="001A2740" w:rsidRPr="003001BE" w:rsidRDefault="001A2740" w:rsidP="001A2740">
      <w:pPr>
        <w:spacing w:line="260" w:lineRule="atLeast"/>
        <w:rPr>
          <w:rFonts w:ascii="Arial" w:hAnsi="Arial" w:cs="Arial"/>
          <w:sz w:val="20"/>
          <w:szCs w:val="20"/>
          <w:lang w:eastAsia="en-US"/>
        </w:rPr>
      </w:pPr>
    </w:p>
    <w:p w14:paraId="742716E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1AA72923" w14:textId="77777777" w:rsidR="001A2740" w:rsidRPr="003001BE" w:rsidRDefault="001A2740" w:rsidP="001A2740">
      <w:pPr>
        <w:spacing w:line="260" w:lineRule="atLeast"/>
        <w:rPr>
          <w:rFonts w:ascii="Arial" w:hAnsi="Arial" w:cs="Arial"/>
          <w:sz w:val="20"/>
          <w:szCs w:val="20"/>
          <w:lang w:eastAsia="en-US"/>
        </w:rPr>
      </w:pPr>
    </w:p>
    <w:p w14:paraId="19E1EF9F" w14:textId="7156DF39"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XVII</w:t>
      </w:r>
      <w:r w:rsidR="005F6601">
        <w:rPr>
          <w:rFonts w:ascii="Arial" w:hAnsi="Arial" w:cs="Arial"/>
          <w:b/>
          <w:sz w:val="20"/>
          <w:szCs w:val="20"/>
          <w:lang w:eastAsia="en-US"/>
        </w:rPr>
        <w:t>I</w:t>
      </w:r>
      <w:r w:rsidRPr="003001BE">
        <w:rPr>
          <w:rFonts w:ascii="Arial" w:hAnsi="Arial" w:cs="Arial"/>
          <w:b/>
          <w:sz w:val="20"/>
          <w:szCs w:val="20"/>
          <w:lang w:eastAsia="en-US"/>
        </w:rPr>
        <w:t>. KONČNE DOLOČBE</w:t>
      </w:r>
    </w:p>
    <w:p w14:paraId="0BB25A51" w14:textId="77777777" w:rsidR="001A2740" w:rsidRPr="003001BE" w:rsidRDefault="001A2740" w:rsidP="001A2740">
      <w:pPr>
        <w:spacing w:line="260" w:lineRule="atLeast"/>
        <w:rPr>
          <w:rFonts w:ascii="Arial" w:hAnsi="Arial" w:cs="Arial"/>
          <w:b/>
          <w:sz w:val="20"/>
          <w:szCs w:val="20"/>
          <w:lang w:eastAsia="en-US"/>
        </w:rPr>
      </w:pPr>
    </w:p>
    <w:p w14:paraId="543F87B4"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445D9A9" w14:textId="77777777" w:rsidR="001A2740" w:rsidRPr="003001BE" w:rsidRDefault="001A2740" w:rsidP="001A2740">
      <w:pPr>
        <w:spacing w:line="260" w:lineRule="atLeast"/>
        <w:rPr>
          <w:rFonts w:ascii="Arial" w:hAnsi="Arial" w:cs="Arial"/>
          <w:sz w:val="20"/>
          <w:szCs w:val="20"/>
          <w:lang w:eastAsia="en-US"/>
        </w:rPr>
      </w:pPr>
    </w:p>
    <w:p w14:paraId="26BBF6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13FF5CD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9A8E6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3255285C"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7FA1456"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FEAE296" w14:textId="77777777" w:rsidR="001A2740" w:rsidRPr="003001BE" w:rsidRDefault="001A2740" w:rsidP="001A2740">
      <w:pPr>
        <w:spacing w:line="260" w:lineRule="atLeast"/>
        <w:jc w:val="both"/>
        <w:rPr>
          <w:rFonts w:ascii="Arial" w:eastAsiaTheme="minorHAnsi" w:hAnsi="Arial" w:cs="Arial"/>
          <w:sz w:val="20"/>
          <w:szCs w:val="20"/>
          <w:lang w:eastAsia="en-US"/>
        </w:rPr>
      </w:pPr>
    </w:p>
    <w:p w14:paraId="110368F1"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3001BE">
        <w:rPr>
          <w:rFonts w:ascii="Arial" w:eastAsiaTheme="minorHAnsi" w:hAnsi="Arial" w:cs="Arial"/>
          <w:sz w:val="20"/>
          <w:szCs w:val="20"/>
          <w:lang w:eastAsia="en-US"/>
        </w:rPr>
        <w:t>okoljskega</w:t>
      </w:r>
      <w:proofErr w:type="spellEnd"/>
      <w:r w:rsidRPr="003001BE">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D8DDD"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098267C"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001BE">
        <w:rPr>
          <w:rFonts w:ascii="Arial" w:eastAsiaTheme="minorHAnsi" w:hAnsi="Arial" w:cs="Arial"/>
          <w:sz w:val="20"/>
          <w:szCs w:val="20"/>
          <w:lang w:eastAsia="en-US"/>
        </w:rPr>
        <w:t>podizvajanje</w:t>
      </w:r>
      <w:proofErr w:type="spellEnd"/>
      <w:r w:rsidRPr="003001BE">
        <w:rPr>
          <w:rFonts w:ascii="Arial" w:eastAsiaTheme="minorHAnsi" w:hAnsi="Arial" w:cs="Arial"/>
          <w:sz w:val="20"/>
          <w:szCs w:val="20"/>
          <w:lang w:eastAsia="en-US"/>
        </w:rPr>
        <w:t xml:space="preserve"> temu podizvajalcu, če ta zamenjava ali prevzem ne pomeni bistvene spremembe pogodbe.</w:t>
      </w:r>
    </w:p>
    <w:p w14:paraId="58093CA9"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5690286"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892B46E"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0F20D39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eastAsiaTheme="minorHAnsi" w:hAnsi="Arial" w:cs="Arial"/>
          <w:sz w:val="20"/>
          <w:szCs w:val="20"/>
          <w:lang w:eastAsia="en-US"/>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3001BE">
        <w:rPr>
          <w:rFonts w:ascii="Arial" w:eastAsiaTheme="minorHAnsi" w:hAnsi="Arial" w:cs="Arial"/>
          <w:sz w:val="20"/>
          <w:szCs w:val="20"/>
          <w:lang w:eastAsia="en-US"/>
        </w:rPr>
        <w:lastRenderedPageBreak/>
        <w:t>novega postopka javnega naročila, se šteje, da je pogodba razvezana šestdeseti dan od seznanitve s kršitvijo.</w:t>
      </w:r>
    </w:p>
    <w:p w14:paraId="796192A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44123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7BCA6E" w14:textId="77777777" w:rsidR="001A2740" w:rsidRPr="003001BE" w:rsidRDefault="001A2740" w:rsidP="001A2740">
      <w:pPr>
        <w:spacing w:line="260" w:lineRule="atLeast"/>
        <w:jc w:val="both"/>
        <w:rPr>
          <w:rFonts w:ascii="Arial" w:hAnsi="Arial" w:cs="Arial"/>
          <w:sz w:val="20"/>
          <w:szCs w:val="20"/>
          <w:lang w:eastAsia="en-US"/>
        </w:rPr>
      </w:pPr>
    </w:p>
    <w:p w14:paraId="6511C0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7520D57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 </w:t>
      </w:r>
    </w:p>
    <w:p w14:paraId="07AB429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5026E34A" w14:textId="77777777" w:rsidR="001A2740" w:rsidRPr="003001BE" w:rsidRDefault="001A2740" w:rsidP="001A2740">
      <w:pPr>
        <w:spacing w:line="260" w:lineRule="atLeast"/>
        <w:jc w:val="both"/>
        <w:rPr>
          <w:rFonts w:ascii="Arial" w:hAnsi="Arial" w:cs="Arial"/>
          <w:sz w:val="20"/>
          <w:szCs w:val="20"/>
          <w:lang w:eastAsia="en-US"/>
        </w:rPr>
      </w:pPr>
    </w:p>
    <w:p w14:paraId="7EEA637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0F61D41" w14:textId="77777777" w:rsidR="001A2740" w:rsidRPr="003001BE" w:rsidRDefault="001A2740" w:rsidP="001A2740">
      <w:pPr>
        <w:spacing w:line="260" w:lineRule="atLeast"/>
        <w:rPr>
          <w:rFonts w:ascii="Arial" w:hAnsi="Arial" w:cs="Arial"/>
          <w:sz w:val="20"/>
          <w:szCs w:val="20"/>
        </w:rPr>
      </w:pPr>
    </w:p>
    <w:p w14:paraId="7CCCFE6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Pogodba je sklenjena v petih enakih izvodih, od katerih prejme izvajalec en izvod, naročnik pa štiri.</w:t>
      </w:r>
    </w:p>
    <w:p w14:paraId="5F49CE87" w14:textId="77777777" w:rsidR="001A2740" w:rsidRPr="003001BE" w:rsidRDefault="001A2740" w:rsidP="001A2740">
      <w:pPr>
        <w:spacing w:line="260" w:lineRule="atLeast"/>
        <w:jc w:val="both"/>
        <w:rPr>
          <w:rFonts w:ascii="Arial" w:hAnsi="Arial" w:cs="Arial"/>
          <w:sz w:val="20"/>
          <w:szCs w:val="20"/>
          <w:lang w:eastAsia="en-US"/>
        </w:rPr>
      </w:pPr>
    </w:p>
    <w:p w14:paraId="2D84ED22" w14:textId="77777777" w:rsidR="001A2740" w:rsidRPr="003001BE"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3001BE" w14:paraId="67BD0497" w14:textId="77777777" w:rsidTr="00EC33D6">
        <w:trPr>
          <w:cantSplit/>
        </w:trPr>
        <w:tc>
          <w:tcPr>
            <w:tcW w:w="5032" w:type="dxa"/>
          </w:tcPr>
          <w:p w14:paraId="5F89EDE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IZVAJALEC:</w:t>
            </w:r>
          </w:p>
          <w:p w14:paraId="49783B0A"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47DC819" w14:textId="337AB3E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w:t>
            </w:r>
            <w:r w:rsidRPr="003001BE">
              <w:rPr>
                <w:rFonts w:ascii="Arial" w:hAnsi="Arial" w:cs="Arial"/>
                <w:sz w:val="20"/>
                <w:szCs w:val="20"/>
                <w:lang w:eastAsia="en-US"/>
              </w:rPr>
              <w:t>____</w:t>
            </w:r>
            <w:r w:rsidR="005726A6">
              <w:rPr>
                <w:rFonts w:ascii="Arial" w:hAnsi="Arial" w:cs="Arial"/>
                <w:sz w:val="20"/>
                <w:szCs w:val="20"/>
                <w:lang w:eastAsia="en-US"/>
              </w:rPr>
              <w:t>_</w:t>
            </w:r>
          </w:p>
          <w:p w14:paraId="08723C47"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17F376D"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87E1CF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092973A4" w14:textId="7D17D1F0"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Datum in kraj:_____________</w:t>
            </w:r>
            <w:r w:rsidR="00B8338C">
              <w:rPr>
                <w:rFonts w:ascii="Arial" w:hAnsi="Arial" w:cs="Arial"/>
                <w:sz w:val="20"/>
                <w:szCs w:val="20"/>
                <w:lang w:eastAsia="en-US"/>
              </w:rPr>
              <w:t>_</w:t>
            </w:r>
            <w:r w:rsidRPr="003001BE">
              <w:rPr>
                <w:rFonts w:ascii="Arial" w:hAnsi="Arial" w:cs="Arial"/>
                <w:sz w:val="20"/>
                <w:szCs w:val="20"/>
                <w:lang w:eastAsia="en-US"/>
              </w:rPr>
              <w:t>________</w:t>
            </w:r>
          </w:p>
          <w:p w14:paraId="16461A7F"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1A732B4B"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4F5095B7" w14:textId="4D023D55"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w:t>
            </w:r>
            <w:r w:rsidR="00B8338C">
              <w:rPr>
                <w:rFonts w:ascii="Arial" w:hAnsi="Arial" w:cs="Arial"/>
                <w:sz w:val="20"/>
                <w:szCs w:val="20"/>
                <w:lang w:eastAsia="en-US"/>
              </w:rPr>
              <w:t>__________</w:t>
            </w:r>
            <w:r w:rsidRPr="003001BE">
              <w:rPr>
                <w:rFonts w:ascii="Arial" w:hAnsi="Arial" w:cs="Arial"/>
                <w:sz w:val="20"/>
                <w:szCs w:val="20"/>
                <w:lang w:eastAsia="en-US"/>
              </w:rPr>
              <w:t>____, direktor</w:t>
            </w:r>
          </w:p>
          <w:p w14:paraId="618C7388"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64391161"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7C5CA26E" w14:textId="6A889F8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5726A6">
              <w:rPr>
                <w:rFonts w:ascii="Arial" w:hAnsi="Arial" w:cs="Arial"/>
                <w:sz w:val="20"/>
                <w:szCs w:val="20"/>
                <w:lang w:eastAsia="en-US"/>
              </w:rPr>
              <w:t>__</w:t>
            </w:r>
            <w:r w:rsidR="00B8338C">
              <w:rPr>
                <w:rFonts w:ascii="Arial" w:hAnsi="Arial" w:cs="Arial"/>
                <w:sz w:val="20"/>
                <w:szCs w:val="20"/>
                <w:lang w:eastAsia="en-US"/>
              </w:rPr>
              <w:t>_</w:t>
            </w:r>
            <w:r w:rsidR="005726A6">
              <w:rPr>
                <w:rFonts w:ascii="Arial" w:hAnsi="Arial" w:cs="Arial"/>
                <w:sz w:val="20"/>
                <w:szCs w:val="20"/>
                <w:lang w:eastAsia="en-US"/>
              </w:rPr>
              <w:t>___</w:t>
            </w:r>
          </w:p>
        </w:tc>
        <w:tc>
          <w:tcPr>
            <w:tcW w:w="4178" w:type="dxa"/>
          </w:tcPr>
          <w:p w14:paraId="08D06142"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NAROČNIK:</w:t>
            </w:r>
          </w:p>
          <w:p w14:paraId="3D2FC7DD" w14:textId="77777777" w:rsidR="001A2740" w:rsidRPr="003001BE" w:rsidRDefault="001A2740" w:rsidP="00EC33D6">
            <w:pPr>
              <w:spacing w:line="260" w:lineRule="atLeast"/>
              <w:rPr>
                <w:rFonts w:ascii="Arial" w:hAnsi="Arial" w:cs="Arial"/>
                <w:sz w:val="20"/>
                <w:szCs w:val="20"/>
                <w:lang w:eastAsia="en-US"/>
              </w:rPr>
            </w:pPr>
          </w:p>
          <w:p w14:paraId="6D134D89"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 xml:space="preserve">Ministrstvo za infrastrukturo </w:t>
            </w:r>
          </w:p>
          <w:p w14:paraId="18928253" w14:textId="640A4F5F"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Tržaška cesta 19, 1</w:t>
            </w:r>
            <w:r w:rsidR="00B06F43">
              <w:rPr>
                <w:rFonts w:ascii="Arial" w:hAnsi="Arial" w:cs="Arial"/>
                <w:sz w:val="20"/>
                <w:szCs w:val="20"/>
                <w:lang w:eastAsia="en-US"/>
              </w:rPr>
              <w:t xml:space="preserve">000 </w:t>
            </w:r>
            <w:r w:rsidRPr="003001BE">
              <w:rPr>
                <w:rFonts w:ascii="Arial" w:hAnsi="Arial" w:cs="Arial"/>
                <w:sz w:val="20"/>
                <w:szCs w:val="20"/>
                <w:lang w:eastAsia="en-US"/>
              </w:rPr>
              <w:t>Ljubljana</w:t>
            </w:r>
          </w:p>
          <w:p w14:paraId="479E5FE0" w14:textId="77777777" w:rsidR="001A2740" w:rsidRPr="003001BE" w:rsidRDefault="001A2740" w:rsidP="00EC33D6">
            <w:pPr>
              <w:spacing w:line="260" w:lineRule="atLeast"/>
              <w:rPr>
                <w:rFonts w:ascii="Arial" w:hAnsi="Arial" w:cs="Arial"/>
                <w:sz w:val="20"/>
                <w:szCs w:val="20"/>
                <w:lang w:eastAsia="en-US"/>
              </w:rPr>
            </w:pPr>
          </w:p>
          <w:p w14:paraId="21D0F748" w14:textId="77777777" w:rsidR="001A2740" w:rsidRPr="003001BE" w:rsidRDefault="001A2740" w:rsidP="00EC33D6">
            <w:pPr>
              <w:spacing w:line="260" w:lineRule="atLeast"/>
              <w:rPr>
                <w:rFonts w:ascii="Arial" w:hAnsi="Arial" w:cs="Arial"/>
                <w:sz w:val="20"/>
                <w:szCs w:val="20"/>
                <w:lang w:eastAsia="en-US"/>
              </w:rPr>
            </w:pPr>
          </w:p>
          <w:p w14:paraId="68AB5600" w14:textId="3D09F2AC"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Datum in kraj:____________________</w:t>
            </w:r>
            <w:r w:rsidR="00B8338C">
              <w:rPr>
                <w:rFonts w:ascii="Arial" w:hAnsi="Arial" w:cs="Arial"/>
                <w:sz w:val="20"/>
                <w:szCs w:val="20"/>
                <w:lang w:eastAsia="en-US"/>
              </w:rPr>
              <w:t>__</w:t>
            </w:r>
            <w:r w:rsidR="005726A6">
              <w:rPr>
                <w:rFonts w:ascii="Arial" w:hAnsi="Arial" w:cs="Arial"/>
                <w:sz w:val="20"/>
                <w:szCs w:val="20"/>
                <w:lang w:eastAsia="en-US"/>
              </w:rPr>
              <w:t>_</w:t>
            </w:r>
          </w:p>
          <w:p w14:paraId="100F3DD5" w14:textId="77777777" w:rsidR="001A2740" w:rsidRPr="003001BE" w:rsidRDefault="001A2740" w:rsidP="00EC33D6">
            <w:pPr>
              <w:spacing w:line="260" w:lineRule="atLeast"/>
              <w:rPr>
                <w:rFonts w:ascii="Arial" w:hAnsi="Arial" w:cs="Arial"/>
                <w:sz w:val="20"/>
                <w:szCs w:val="20"/>
                <w:lang w:eastAsia="en-US"/>
              </w:rPr>
            </w:pPr>
          </w:p>
          <w:p w14:paraId="33C3C336" w14:textId="77777777" w:rsidR="001A2740" w:rsidRPr="003001BE" w:rsidRDefault="001A2740" w:rsidP="00EC33D6">
            <w:pPr>
              <w:spacing w:line="260" w:lineRule="atLeast"/>
              <w:rPr>
                <w:rFonts w:ascii="Arial" w:hAnsi="Arial" w:cs="Arial"/>
                <w:sz w:val="20"/>
                <w:szCs w:val="20"/>
                <w:lang w:eastAsia="en-US"/>
              </w:rPr>
            </w:pPr>
          </w:p>
          <w:p w14:paraId="7824B63F"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mag. Alenka Bratušek, ministrica</w:t>
            </w:r>
          </w:p>
          <w:p w14:paraId="3370819A" w14:textId="77777777" w:rsidR="001A2740" w:rsidRPr="003001BE" w:rsidRDefault="001A2740" w:rsidP="00EC33D6">
            <w:pPr>
              <w:spacing w:line="260" w:lineRule="atLeast"/>
              <w:rPr>
                <w:rFonts w:ascii="Arial" w:hAnsi="Arial" w:cs="Arial"/>
                <w:sz w:val="20"/>
                <w:szCs w:val="20"/>
                <w:lang w:eastAsia="en-US"/>
              </w:rPr>
            </w:pPr>
          </w:p>
          <w:p w14:paraId="7E28CE61" w14:textId="77777777" w:rsidR="001A2740" w:rsidRPr="003001BE" w:rsidRDefault="001A2740" w:rsidP="00EC33D6">
            <w:pPr>
              <w:spacing w:line="260" w:lineRule="atLeast"/>
              <w:rPr>
                <w:rFonts w:ascii="Arial" w:hAnsi="Arial" w:cs="Arial"/>
                <w:sz w:val="20"/>
                <w:szCs w:val="20"/>
                <w:lang w:eastAsia="en-US"/>
              </w:rPr>
            </w:pPr>
          </w:p>
          <w:p w14:paraId="7E824C7B" w14:textId="6252C4D9"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__</w:t>
            </w:r>
            <w:r w:rsidRPr="003001BE">
              <w:rPr>
                <w:rFonts w:ascii="Arial" w:hAnsi="Arial" w:cs="Arial"/>
                <w:sz w:val="20"/>
                <w:szCs w:val="20"/>
                <w:lang w:eastAsia="en-US"/>
              </w:rPr>
              <w:t>_____</w:t>
            </w:r>
          </w:p>
        </w:tc>
      </w:tr>
    </w:tbl>
    <w:p w14:paraId="59660313" w14:textId="77777777" w:rsidR="001A2740" w:rsidRPr="003001BE" w:rsidRDefault="001A2740" w:rsidP="001A2740">
      <w:pPr>
        <w:spacing w:line="260" w:lineRule="atLeast"/>
        <w:rPr>
          <w:rFonts w:ascii="Arial" w:hAnsi="Arial" w:cs="Arial"/>
          <w:sz w:val="20"/>
          <w:szCs w:val="20"/>
          <w:lang w:eastAsia="en-US"/>
        </w:rPr>
      </w:pPr>
    </w:p>
    <w:p w14:paraId="3990D129" w14:textId="77777777" w:rsidR="001A2740" w:rsidRDefault="001A2740" w:rsidP="001A2740">
      <w:pPr>
        <w:spacing w:line="260" w:lineRule="atLeast"/>
        <w:jc w:val="both"/>
        <w:rPr>
          <w:rFonts w:ascii="Arial" w:hAnsi="Arial" w:cs="Arial"/>
          <w:sz w:val="20"/>
          <w:szCs w:val="20"/>
          <w:lang w:eastAsia="en-US"/>
        </w:rPr>
      </w:pPr>
    </w:p>
    <w:p w14:paraId="64A9BDED" w14:textId="77777777" w:rsidR="001A2740" w:rsidRDefault="001A2740" w:rsidP="001A2740">
      <w:pPr>
        <w:spacing w:line="260" w:lineRule="atLeast"/>
        <w:jc w:val="center"/>
        <w:rPr>
          <w:rFonts w:ascii="Arial" w:hAnsi="Arial" w:cs="Arial"/>
          <w:sz w:val="20"/>
          <w:szCs w:val="20"/>
          <w:lang w:eastAsia="en-US"/>
        </w:rPr>
      </w:pPr>
    </w:p>
    <w:p w14:paraId="497A0A4A" w14:textId="77777777" w:rsidR="009A2818" w:rsidRDefault="009A2818" w:rsidP="001A2740">
      <w:pPr>
        <w:spacing w:line="260" w:lineRule="atLeast"/>
        <w:jc w:val="center"/>
        <w:rPr>
          <w:rFonts w:ascii="Arial" w:hAnsi="Arial" w:cs="Arial"/>
          <w:sz w:val="20"/>
          <w:szCs w:val="20"/>
          <w:lang w:eastAsia="en-US"/>
        </w:rPr>
      </w:pPr>
    </w:p>
    <w:p w14:paraId="1B301928" w14:textId="77777777" w:rsidR="009A2818" w:rsidRDefault="009A2818" w:rsidP="001A2740">
      <w:pPr>
        <w:spacing w:line="260" w:lineRule="atLeast"/>
        <w:jc w:val="center"/>
        <w:rPr>
          <w:rFonts w:ascii="Arial" w:hAnsi="Arial" w:cs="Arial"/>
          <w:sz w:val="20"/>
          <w:szCs w:val="20"/>
          <w:lang w:eastAsia="en-US"/>
        </w:rPr>
      </w:pPr>
    </w:p>
    <w:p w14:paraId="6F36EA29" w14:textId="77777777" w:rsidR="009A2818" w:rsidRDefault="009A2818" w:rsidP="001A2740">
      <w:pPr>
        <w:spacing w:line="260" w:lineRule="atLeast"/>
        <w:jc w:val="center"/>
        <w:rPr>
          <w:rFonts w:ascii="Arial" w:hAnsi="Arial" w:cs="Arial"/>
          <w:sz w:val="20"/>
          <w:szCs w:val="20"/>
          <w:lang w:eastAsia="en-US"/>
        </w:rPr>
      </w:pPr>
    </w:p>
    <w:p w14:paraId="55ECBBA2" w14:textId="77777777" w:rsidR="009A2818" w:rsidRDefault="009A2818" w:rsidP="001A2740">
      <w:pPr>
        <w:spacing w:line="260" w:lineRule="atLeast"/>
        <w:jc w:val="center"/>
        <w:rPr>
          <w:rFonts w:ascii="Arial" w:hAnsi="Arial" w:cs="Arial"/>
          <w:sz w:val="20"/>
          <w:szCs w:val="20"/>
          <w:lang w:eastAsia="en-US"/>
        </w:rPr>
      </w:pPr>
    </w:p>
    <w:p w14:paraId="65AF963F" w14:textId="77777777" w:rsidR="009A2818" w:rsidRDefault="009A2818" w:rsidP="001A2740">
      <w:pPr>
        <w:spacing w:line="260" w:lineRule="atLeast"/>
        <w:jc w:val="center"/>
        <w:rPr>
          <w:rFonts w:ascii="Arial" w:hAnsi="Arial" w:cs="Arial"/>
          <w:sz w:val="20"/>
          <w:szCs w:val="20"/>
          <w:lang w:eastAsia="en-US"/>
        </w:rPr>
      </w:pPr>
    </w:p>
    <w:p w14:paraId="2E252B09" w14:textId="77777777" w:rsidR="009A2818" w:rsidRDefault="009A2818" w:rsidP="001A2740">
      <w:pPr>
        <w:spacing w:line="260" w:lineRule="atLeast"/>
        <w:jc w:val="center"/>
        <w:rPr>
          <w:rFonts w:ascii="Arial" w:hAnsi="Arial" w:cs="Arial"/>
          <w:sz w:val="20"/>
          <w:szCs w:val="20"/>
          <w:lang w:eastAsia="en-US"/>
        </w:rPr>
      </w:pPr>
    </w:p>
    <w:p w14:paraId="7453DA34" w14:textId="77777777" w:rsidR="009A2818" w:rsidRDefault="009A2818" w:rsidP="001A2740">
      <w:pPr>
        <w:spacing w:line="260" w:lineRule="atLeast"/>
        <w:jc w:val="center"/>
        <w:rPr>
          <w:rFonts w:ascii="Arial" w:hAnsi="Arial" w:cs="Arial"/>
          <w:sz w:val="20"/>
          <w:szCs w:val="20"/>
          <w:lang w:eastAsia="en-US"/>
        </w:rPr>
      </w:pPr>
    </w:p>
    <w:p w14:paraId="57AA69AA" w14:textId="77777777" w:rsidR="009A2818" w:rsidRDefault="009A2818" w:rsidP="001A2740">
      <w:pPr>
        <w:spacing w:line="260" w:lineRule="atLeast"/>
        <w:jc w:val="center"/>
        <w:rPr>
          <w:rFonts w:ascii="Arial" w:hAnsi="Arial" w:cs="Arial"/>
          <w:sz w:val="20"/>
          <w:szCs w:val="20"/>
          <w:lang w:eastAsia="en-US"/>
        </w:rPr>
      </w:pPr>
    </w:p>
    <w:p w14:paraId="7705797B" w14:textId="77777777" w:rsidR="00B8338C" w:rsidRDefault="00B8338C" w:rsidP="001A2740">
      <w:pPr>
        <w:spacing w:line="260" w:lineRule="atLeast"/>
        <w:jc w:val="center"/>
        <w:rPr>
          <w:rFonts w:ascii="Arial" w:hAnsi="Arial" w:cs="Arial"/>
          <w:sz w:val="20"/>
          <w:szCs w:val="20"/>
          <w:lang w:eastAsia="en-US"/>
        </w:rPr>
      </w:pPr>
    </w:p>
    <w:p w14:paraId="2653DD76" w14:textId="77777777" w:rsidR="00B8338C" w:rsidRDefault="00B8338C" w:rsidP="001A2740">
      <w:pPr>
        <w:spacing w:line="260" w:lineRule="atLeast"/>
        <w:jc w:val="center"/>
        <w:rPr>
          <w:rFonts w:ascii="Arial" w:hAnsi="Arial" w:cs="Arial"/>
          <w:sz w:val="20"/>
          <w:szCs w:val="20"/>
          <w:lang w:eastAsia="en-US"/>
        </w:rPr>
      </w:pPr>
    </w:p>
    <w:p w14:paraId="3616DEEE" w14:textId="77777777" w:rsidR="009A2818" w:rsidRDefault="009A2818" w:rsidP="001A2740">
      <w:pPr>
        <w:spacing w:line="260" w:lineRule="atLeast"/>
        <w:jc w:val="center"/>
        <w:rPr>
          <w:rFonts w:ascii="Arial" w:hAnsi="Arial" w:cs="Arial"/>
          <w:sz w:val="20"/>
          <w:szCs w:val="20"/>
          <w:lang w:eastAsia="en-US"/>
        </w:rPr>
      </w:pPr>
    </w:p>
    <w:p w14:paraId="5EE818D8" w14:textId="77777777" w:rsidR="001A2740" w:rsidRPr="003001BE" w:rsidRDefault="001A2740" w:rsidP="001A2740">
      <w:pPr>
        <w:spacing w:line="260" w:lineRule="atLeast"/>
        <w:jc w:val="center"/>
        <w:rPr>
          <w:rFonts w:ascii="Arial" w:hAnsi="Arial" w:cs="Arial"/>
          <w:sz w:val="20"/>
          <w:szCs w:val="20"/>
          <w:lang w:eastAsia="en-US"/>
        </w:rPr>
      </w:pPr>
    </w:p>
    <w:p w14:paraId="7497DD85" w14:textId="77777777" w:rsidR="00B8338C" w:rsidRDefault="00B8338C" w:rsidP="001A2740">
      <w:pPr>
        <w:spacing w:line="260" w:lineRule="atLeast"/>
        <w:jc w:val="center"/>
        <w:rPr>
          <w:rFonts w:ascii="Arial" w:hAnsi="Arial" w:cs="Arial"/>
          <w:sz w:val="14"/>
          <w:szCs w:val="14"/>
          <w:lang w:eastAsia="en-US"/>
        </w:rPr>
      </w:pPr>
    </w:p>
    <w:p w14:paraId="483D12B6" w14:textId="77777777" w:rsidR="00B8338C" w:rsidRDefault="00B8338C" w:rsidP="001A2740">
      <w:pPr>
        <w:spacing w:line="260" w:lineRule="atLeast"/>
        <w:jc w:val="center"/>
        <w:rPr>
          <w:rFonts w:ascii="Arial" w:hAnsi="Arial" w:cs="Arial"/>
          <w:sz w:val="14"/>
          <w:szCs w:val="14"/>
          <w:lang w:eastAsia="en-US"/>
        </w:rPr>
      </w:pPr>
    </w:p>
    <w:p w14:paraId="57619DDD" w14:textId="77777777" w:rsidR="00B8338C" w:rsidRDefault="00B8338C" w:rsidP="001A2740">
      <w:pPr>
        <w:spacing w:line="260" w:lineRule="atLeast"/>
        <w:jc w:val="center"/>
        <w:rPr>
          <w:rFonts w:ascii="Arial" w:hAnsi="Arial" w:cs="Arial"/>
          <w:sz w:val="14"/>
          <w:szCs w:val="14"/>
          <w:lang w:eastAsia="en-US"/>
        </w:rPr>
      </w:pPr>
    </w:p>
    <w:p w14:paraId="62155E6C" w14:textId="77777777" w:rsidR="00B8338C" w:rsidRDefault="00B8338C" w:rsidP="001A2740">
      <w:pPr>
        <w:spacing w:line="260" w:lineRule="atLeast"/>
        <w:jc w:val="center"/>
        <w:rPr>
          <w:rFonts w:ascii="Arial" w:hAnsi="Arial" w:cs="Arial"/>
          <w:sz w:val="14"/>
          <w:szCs w:val="14"/>
          <w:lang w:eastAsia="en-US"/>
        </w:rPr>
      </w:pPr>
    </w:p>
    <w:p w14:paraId="12F469F6" w14:textId="77777777" w:rsidR="00B8338C" w:rsidRDefault="00B8338C" w:rsidP="001A2740">
      <w:pPr>
        <w:spacing w:line="260" w:lineRule="atLeast"/>
        <w:jc w:val="center"/>
        <w:rPr>
          <w:rFonts w:ascii="Arial" w:hAnsi="Arial" w:cs="Arial"/>
          <w:sz w:val="14"/>
          <w:szCs w:val="14"/>
          <w:lang w:eastAsia="en-US"/>
        </w:rPr>
      </w:pPr>
    </w:p>
    <w:p w14:paraId="2B5A1AAB" w14:textId="77777777" w:rsidR="00B8338C" w:rsidRDefault="00B8338C" w:rsidP="001A2740">
      <w:pPr>
        <w:spacing w:line="260" w:lineRule="atLeast"/>
        <w:jc w:val="center"/>
        <w:rPr>
          <w:rFonts w:ascii="Arial" w:hAnsi="Arial" w:cs="Arial"/>
          <w:sz w:val="14"/>
          <w:szCs w:val="14"/>
          <w:lang w:eastAsia="en-US"/>
        </w:rPr>
      </w:pPr>
    </w:p>
    <w:p w14:paraId="4BE95F9B" w14:textId="77777777" w:rsidR="00B8338C" w:rsidRDefault="00B8338C" w:rsidP="001A2740">
      <w:pPr>
        <w:spacing w:line="260" w:lineRule="atLeast"/>
        <w:jc w:val="center"/>
        <w:rPr>
          <w:rFonts w:ascii="Arial" w:hAnsi="Arial" w:cs="Arial"/>
          <w:sz w:val="14"/>
          <w:szCs w:val="14"/>
          <w:lang w:eastAsia="en-US"/>
        </w:rPr>
      </w:pPr>
    </w:p>
    <w:p w14:paraId="1AE74028" w14:textId="77777777" w:rsidR="00B8338C" w:rsidRDefault="00B8338C" w:rsidP="001A2740">
      <w:pPr>
        <w:spacing w:line="260" w:lineRule="atLeast"/>
        <w:jc w:val="center"/>
        <w:rPr>
          <w:rFonts w:ascii="Arial" w:hAnsi="Arial" w:cs="Arial"/>
          <w:sz w:val="14"/>
          <w:szCs w:val="14"/>
          <w:lang w:eastAsia="en-US"/>
        </w:rPr>
      </w:pPr>
    </w:p>
    <w:p w14:paraId="3E338A38" w14:textId="77777777" w:rsidR="00E53863" w:rsidRDefault="00E53863" w:rsidP="001A2740">
      <w:pPr>
        <w:spacing w:line="260" w:lineRule="atLeast"/>
        <w:jc w:val="center"/>
        <w:rPr>
          <w:rFonts w:ascii="Arial" w:hAnsi="Arial" w:cs="Arial"/>
          <w:sz w:val="14"/>
          <w:szCs w:val="14"/>
          <w:lang w:eastAsia="en-US"/>
        </w:rPr>
      </w:pPr>
    </w:p>
    <w:p w14:paraId="090DF7F4" w14:textId="7CAAC424" w:rsidR="001A2740" w:rsidRDefault="001A2740" w:rsidP="001A2740">
      <w:pPr>
        <w:spacing w:line="260" w:lineRule="atLeast"/>
        <w:jc w:val="center"/>
        <w:rPr>
          <w:rFonts w:ascii="Arial" w:hAnsi="Arial" w:cs="Arial"/>
          <w:sz w:val="14"/>
          <w:szCs w:val="14"/>
          <w:lang w:eastAsia="en-US"/>
        </w:rPr>
      </w:pPr>
      <w:r w:rsidRPr="00CD34B9">
        <w:rPr>
          <w:rFonts w:ascii="Arial" w:hAnsi="Arial" w:cs="Arial"/>
          <w:sz w:val="14"/>
          <w:szCs w:val="14"/>
          <w:lang w:eastAsia="en-US"/>
        </w:rPr>
        <w:t>Za to publikacijo je odgovoren izključno avtor. Evropska unija ne odgovarja za kakršnokoli morebitno uporabo v njej navedenih informacij.</w:t>
      </w:r>
    </w:p>
    <w:p w14:paraId="4D0883EE" w14:textId="77777777" w:rsidR="003108B1" w:rsidRDefault="003108B1" w:rsidP="00144F9B">
      <w:pPr>
        <w:spacing w:line="260" w:lineRule="atLeast"/>
        <w:jc w:val="both"/>
        <w:rPr>
          <w:rFonts w:ascii="Arial" w:hAnsi="Arial" w:cs="Arial"/>
          <w:b/>
          <w:bCs/>
          <w:sz w:val="20"/>
          <w:szCs w:val="20"/>
          <w:lang w:eastAsia="en-US"/>
        </w:rPr>
      </w:pPr>
    </w:p>
    <w:p w14:paraId="3FC094FB" w14:textId="6BD589D2" w:rsidR="00B8338C" w:rsidRDefault="00B8338C">
      <w:pPr>
        <w:rPr>
          <w:rFonts w:ascii="Arial" w:hAnsi="Arial" w:cs="Arial"/>
          <w:b/>
          <w:sz w:val="20"/>
          <w:szCs w:val="20"/>
          <w:lang w:eastAsia="en-US"/>
        </w:rPr>
      </w:pPr>
    </w:p>
    <w:p w14:paraId="13ACE820" w14:textId="1542D3B5" w:rsidR="007011CA" w:rsidRPr="001A2740" w:rsidRDefault="007011CA" w:rsidP="007011C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3</w:t>
      </w:r>
    </w:p>
    <w:p w14:paraId="09A5060F" w14:textId="77777777" w:rsidR="001A2740" w:rsidRDefault="001A2740" w:rsidP="00144F9B">
      <w:pPr>
        <w:spacing w:line="260" w:lineRule="atLeast"/>
        <w:jc w:val="both"/>
        <w:rPr>
          <w:rFonts w:ascii="Arial" w:hAnsi="Arial" w:cs="Arial"/>
          <w:b/>
          <w:bCs/>
          <w:sz w:val="20"/>
          <w:szCs w:val="20"/>
          <w:lang w:eastAsia="en-US"/>
        </w:rPr>
      </w:pPr>
    </w:p>
    <w:p w14:paraId="079E6BE3" w14:textId="77777777" w:rsidR="001A2740" w:rsidRDefault="001A2740" w:rsidP="00144F9B">
      <w:pPr>
        <w:spacing w:line="260" w:lineRule="atLeast"/>
        <w:jc w:val="both"/>
        <w:rPr>
          <w:rFonts w:ascii="Arial" w:hAnsi="Arial" w:cs="Arial"/>
          <w:b/>
          <w:bCs/>
          <w:sz w:val="20"/>
          <w:szCs w:val="20"/>
          <w:lang w:eastAsia="en-US"/>
        </w:rPr>
      </w:pPr>
    </w:p>
    <w:p w14:paraId="6C986DD9" w14:textId="77777777" w:rsidR="001A2740" w:rsidRPr="001A2740" w:rsidRDefault="001A2740" w:rsidP="001A2740">
      <w:pPr>
        <w:spacing w:line="260" w:lineRule="atLeast"/>
        <w:jc w:val="right"/>
        <w:rPr>
          <w:rFonts w:ascii="Arial" w:hAnsi="Arial" w:cs="Arial"/>
          <w:b/>
          <w:bCs/>
          <w:sz w:val="20"/>
          <w:szCs w:val="20"/>
          <w:lang w:eastAsia="en-US"/>
        </w:rPr>
      </w:pPr>
      <w:r w:rsidRPr="001A2740">
        <w:rPr>
          <w:rFonts w:ascii="Arial" w:hAnsi="Arial" w:cs="Arial"/>
          <w:b/>
          <w:bCs/>
          <w:noProof/>
          <w:sz w:val="20"/>
          <w:szCs w:val="20"/>
        </w:rPr>
        <w:drawing>
          <wp:inline distT="0" distB="0" distL="0" distR="0" wp14:anchorId="4F455DFE" wp14:editId="3333BE5A">
            <wp:extent cx="1847215" cy="389890"/>
            <wp:effectExtent l="0" t="0" r="635" b="0"/>
            <wp:docPr id="792203374" name="Slika 79220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2EBB1FC2" w14:textId="77777777" w:rsidR="001A2740" w:rsidRPr="001A2740" w:rsidRDefault="001A2740" w:rsidP="001A2740">
      <w:pPr>
        <w:spacing w:line="260" w:lineRule="atLeast"/>
        <w:jc w:val="both"/>
        <w:rPr>
          <w:rFonts w:ascii="Arial" w:hAnsi="Arial" w:cs="Arial"/>
          <w:b/>
          <w:bCs/>
          <w:sz w:val="20"/>
          <w:szCs w:val="20"/>
          <w:lang w:eastAsia="en-US"/>
        </w:rPr>
      </w:pPr>
    </w:p>
    <w:p w14:paraId="5BBE2E1E" w14:textId="77777777" w:rsidR="001A2740" w:rsidRPr="001A2740" w:rsidRDefault="001A2740" w:rsidP="001A2740">
      <w:pPr>
        <w:spacing w:line="260" w:lineRule="atLeast"/>
        <w:jc w:val="both"/>
        <w:rPr>
          <w:rFonts w:ascii="Arial" w:hAnsi="Arial" w:cs="Arial"/>
          <w:b/>
          <w:bCs/>
          <w:sz w:val="20"/>
          <w:szCs w:val="20"/>
          <w:lang w:eastAsia="en-US"/>
        </w:rPr>
      </w:pPr>
    </w:p>
    <w:p w14:paraId="29FC0A2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451EE239" w14:textId="77777777" w:rsidR="001A2740" w:rsidRPr="001A2740" w:rsidRDefault="001A2740" w:rsidP="001A2740">
      <w:pPr>
        <w:spacing w:line="260" w:lineRule="atLeast"/>
        <w:jc w:val="both"/>
        <w:rPr>
          <w:rFonts w:ascii="Arial" w:hAnsi="Arial" w:cs="Arial"/>
          <w:sz w:val="20"/>
          <w:szCs w:val="20"/>
          <w:lang w:eastAsia="en-US"/>
        </w:rPr>
      </w:pPr>
    </w:p>
    <w:p w14:paraId="4CD96CF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4C3510EC" w14:textId="77777777" w:rsidR="001A2740" w:rsidRPr="001A2740" w:rsidRDefault="001A2740" w:rsidP="001A2740">
      <w:pPr>
        <w:suppressAutoHyphens/>
        <w:spacing w:line="260" w:lineRule="atLeast"/>
        <w:jc w:val="both"/>
        <w:rPr>
          <w:rFonts w:ascii="Arial" w:hAnsi="Arial" w:cs="Arial"/>
          <w:sz w:val="20"/>
          <w:szCs w:val="20"/>
          <w:lang w:eastAsia="ar-SA"/>
        </w:rPr>
      </w:pPr>
    </w:p>
    <w:p w14:paraId="2AD7107E"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17A074B0"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01A93F49"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4ED8199"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3691BF9F"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071116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5CB65431"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9C8D495"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089050D8"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3: </w:t>
      </w:r>
      <w:r w:rsidRPr="001A2740">
        <w:rPr>
          <w:rFonts w:ascii="Arial" w:hAnsi="Arial" w:cs="Arial"/>
          <w:b/>
          <w:sz w:val="20"/>
        </w:rPr>
        <w:t>Vzpostavitev sistema za analizo prometnih tokov na javnih cestah</w:t>
      </w:r>
      <w:r w:rsidRPr="001A2740">
        <w:rPr>
          <w:rFonts w:ascii="Arial" w:eastAsiaTheme="minorHAnsi" w:hAnsi="Arial" w:cs="Arial"/>
          <w:b/>
          <w:sz w:val="20"/>
          <w:szCs w:val="20"/>
          <w:lang w:eastAsia="en-US"/>
        </w:rPr>
        <w:t>«</w:t>
      </w:r>
    </w:p>
    <w:p w14:paraId="237A137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D4A4B8C"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464108FC" w14:textId="77777777" w:rsidR="001A2740" w:rsidRPr="001A2740" w:rsidRDefault="001A2740" w:rsidP="001A2740">
      <w:pPr>
        <w:spacing w:line="260" w:lineRule="atLeast"/>
        <w:rPr>
          <w:rFonts w:ascii="Arial" w:hAnsi="Arial" w:cs="Arial"/>
          <w:sz w:val="20"/>
          <w:szCs w:val="20"/>
          <w:lang w:eastAsia="en-US"/>
        </w:rPr>
      </w:pPr>
    </w:p>
    <w:p w14:paraId="48027E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2B0050E" w14:textId="77777777" w:rsidR="001A2740" w:rsidRPr="001A2740" w:rsidRDefault="001A2740" w:rsidP="001A2740">
      <w:pPr>
        <w:keepNext/>
        <w:spacing w:line="260" w:lineRule="atLeast"/>
        <w:jc w:val="both"/>
        <w:rPr>
          <w:rFonts w:ascii="Arial" w:hAnsi="Arial" w:cs="Arial"/>
          <w:b/>
          <w:sz w:val="20"/>
          <w:szCs w:val="20"/>
        </w:rPr>
      </w:pPr>
    </w:p>
    <w:p w14:paraId="55BEA91A" w14:textId="77777777" w:rsidR="001A2740" w:rsidRPr="001A2740" w:rsidRDefault="001A2740" w:rsidP="00823F24">
      <w:pPr>
        <w:keepNext/>
        <w:numPr>
          <w:ilvl w:val="0"/>
          <w:numId w:val="77"/>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0E6A1B12" w14:textId="77777777" w:rsidR="001A2740" w:rsidRPr="001A2740" w:rsidRDefault="001A2740" w:rsidP="001A2740">
      <w:pPr>
        <w:spacing w:line="260" w:lineRule="atLeast"/>
        <w:rPr>
          <w:rFonts w:ascii="Arial" w:hAnsi="Arial" w:cs="Arial"/>
          <w:sz w:val="20"/>
          <w:szCs w:val="20"/>
          <w:lang w:eastAsia="en-US"/>
        </w:rPr>
      </w:pPr>
    </w:p>
    <w:p w14:paraId="179D461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b/>
          <w:sz w:val="20"/>
          <w:szCs w:val="20"/>
          <w:lang w:eastAsia="en-US"/>
        </w:rPr>
        <w:t xml:space="preserve">Vzpostavitev sistema za </w:t>
      </w:r>
      <w:proofErr w:type="spellStart"/>
      <w:r w:rsidRPr="001A2740">
        <w:rPr>
          <w:rFonts w:ascii="Arial" w:eastAsiaTheme="minorHAnsi" w:hAnsi="Arial" w:cs="Arial"/>
          <w:b/>
          <w:sz w:val="20"/>
          <w:szCs w:val="20"/>
          <w:lang w:eastAsia="en-US"/>
        </w:rPr>
        <w:t>videoanalitiko</w:t>
      </w:r>
      <w:proofErr w:type="spellEnd"/>
      <w:r w:rsidRPr="001A2740">
        <w:rPr>
          <w:rFonts w:ascii="Arial" w:eastAsiaTheme="minorHAnsi" w:hAnsi="Arial" w:cs="Arial"/>
          <w:b/>
          <w:sz w:val="20"/>
          <w:szCs w:val="20"/>
          <w:lang w:eastAsia="en-US"/>
        </w:rPr>
        <w:t xml:space="preserve"> prometnih tokov na javnih cestah</w:t>
      </w:r>
      <w:r w:rsidRPr="001A2740">
        <w:rPr>
          <w:rFonts w:ascii="Arial" w:hAnsi="Arial" w:cs="Arial"/>
          <w:b/>
          <w:sz w:val="20"/>
          <w:szCs w:val="20"/>
          <w:lang w:eastAsia="en-US"/>
        </w:rPr>
        <w:t>.</w:t>
      </w:r>
    </w:p>
    <w:p w14:paraId="07970EA4" w14:textId="77777777" w:rsidR="001A2740" w:rsidRPr="001A2740" w:rsidRDefault="001A2740" w:rsidP="001A2740">
      <w:pPr>
        <w:spacing w:line="260" w:lineRule="atLeast"/>
        <w:jc w:val="both"/>
        <w:rPr>
          <w:rFonts w:ascii="Arial" w:hAnsi="Arial" w:cs="Arial"/>
          <w:sz w:val="20"/>
          <w:szCs w:val="20"/>
          <w:lang w:eastAsia="en-US"/>
        </w:rPr>
      </w:pPr>
    </w:p>
    <w:p w14:paraId="49197016" w14:textId="77777777" w:rsidR="001A2740" w:rsidRPr="00823F24" w:rsidRDefault="001A2740" w:rsidP="00823F24">
      <w:pPr>
        <w:pStyle w:val="Odstavekseznama"/>
        <w:keepNext/>
        <w:numPr>
          <w:ilvl w:val="0"/>
          <w:numId w:val="77"/>
        </w:numPr>
        <w:spacing w:line="260" w:lineRule="atLeast"/>
        <w:contextualSpacing/>
        <w:jc w:val="center"/>
        <w:rPr>
          <w:rFonts w:ascii="Arial" w:hAnsi="Arial" w:cs="Arial"/>
          <w:sz w:val="20"/>
          <w:szCs w:val="20"/>
        </w:rPr>
      </w:pPr>
      <w:r w:rsidRPr="00823F24">
        <w:rPr>
          <w:rFonts w:ascii="Arial" w:hAnsi="Arial" w:cs="Arial"/>
          <w:sz w:val="20"/>
          <w:szCs w:val="20"/>
        </w:rPr>
        <w:t>člen</w:t>
      </w:r>
    </w:p>
    <w:p w14:paraId="6FEDD2E8" w14:textId="77777777" w:rsidR="001A2740" w:rsidRPr="001A2740" w:rsidRDefault="001A2740" w:rsidP="001A2740">
      <w:pPr>
        <w:spacing w:line="260" w:lineRule="atLeast"/>
        <w:jc w:val="both"/>
        <w:rPr>
          <w:rFonts w:ascii="Arial" w:hAnsi="Arial" w:cs="Arial"/>
          <w:sz w:val="20"/>
          <w:szCs w:val="20"/>
          <w:lang w:eastAsia="en-US"/>
        </w:rPr>
      </w:pPr>
    </w:p>
    <w:p w14:paraId="11C1031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34A09074" w14:textId="77777777" w:rsidR="001A2740" w:rsidRPr="001A2740" w:rsidRDefault="001A2740" w:rsidP="001A2740">
      <w:pPr>
        <w:spacing w:line="260" w:lineRule="atLeast"/>
        <w:jc w:val="both"/>
        <w:rPr>
          <w:rFonts w:ascii="Arial" w:hAnsi="Arial" w:cs="Arial"/>
          <w:sz w:val="20"/>
          <w:szCs w:val="20"/>
          <w:lang w:eastAsia="en-US"/>
        </w:rPr>
      </w:pPr>
    </w:p>
    <w:p w14:paraId="0ED278B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sistema (M1- M5):</w:t>
      </w:r>
    </w:p>
    <w:p w14:paraId="3B6E2F18" w14:textId="77777777" w:rsidR="001A2740" w:rsidRPr="001A2740" w:rsidRDefault="001A2740" w:rsidP="001A2740">
      <w:pPr>
        <w:spacing w:line="260" w:lineRule="atLeast"/>
        <w:jc w:val="both"/>
        <w:rPr>
          <w:rFonts w:ascii="Arial" w:hAnsi="Arial" w:cs="Arial"/>
          <w:sz w:val="20"/>
          <w:szCs w:val="20"/>
          <w:lang w:eastAsia="en-US"/>
        </w:rPr>
      </w:pPr>
    </w:p>
    <w:p w14:paraId="0D11760D"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M1 - </w:t>
      </w:r>
      <w:r w:rsidRPr="001A2740">
        <w:rPr>
          <w:rFonts w:ascii="Arial" w:hAnsi="Arial" w:cs="Arial"/>
          <w:color w:val="000000"/>
          <w:sz w:val="20"/>
        </w:rPr>
        <w:t>Pridobivanje podatkov s strani upravljavca ceste in i</w:t>
      </w:r>
      <w:r w:rsidRPr="001A2740">
        <w:rPr>
          <w:rFonts w:ascii="Arial" w:hAnsi="Arial" w:cs="Arial"/>
          <w:sz w:val="20"/>
          <w:szCs w:val="20"/>
          <w:lang w:eastAsia="en-US"/>
        </w:rPr>
        <w:t>zdelava podrobnega terminskega načrta za izvedbo javnega naročila</w:t>
      </w:r>
    </w:p>
    <w:p w14:paraId="71EA8B64"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M2 – Razvoj programske opreme </w:t>
      </w:r>
    </w:p>
    <w:p w14:paraId="4DF25DC9"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M3 – Dobava strojne opreme</w:t>
      </w:r>
    </w:p>
    <w:p w14:paraId="6604B591"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M4 - </w:t>
      </w:r>
      <w:r w:rsidRPr="001A2740">
        <w:rPr>
          <w:rFonts w:ascii="Arial" w:hAnsi="Arial" w:cs="Arial"/>
          <w:color w:val="000000"/>
          <w:sz w:val="20"/>
        </w:rPr>
        <w:t>Vzpostavitev spletne nadzorne plošče na infrastrukturi naročnika in testiranje sistema</w:t>
      </w:r>
    </w:p>
    <w:p w14:paraId="5DB67BCD"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M5 -</w:t>
      </w:r>
      <w:r w:rsidRPr="001A2740">
        <w:rPr>
          <w:rFonts w:ascii="Arial" w:hAnsi="Arial" w:cs="Arial"/>
          <w:b/>
          <w:sz w:val="20"/>
          <w:szCs w:val="20"/>
          <w:lang w:eastAsia="en-US"/>
        </w:rPr>
        <w:t xml:space="preserve"> </w:t>
      </w:r>
      <w:r w:rsidRPr="001A2740">
        <w:rPr>
          <w:rFonts w:ascii="Arial" w:hAnsi="Arial" w:cs="Arial"/>
          <w:sz w:val="20"/>
          <w:szCs w:val="20"/>
          <w:lang w:eastAsia="en-US"/>
        </w:rPr>
        <w:t>Priprava elaborata, uporabniških navodil ter ocene učinka na varstvo osebnih podatkov in prevzem del</w:t>
      </w:r>
    </w:p>
    <w:p w14:paraId="3CB8588A" w14:textId="77777777" w:rsidR="001A2740" w:rsidRPr="001A2740" w:rsidRDefault="001A2740" w:rsidP="001A2740">
      <w:pPr>
        <w:spacing w:line="260" w:lineRule="atLeast"/>
        <w:jc w:val="both"/>
        <w:rPr>
          <w:rFonts w:ascii="Arial" w:hAnsi="Arial" w:cs="Arial"/>
          <w:b/>
          <w:sz w:val="20"/>
          <w:szCs w:val="20"/>
          <w:lang w:eastAsia="en-US"/>
        </w:rPr>
      </w:pPr>
    </w:p>
    <w:p w14:paraId="072983A6"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sistema (M5):</w:t>
      </w:r>
    </w:p>
    <w:p w14:paraId="5EAC1EC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0C262106"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2DCD9D67"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41C3110" w14:textId="77777777" w:rsidR="001A2740" w:rsidRPr="001A2740" w:rsidRDefault="001A2740" w:rsidP="001A2740">
      <w:pPr>
        <w:spacing w:line="260" w:lineRule="atLeast"/>
        <w:jc w:val="both"/>
        <w:rPr>
          <w:rFonts w:ascii="Arial" w:hAnsi="Arial" w:cs="Arial"/>
          <w:sz w:val="20"/>
          <w:szCs w:val="20"/>
          <w:lang w:eastAsia="en-US"/>
        </w:rPr>
      </w:pPr>
    </w:p>
    <w:p w14:paraId="089318F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0E309F22" w14:textId="77777777" w:rsidR="001A2740" w:rsidRPr="001A2740" w:rsidRDefault="001A2740" w:rsidP="001A2740">
      <w:pPr>
        <w:spacing w:line="260" w:lineRule="atLeast"/>
        <w:jc w:val="both"/>
        <w:rPr>
          <w:rFonts w:ascii="Arial" w:hAnsi="Arial" w:cs="Arial"/>
          <w:sz w:val="20"/>
          <w:szCs w:val="20"/>
          <w:lang w:eastAsia="en-US"/>
        </w:rPr>
      </w:pPr>
    </w:p>
    <w:p w14:paraId="7A559D0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lastRenderedPageBreak/>
        <w:t>Izvajalec bo izvršil pogodbena dela v skladu in v obsegu z naslednjimi dokumenti:</w:t>
      </w:r>
    </w:p>
    <w:p w14:paraId="4177541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19E2CC8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7C850DE2" w14:textId="293D7B7B" w:rsidR="001A2740" w:rsidRPr="00CE0A48" w:rsidRDefault="001A2740" w:rsidP="00CE0A48">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1772877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FC4D84C"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5DAAA82F" w14:textId="77777777" w:rsidR="001A2740" w:rsidRPr="001A2740" w:rsidRDefault="001A2740" w:rsidP="001A2740">
      <w:pPr>
        <w:keepNext/>
        <w:spacing w:line="260" w:lineRule="atLeast"/>
        <w:jc w:val="both"/>
        <w:rPr>
          <w:rFonts w:ascii="Arial" w:hAnsi="Arial" w:cs="Arial"/>
          <w:b/>
          <w:sz w:val="20"/>
          <w:szCs w:val="20"/>
        </w:rPr>
      </w:pPr>
    </w:p>
    <w:p w14:paraId="77030556"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49F0B485" w14:textId="77777777" w:rsidR="001A2740" w:rsidRPr="001A2740" w:rsidRDefault="001A2740" w:rsidP="001A2740">
      <w:pPr>
        <w:keepNext/>
        <w:spacing w:line="260" w:lineRule="atLeast"/>
        <w:contextualSpacing/>
        <w:rPr>
          <w:rFonts w:ascii="Arial" w:hAnsi="Arial" w:cs="Arial"/>
          <w:sz w:val="20"/>
          <w:szCs w:val="20"/>
        </w:rPr>
      </w:pPr>
    </w:p>
    <w:p w14:paraId="324A2AF5" w14:textId="55988C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3A1EA4">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625ECE45"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6A1C2207" w14:textId="714E3AEF"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54525523" w14:textId="77777777" w:rsidR="001A2740" w:rsidRPr="001A2740" w:rsidRDefault="001A2740" w:rsidP="001A2740">
      <w:pPr>
        <w:spacing w:line="260" w:lineRule="atLeast"/>
        <w:jc w:val="both"/>
        <w:rPr>
          <w:rFonts w:ascii="Arial" w:hAnsi="Arial" w:cs="Arial"/>
          <w:sz w:val="20"/>
          <w:szCs w:val="20"/>
          <w:lang w:eastAsia="en-US"/>
        </w:rPr>
      </w:pPr>
    </w:p>
    <w:p w14:paraId="7598FD7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09400789"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786DD5D4"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8B115A9" w14:textId="77777777" w:rsidR="001A2740" w:rsidRPr="001A2740" w:rsidRDefault="001A2740" w:rsidP="001A2740">
      <w:pPr>
        <w:spacing w:line="260" w:lineRule="atLeast"/>
        <w:jc w:val="both"/>
        <w:rPr>
          <w:rFonts w:ascii="Arial" w:hAnsi="Arial" w:cs="Arial"/>
          <w:sz w:val="20"/>
          <w:szCs w:val="20"/>
          <w:lang w:eastAsia="en-US"/>
        </w:rPr>
      </w:pPr>
    </w:p>
    <w:p w14:paraId="2C98C0BF"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7B273CBE"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2B5251AA"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1013BE5A" w14:textId="77777777" w:rsidR="001A2740" w:rsidRPr="001A2740" w:rsidRDefault="001A2740" w:rsidP="001A2740">
      <w:pPr>
        <w:spacing w:line="260" w:lineRule="atLeast"/>
        <w:jc w:val="both"/>
        <w:rPr>
          <w:rFonts w:ascii="Arial" w:hAnsi="Arial" w:cs="Arial"/>
          <w:sz w:val="20"/>
          <w:szCs w:val="20"/>
          <w:lang w:eastAsia="en-US"/>
        </w:rPr>
      </w:pPr>
    </w:p>
    <w:p w14:paraId="607A432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4D6E5148" w14:textId="77777777" w:rsidR="001A2740" w:rsidRPr="001A2740" w:rsidRDefault="001A2740" w:rsidP="001A2740">
      <w:pPr>
        <w:spacing w:line="260" w:lineRule="atLeast"/>
        <w:jc w:val="both"/>
        <w:rPr>
          <w:rFonts w:ascii="Arial" w:hAnsi="Arial" w:cs="Arial"/>
          <w:sz w:val="20"/>
          <w:szCs w:val="20"/>
          <w:lang w:eastAsia="en-US"/>
        </w:rPr>
      </w:pPr>
    </w:p>
    <w:p w14:paraId="1C31208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23B8DD8A" w14:textId="77777777" w:rsidR="001A2740" w:rsidRPr="001A2740" w:rsidRDefault="001A2740" w:rsidP="001A2740">
      <w:pPr>
        <w:spacing w:line="260" w:lineRule="atLeast"/>
        <w:jc w:val="both"/>
        <w:rPr>
          <w:rFonts w:ascii="Arial" w:hAnsi="Arial" w:cs="Arial"/>
          <w:sz w:val="20"/>
          <w:szCs w:val="20"/>
          <w:lang w:eastAsia="en-US"/>
        </w:rPr>
      </w:pPr>
    </w:p>
    <w:p w14:paraId="0617C77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94BA28D" w14:textId="77777777" w:rsidR="001A2740" w:rsidRPr="001A2740" w:rsidRDefault="001A2740" w:rsidP="001A2740">
      <w:pPr>
        <w:spacing w:line="260" w:lineRule="atLeast"/>
        <w:jc w:val="both"/>
        <w:rPr>
          <w:rFonts w:ascii="Arial" w:hAnsi="Arial" w:cs="Arial"/>
          <w:sz w:val="20"/>
          <w:szCs w:val="20"/>
          <w:lang w:eastAsia="en-US"/>
        </w:rPr>
      </w:pPr>
    </w:p>
    <w:p w14:paraId="45A7ED4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56460EB6" w14:textId="77777777" w:rsidR="001A2740" w:rsidRPr="001A2740" w:rsidRDefault="001A2740" w:rsidP="001A2740">
      <w:pPr>
        <w:spacing w:line="260" w:lineRule="atLeast"/>
        <w:jc w:val="both"/>
        <w:rPr>
          <w:rFonts w:ascii="Arial" w:hAnsi="Arial" w:cs="Arial"/>
          <w:sz w:val="20"/>
          <w:szCs w:val="20"/>
          <w:lang w:eastAsia="en-US"/>
        </w:rPr>
      </w:pPr>
    </w:p>
    <w:p w14:paraId="58AF411F"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56621668" w14:textId="77777777" w:rsidR="001A2740" w:rsidRPr="001A2740" w:rsidRDefault="001A2740" w:rsidP="001A2740">
      <w:pPr>
        <w:keepNext/>
        <w:spacing w:line="260" w:lineRule="atLeast"/>
        <w:jc w:val="both"/>
        <w:rPr>
          <w:rFonts w:ascii="Arial" w:hAnsi="Arial" w:cs="Arial"/>
          <w:b/>
          <w:sz w:val="20"/>
          <w:szCs w:val="20"/>
        </w:rPr>
      </w:pPr>
    </w:p>
    <w:p w14:paraId="0C026CF3"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41A5F99" w14:textId="77777777" w:rsidR="001A2740" w:rsidRPr="001A2740" w:rsidRDefault="001A2740" w:rsidP="001A2740">
      <w:pPr>
        <w:spacing w:line="260" w:lineRule="atLeast"/>
        <w:jc w:val="both"/>
        <w:rPr>
          <w:rFonts w:ascii="Arial" w:hAnsi="Arial" w:cs="Arial"/>
          <w:sz w:val="20"/>
          <w:szCs w:val="20"/>
          <w:lang w:eastAsia="en-US"/>
        </w:rPr>
      </w:pPr>
    </w:p>
    <w:p w14:paraId="12D248B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283BC5E2" w14:textId="77777777" w:rsidR="001A2740" w:rsidRPr="001A2740" w:rsidRDefault="001A2740" w:rsidP="001A2740">
      <w:pPr>
        <w:spacing w:line="260" w:lineRule="atLeast"/>
        <w:rPr>
          <w:rFonts w:ascii="Arial" w:hAnsi="Arial" w:cs="Arial"/>
          <w:sz w:val="20"/>
          <w:szCs w:val="20"/>
          <w:lang w:eastAsia="en-US"/>
        </w:rPr>
      </w:pPr>
    </w:p>
    <w:p w14:paraId="18233430"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8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995DB0C" w14:textId="77777777" w:rsidR="001A2740" w:rsidRPr="001A2740" w:rsidRDefault="001A2740" w:rsidP="001A2740">
      <w:pPr>
        <w:spacing w:line="260" w:lineRule="atLeast"/>
        <w:jc w:val="both"/>
        <w:rPr>
          <w:rFonts w:ascii="Arial" w:hAnsi="Arial" w:cs="Arial"/>
          <w:bCs/>
          <w:sz w:val="20"/>
          <w:szCs w:val="20"/>
        </w:rPr>
      </w:pPr>
    </w:p>
    <w:p w14:paraId="25012B62" w14:textId="77777777" w:rsid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01D00C08" w14:textId="77777777" w:rsidR="003A1EA4" w:rsidRDefault="003A1EA4" w:rsidP="001A2740">
      <w:pPr>
        <w:spacing w:line="260" w:lineRule="atLeast"/>
        <w:jc w:val="both"/>
        <w:rPr>
          <w:rFonts w:ascii="Arial" w:hAnsi="Arial" w:cs="Arial"/>
          <w:bCs/>
          <w:sz w:val="20"/>
          <w:szCs w:val="20"/>
        </w:rPr>
      </w:pPr>
    </w:p>
    <w:p w14:paraId="1742E7A2" w14:textId="64158B8D" w:rsidR="003A1EA4" w:rsidRPr="0034241D" w:rsidRDefault="003A1EA4"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38EA2824" w14:textId="77777777" w:rsidR="001A2740" w:rsidRPr="001A2740" w:rsidRDefault="001A2740" w:rsidP="001A2740">
      <w:pPr>
        <w:spacing w:line="260" w:lineRule="atLeast"/>
        <w:jc w:val="both"/>
        <w:rPr>
          <w:rFonts w:ascii="Arial" w:hAnsi="Arial" w:cs="Arial"/>
          <w:b/>
          <w:bCs/>
          <w:sz w:val="20"/>
          <w:szCs w:val="20"/>
        </w:rPr>
      </w:pPr>
    </w:p>
    <w:p w14:paraId="0A12C93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0DBF130A" w14:textId="77777777" w:rsidR="001A2740" w:rsidRPr="001A2740" w:rsidRDefault="001A2740" w:rsidP="001A2740">
      <w:pPr>
        <w:spacing w:line="260" w:lineRule="atLeast"/>
        <w:jc w:val="both"/>
        <w:rPr>
          <w:rFonts w:ascii="Arial" w:hAnsi="Arial" w:cs="Arial"/>
          <w:sz w:val="20"/>
          <w:szCs w:val="20"/>
        </w:rPr>
      </w:pPr>
    </w:p>
    <w:p w14:paraId="764A0CFE"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1E16C7B"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100B5612" w14:textId="77777777" w:rsidR="001A2740" w:rsidRPr="001A2740" w:rsidRDefault="001A2740" w:rsidP="001A2740">
      <w:pPr>
        <w:spacing w:line="260" w:lineRule="atLeast"/>
        <w:jc w:val="both"/>
        <w:rPr>
          <w:rFonts w:ascii="Arial" w:hAnsi="Arial" w:cs="Arial"/>
          <w:sz w:val="20"/>
          <w:szCs w:val="20"/>
          <w:lang w:eastAsia="en-US"/>
        </w:rPr>
      </w:pPr>
    </w:p>
    <w:p w14:paraId="1DF1AA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5B2813DF" w14:textId="77777777" w:rsidR="001A2740" w:rsidRPr="001A2740" w:rsidRDefault="001A2740" w:rsidP="001A2740">
      <w:pPr>
        <w:spacing w:line="260" w:lineRule="atLeast"/>
        <w:jc w:val="both"/>
        <w:rPr>
          <w:rFonts w:ascii="Arial" w:hAnsi="Arial" w:cs="Arial"/>
          <w:sz w:val="20"/>
          <w:szCs w:val="20"/>
          <w:lang w:eastAsia="en-US"/>
        </w:rPr>
      </w:pPr>
    </w:p>
    <w:p w14:paraId="2B8F44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3243D152" w14:textId="77777777" w:rsidR="001A2740" w:rsidRPr="001A2740" w:rsidRDefault="001A2740" w:rsidP="001A2740">
      <w:pPr>
        <w:spacing w:line="260" w:lineRule="atLeast"/>
        <w:jc w:val="both"/>
        <w:rPr>
          <w:rFonts w:ascii="Arial" w:hAnsi="Arial" w:cs="Arial"/>
          <w:sz w:val="20"/>
          <w:szCs w:val="20"/>
          <w:lang w:eastAsia="en-US"/>
        </w:rPr>
      </w:pPr>
    </w:p>
    <w:p w14:paraId="6EC2031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23FC7992" w14:textId="77777777" w:rsidR="001A2740" w:rsidRPr="001A2740" w:rsidRDefault="001A2740" w:rsidP="001A2740">
      <w:pPr>
        <w:spacing w:line="260" w:lineRule="atLeast"/>
        <w:jc w:val="both"/>
        <w:rPr>
          <w:rFonts w:ascii="Arial" w:hAnsi="Arial" w:cs="Arial"/>
          <w:sz w:val="20"/>
          <w:szCs w:val="20"/>
          <w:lang w:eastAsia="en-US"/>
        </w:rPr>
      </w:pPr>
    </w:p>
    <w:p w14:paraId="27D09A27"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8B681EB" w14:textId="77777777" w:rsidR="001A2740" w:rsidRPr="001A2740" w:rsidRDefault="001A2740" w:rsidP="001A2740">
      <w:pPr>
        <w:spacing w:line="260" w:lineRule="atLeast"/>
        <w:jc w:val="both"/>
        <w:rPr>
          <w:rFonts w:ascii="Arial" w:hAnsi="Arial" w:cs="Arial"/>
          <w:sz w:val="20"/>
          <w:szCs w:val="20"/>
          <w:lang w:eastAsia="en-US"/>
        </w:rPr>
      </w:pPr>
    </w:p>
    <w:p w14:paraId="5CA2CD3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6CA89831" w14:textId="77777777" w:rsidR="001A2740" w:rsidRPr="001A2740" w:rsidRDefault="001A2740" w:rsidP="001A2740">
      <w:pPr>
        <w:spacing w:line="260" w:lineRule="atLeast"/>
        <w:jc w:val="both"/>
        <w:rPr>
          <w:rFonts w:ascii="Arial" w:hAnsi="Arial" w:cs="Arial"/>
          <w:sz w:val="20"/>
          <w:szCs w:val="20"/>
          <w:lang w:eastAsia="en-US"/>
        </w:rPr>
      </w:pPr>
    </w:p>
    <w:p w14:paraId="1AE37362"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2CE3984" w14:textId="77777777" w:rsidR="001A2740" w:rsidRPr="001A2740" w:rsidRDefault="001A2740" w:rsidP="001A2740">
      <w:pPr>
        <w:spacing w:line="260" w:lineRule="atLeast"/>
        <w:jc w:val="both"/>
        <w:rPr>
          <w:rFonts w:ascii="Arial" w:hAnsi="Arial" w:cs="Arial"/>
          <w:sz w:val="20"/>
          <w:szCs w:val="20"/>
          <w:lang w:eastAsia="en-US"/>
        </w:rPr>
      </w:pPr>
    </w:p>
    <w:p w14:paraId="5C81384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459900D"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5AF837C2"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F80030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6D01703F"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6B3C0404"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7872F34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6CEBE54C" w14:textId="77777777" w:rsidR="001A2740" w:rsidRPr="001A2740" w:rsidRDefault="001A2740" w:rsidP="001A2740">
      <w:pPr>
        <w:spacing w:line="260" w:lineRule="atLeast"/>
        <w:jc w:val="both"/>
        <w:rPr>
          <w:rFonts w:ascii="Arial" w:hAnsi="Arial" w:cs="Arial"/>
          <w:sz w:val="20"/>
          <w:szCs w:val="20"/>
          <w:lang w:eastAsia="en-US"/>
        </w:rPr>
      </w:pPr>
    </w:p>
    <w:p w14:paraId="30C8943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5E2E84EE" w14:textId="77777777" w:rsidR="001A2740" w:rsidRPr="001A2740" w:rsidRDefault="001A2740" w:rsidP="001A2740">
      <w:pPr>
        <w:spacing w:line="260" w:lineRule="atLeast"/>
        <w:jc w:val="both"/>
        <w:rPr>
          <w:rFonts w:ascii="Arial" w:hAnsi="Arial" w:cs="Arial"/>
          <w:sz w:val="20"/>
          <w:szCs w:val="20"/>
          <w:lang w:eastAsia="en-US"/>
        </w:rPr>
      </w:pPr>
    </w:p>
    <w:p w14:paraId="39AE8BEF"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83B11C2"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0D2539B0" w14:textId="77777777" w:rsidR="001A2740" w:rsidRPr="001A2740" w:rsidRDefault="001A2740" w:rsidP="001A2740">
      <w:pPr>
        <w:spacing w:line="260" w:lineRule="atLeast"/>
        <w:jc w:val="both"/>
        <w:rPr>
          <w:rFonts w:ascii="Arial" w:hAnsi="Arial" w:cs="Arial"/>
          <w:sz w:val="20"/>
          <w:szCs w:val="20"/>
          <w:lang w:eastAsia="en-US"/>
        </w:rPr>
      </w:pPr>
    </w:p>
    <w:p w14:paraId="6822D24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AEACB1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vodenje in koordinacijo del med izvajalcem in naročnikom oziroma uporabniki; </w:t>
      </w:r>
    </w:p>
    <w:p w14:paraId="3C7EC3A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6625506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408B9FF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4783D6C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27D3CE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03B87DF4"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57C4BC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317C8F3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128E012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dokumentiranje dela, dogovorov in sprememb v zvezi z osnovnim vzdrževanjem, vključno z vzdrževanjem uporabniških navodil in druge projektne dokumentacije iz osnovnega vzdrževanja in </w:t>
      </w:r>
    </w:p>
    <w:p w14:paraId="6CCDF68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34785577" w14:textId="77777777" w:rsidR="001A2740" w:rsidRPr="001A2740" w:rsidRDefault="001A2740" w:rsidP="001A2740">
      <w:pPr>
        <w:spacing w:line="260" w:lineRule="atLeast"/>
        <w:jc w:val="both"/>
        <w:rPr>
          <w:rFonts w:ascii="Arial" w:hAnsi="Arial" w:cs="Arial"/>
          <w:sz w:val="20"/>
          <w:szCs w:val="20"/>
          <w:lang w:eastAsia="en-US"/>
        </w:rPr>
      </w:pPr>
    </w:p>
    <w:p w14:paraId="077392C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77D24F8D"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5A42D912"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518E6353" w14:textId="0A38335B"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pri, ki so vezani na potek vzdrževanja in zagotavljanja nemotenega izvajanja storitev, predmet vzdrževanja.</w:t>
      </w:r>
      <w:r w:rsidR="00D450C7">
        <w:rPr>
          <w:rFonts w:ascii="Arial" w:hAnsi="Arial" w:cs="Arial"/>
          <w:sz w:val="20"/>
          <w:szCs w:val="20"/>
          <w:lang w:eastAsia="en-US"/>
        </w:rPr>
        <w:t xml:space="preserve"> </w:t>
      </w:r>
      <w:r w:rsidRPr="001A2740">
        <w:rPr>
          <w:rFonts w:ascii="Arial" w:hAnsi="Arial" w:cs="Arial"/>
          <w:sz w:val="20"/>
          <w:szCs w:val="20"/>
          <w:lang w:eastAsia="en-US"/>
        </w:rPr>
        <w:t>Naročnik ima pravico določiti kraj in trajanje pogovorov;</w:t>
      </w:r>
    </w:p>
    <w:p w14:paraId="5E85548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096031"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4EBC0FC4" w14:textId="5C2C5AB5" w:rsidR="001A2740" w:rsidRPr="001A2740" w:rsidRDefault="003A1EA4"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1FB5B57C" w14:textId="77777777" w:rsidR="001A2740" w:rsidRPr="001A2740" w:rsidRDefault="001A2740" w:rsidP="001A2740">
      <w:pPr>
        <w:spacing w:line="260" w:lineRule="atLeast"/>
        <w:jc w:val="both"/>
        <w:rPr>
          <w:rFonts w:ascii="Arial" w:hAnsi="Arial" w:cs="Arial"/>
          <w:sz w:val="20"/>
          <w:szCs w:val="20"/>
          <w:lang w:eastAsia="en-US"/>
        </w:rPr>
      </w:pPr>
    </w:p>
    <w:p w14:paraId="1900236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3559DEBC" w14:textId="77777777" w:rsidR="001A2740" w:rsidRPr="001A2740" w:rsidRDefault="001A2740" w:rsidP="001A2740">
      <w:pPr>
        <w:keepNext/>
        <w:spacing w:line="260" w:lineRule="atLeast"/>
        <w:jc w:val="center"/>
        <w:rPr>
          <w:rFonts w:ascii="Arial" w:hAnsi="Arial" w:cs="Arial"/>
          <w:sz w:val="20"/>
          <w:szCs w:val="20"/>
        </w:rPr>
      </w:pPr>
    </w:p>
    <w:p w14:paraId="53C2A95D" w14:textId="77777777" w:rsidR="001A2740" w:rsidRPr="001A2740" w:rsidRDefault="001A2740" w:rsidP="00981ADC">
      <w:pPr>
        <w:keepNext/>
        <w:numPr>
          <w:ilvl w:val="0"/>
          <w:numId w:val="78"/>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6DE8312B"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FB33D65" w14:textId="77777777" w:rsidR="001A2740" w:rsidRPr="001A2740" w:rsidRDefault="001A2740" w:rsidP="001A2740">
      <w:pPr>
        <w:spacing w:line="260" w:lineRule="atLeast"/>
        <w:jc w:val="both"/>
        <w:rPr>
          <w:rFonts w:ascii="Arial" w:hAnsi="Arial" w:cs="Arial"/>
          <w:sz w:val="20"/>
          <w:szCs w:val="20"/>
          <w:lang w:eastAsia="en-US"/>
        </w:rPr>
      </w:pPr>
    </w:p>
    <w:p w14:paraId="1A4758C9" w14:textId="71D23BF6"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6B1A1D" w:rsidRPr="00D450C7">
        <w:rPr>
          <w:rFonts w:ascii="Arial" w:hAnsi="Arial" w:cs="Arial"/>
          <w:sz w:val="20"/>
          <w:szCs w:val="20"/>
        </w:rPr>
        <w:t xml:space="preserve">sistema za </w:t>
      </w:r>
      <w:proofErr w:type="spellStart"/>
      <w:r w:rsidR="006B1A1D" w:rsidRPr="00D450C7">
        <w:rPr>
          <w:rFonts w:ascii="Arial" w:hAnsi="Arial" w:cs="Arial"/>
          <w:sz w:val="20"/>
          <w:szCs w:val="20"/>
        </w:rPr>
        <w:t>videoanalitiko</w:t>
      </w:r>
      <w:proofErr w:type="spellEnd"/>
      <w:r w:rsidR="006B1A1D" w:rsidRPr="00D450C7">
        <w:rPr>
          <w:rFonts w:ascii="Arial" w:hAnsi="Arial" w:cs="Arial"/>
          <w:sz w:val="20"/>
          <w:szCs w:val="20"/>
        </w:rPr>
        <w:t xml:space="preserve"> prometnih tokov na javnih cestah</w:t>
      </w:r>
      <w:r w:rsidR="006B1A1D" w:rsidRPr="001A2740" w:rsidDel="006B1A1D">
        <w:rPr>
          <w:rFonts w:ascii="Arial" w:hAnsi="Arial" w:cs="Arial"/>
          <w:sz w:val="20"/>
          <w:szCs w:val="20"/>
          <w:lang w:eastAsia="ar-SA"/>
        </w:rPr>
        <w:t xml:space="preserve"> </w:t>
      </w:r>
      <w:r w:rsidRPr="001A2740">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3E25CBB2"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228F6B54" w14:textId="77777777" w:rsidTr="00EC33D6">
        <w:tc>
          <w:tcPr>
            <w:tcW w:w="2093" w:type="dxa"/>
            <w:shd w:val="clear" w:color="auto" w:fill="auto"/>
          </w:tcPr>
          <w:p w14:paraId="4B0439BD"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7C27EBD6"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0B520146" w14:textId="77777777" w:rsidTr="00EC33D6">
        <w:tc>
          <w:tcPr>
            <w:tcW w:w="2093" w:type="dxa"/>
            <w:shd w:val="clear" w:color="auto" w:fill="auto"/>
          </w:tcPr>
          <w:p w14:paraId="73152F4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0EC3DF16"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14D804B4" w14:textId="77777777" w:rsidTr="00EC33D6">
        <w:tc>
          <w:tcPr>
            <w:tcW w:w="2093" w:type="dxa"/>
            <w:shd w:val="clear" w:color="auto" w:fill="auto"/>
          </w:tcPr>
          <w:p w14:paraId="640789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102C76D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1FE2C37F" w14:textId="77777777" w:rsidTr="00EC33D6">
        <w:tc>
          <w:tcPr>
            <w:tcW w:w="2093" w:type="dxa"/>
            <w:shd w:val="clear" w:color="auto" w:fill="auto"/>
          </w:tcPr>
          <w:p w14:paraId="3E3924C3"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31442F99"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9729A7B" w14:textId="77777777" w:rsidR="001A2740" w:rsidRPr="001A2740" w:rsidRDefault="001A2740" w:rsidP="001A2740">
      <w:pPr>
        <w:spacing w:line="260" w:lineRule="atLeast"/>
        <w:rPr>
          <w:rFonts w:ascii="Arial" w:hAnsi="Arial" w:cs="Arial"/>
          <w:sz w:val="20"/>
          <w:szCs w:val="20"/>
        </w:rPr>
      </w:pPr>
    </w:p>
    <w:p w14:paraId="1C9D352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05C06D8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60C01A9"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5A8A5F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51F3819E"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EC30141"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4236B9CC"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48829436" w14:textId="4442826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547CB1E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69D195B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2A13F5E1"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5ACC755B" w14:textId="3680B2FA"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70BEFBD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59792CBD"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2869897D"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3CC4B7C" w14:textId="3C9AD767"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F78D465"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18B626DA" w14:textId="77777777" w:rsidR="001A2740" w:rsidRPr="001A2740" w:rsidRDefault="001A2740" w:rsidP="001A2740">
      <w:pPr>
        <w:spacing w:line="260" w:lineRule="atLeast"/>
        <w:jc w:val="both"/>
        <w:rPr>
          <w:rFonts w:ascii="Arial" w:hAnsi="Arial" w:cs="Arial"/>
          <w:sz w:val="20"/>
          <w:szCs w:val="20"/>
        </w:rPr>
      </w:pPr>
    </w:p>
    <w:p w14:paraId="1EFD4B0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7633BFC7" w14:textId="77777777" w:rsidR="001A2740" w:rsidRPr="001A2740" w:rsidRDefault="001A2740" w:rsidP="001A2740">
      <w:pPr>
        <w:spacing w:line="260" w:lineRule="atLeast"/>
        <w:jc w:val="both"/>
        <w:rPr>
          <w:rFonts w:ascii="Arial" w:hAnsi="Arial" w:cs="Arial"/>
          <w:sz w:val="20"/>
          <w:szCs w:val="20"/>
        </w:rPr>
      </w:pPr>
    </w:p>
    <w:p w14:paraId="3A5121A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Čas odprave napake je čas od trenutka, ko izvajalec začne z odpravo napake, pa do njene odprave (oziroma zagotovitve funkcionalno nadomestne rešitve). </w:t>
      </w:r>
    </w:p>
    <w:p w14:paraId="55845D3B" w14:textId="77777777" w:rsidR="001A2740" w:rsidRPr="001A2740" w:rsidRDefault="001A2740" w:rsidP="001A2740">
      <w:pPr>
        <w:spacing w:line="260" w:lineRule="atLeast"/>
        <w:jc w:val="both"/>
        <w:rPr>
          <w:rFonts w:ascii="Arial" w:hAnsi="Arial" w:cs="Arial"/>
          <w:sz w:val="20"/>
          <w:szCs w:val="20"/>
        </w:rPr>
      </w:pPr>
    </w:p>
    <w:p w14:paraId="51F9734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69C94D20" w14:textId="77777777" w:rsidR="001A2740" w:rsidRPr="001A2740" w:rsidRDefault="001A2740" w:rsidP="001A2740">
      <w:pPr>
        <w:spacing w:line="260" w:lineRule="atLeast"/>
        <w:jc w:val="both"/>
        <w:rPr>
          <w:rFonts w:ascii="Arial" w:hAnsi="Arial" w:cs="Arial"/>
          <w:sz w:val="20"/>
          <w:szCs w:val="20"/>
        </w:rPr>
      </w:pPr>
    </w:p>
    <w:p w14:paraId="6AA0C40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348C2C1C" w14:textId="77777777" w:rsidR="001A2740" w:rsidRPr="001A2740" w:rsidRDefault="001A2740" w:rsidP="001A2740">
      <w:pPr>
        <w:spacing w:line="260" w:lineRule="atLeast"/>
        <w:jc w:val="both"/>
        <w:rPr>
          <w:rFonts w:ascii="Arial" w:hAnsi="Arial" w:cs="Arial"/>
          <w:sz w:val="20"/>
          <w:szCs w:val="20"/>
          <w:lang w:eastAsia="en-US"/>
        </w:rPr>
      </w:pPr>
    </w:p>
    <w:p w14:paraId="00850E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Izvajalec bo upošteval delovni čas naročnika in fizični dostop ter administratorski dostop do sistemov ter svoje aktivnosti usklajeval z naročnikom.</w:t>
      </w:r>
    </w:p>
    <w:p w14:paraId="0B8B4184" w14:textId="77777777" w:rsidR="001A2740" w:rsidRPr="001A2740" w:rsidRDefault="001A2740" w:rsidP="001A2740">
      <w:pPr>
        <w:spacing w:line="260" w:lineRule="atLeast"/>
        <w:jc w:val="both"/>
        <w:rPr>
          <w:rFonts w:ascii="Arial" w:hAnsi="Arial" w:cs="Arial"/>
          <w:sz w:val="20"/>
          <w:szCs w:val="20"/>
          <w:lang w:eastAsia="en-US"/>
        </w:rPr>
      </w:pPr>
    </w:p>
    <w:p w14:paraId="785D0AB7"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247108C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F6B7B83"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796E1EA9"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109B43F1"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2F8A227C" w14:textId="77777777" w:rsidR="001A2740" w:rsidRPr="001A2740" w:rsidRDefault="001A2740" w:rsidP="001A2740">
      <w:pPr>
        <w:suppressAutoHyphens/>
        <w:spacing w:line="260" w:lineRule="atLeast"/>
        <w:jc w:val="both"/>
        <w:rPr>
          <w:rFonts w:ascii="Arial" w:hAnsi="Arial" w:cs="Arial"/>
          <w:sz w:val="20"/>
          <w:szCs w:val="20"/>
          <w:lang w:eastAsia="ar-SA"/>
        </w:rPr>
      </w:pPr>
    </w:p>
    <w:p w14:paraId="6159AFC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48B98976" w14:textId="77777777" w:rsidR="001A2740" w:rsidRPr="001A2740" w:rsidRDefault="001A2740" w:rsidP="001A2740">
      <w:pPr>
        <w:spacing w:line="260" w:lineRule="atLeast"/>
        <w:rPr>
          <w:rFonts w:ascii="Arial" w:hAnsi="Arial" w:cs="Arial"/>
          <w:sz w:val="20"/>
          <w:szCs w:val="20"/>
          <w:lang w:eastAsia="en-US"/>
        </w:rPr>
      </w:pPr>
    </w:p>
    <w:p w14:paraId="10DB4CBC"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481B8C1B" w14:textId="77777777" w:rsidR="001A2740" w:rsidRPr="001A2740" w:rsidRDefault="001A2740" w:rsidP="001A2740">
      <w:pPr>
        <w:spacing w:line="260" w:lineRule="atLeast"/>
        <w:rPr>
          <w:rFonts w:ascii="Arial" w:hAnsi="Arial" w:cs="Arial"/>
          <w:sz w:val="20"/>
          <w:szCs w:val="20"/>
          <w:lang w:eastAsia="en-US"/>
        </w:rPr>
      </w:pPr>
    </w:p>
    <w:p w14:paraId="63DAD068" w14:textId="0330C001"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5C7A157F"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5297A2A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1E486B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5BECE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709CA040"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43BCAFE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38B45C0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7A3B33BC"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4C3CA02B"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4CD9689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p>
    <w:p w14:paraId="4B8F247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4D7652AD" w14:textId="3F7CC20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A1EA4">
        <w:rPr>
          <w:rFonts w:ascii="Arial" w:hAnsi="Arial" w:cs="Arial"/>
          <w:sz w:val="20"/>
          <w:szCs w:val="20"/>
          <w:lang w:eastAsia="en-US"/>
        </w:rPr>
        <w:t xml:space="preserve">in merila </w:t>
      </w:r>
      <w:r w:rsidRPr="001A2740">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4F4E9D33" w14:textId="05974CAB"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5F18C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6E952AC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varoval vse zaupne in osebne podatke, do katerih bo imel dostop ob izvajanju pogodbenih del;</w:t>
      </w:r>
    </w:p>
    <w:p w14:paraId="6B97E0E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3C9BBD15"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5B4DF926" w14:textId="77777777" w:rsidR="002207FA"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2207FA">
        <w:rPr>
          <w:rFonts w:ascii="Arial" w:hAnsi="Arial" w:cs="Arial"/>
          <w:sz w:val="20"/>
          <w:szCs w:val="20"/>
          <w:lang w:eastAsia="en-US"/>
        </w:rPr>
        <w:t>;</w:t>
      </w:r>
    </w:p>
    <w:p w14:paraId="3DB1AD44" w14:textId="2940D936" w:rsidR="001A2740" w:rsidRPr="002207FA" w:rsidRDefault="002207FA" w:rsidP="002207FA">
      <w:pPr>
        <w:numPr>
          <w:ilvl w:val="0"/>
          <w:numId w:val="55"/>
        </w:numPr>
        <w:spacing w:line="260" w:lineRule="atLeast"/>
        <w:jc w:val="both"/>
        <w:rPr>
          <w:rFonts w:ascii="Arial" w:hAnsi="Arial" w:cs="Arial"/>
          <w:sz w:val="20"/>
          <w:szCs w:val="20"/>
          <w:lang w:eastAsia="en-US"/>
        </w:rPr>
      </w:pPr>
      <w:r w:rsidRPr="002207FA">
        <w:rPr>
          <w:rFonts w:ascii="Arial" w:hAnsi="Arial" w:cs="Arial"/>
          <w:sz w:val="20"/>
          <w:szCs w:val="20"/>
          <w:lang w:eastAsia="en-US"/>
        </w:rPr>
        <w:t>upošteval navodila glede informiranja in obveščanja javnosti.</w:t>
      </w:r>
    </w:p>
    <w:p w14:paraId="6450CC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AD4E41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243F52E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5CF8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lastRenderedPageBreak/>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5ADC6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69605D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46B425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DC6AF4"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7CF356D1" w14:textId="77777777" w:rsidR="003F3DCE" w:rsidRDefault="003F3DCE" w:rsidP="003F3DCE">
      <w:pPr>
        <w:keepNext/>
        <w:spacing w:line="260" w:lineRule="atLeast"/>
        <w:contextualSpacing/>
        <w:rPr>
          <w:rFonts w:ascii="Arial" w:hAnsi="Arial" w:cs="Arial"/>
          <w:sz w:val="20"/>
          <w:szCs w:val="20"/>
          <w:lang w:eastAsia="en-US"/>
        </w:rPr>
      </w:pPr>
    </w:p>
    <w:p w14:paraId="69846C51" w14:textId="003B971C"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183C52E5" w14:textId="77777777" w:rsidR="001A2740" w:rsidRPr="001A2740" w:rsidRDefault="001A2740" w:rsidP="001A2740">
      <w:pPr>
        <w:keepNext/>
        <w:spacing w:line="260" w:lineRule="atLeast"/>
        <w:jc w:val="center"/>
        <w:rPr>
          <w:rFonts w:ascii="Arial" w:hAnsi="Arial" w:cs="Arial"/>
          <w:sz w:val="20"/>
          <w:szCs w:val="20"/>
        </w:rPr>
      </w:pPr>
    </w:p>
    <w:p w14:paraId="5D44CB2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33322DD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7169F4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29E92369"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70004AF5"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564894B6"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397DDFC3" w14:textId="2993773C"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3A1EA4">
        <w:rPr>
          <w:rFonts w:ascii="Arial" w:hAnsi="Arial" w:cs="Arial"/>
          <w:sz w:val="20"/>
          <w:szCs w:val="20"/>
          <w:lang w:eastAsia="en-US"/>
        </w:rPr>
        <w:t>;</w:t>
      </w:r>
    </w:p>
    <w:p w14:paraId="2CFE06EB"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285C3F5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75F78C07" w14:textId="5CB91CE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3A1EA4">
        <w:rPr>
          <w:rFonts w:ascii="Arial" w:hAnsi="Arial" w:cs="Arial"/>
          <w:sz w:val="20"/>
          <w:szCs w:val="20"/>
          <w:lang w:eastAsia="en-US"/>
        </w:rPr>
        <w:t>;</w:t>
      </w:r>
    </w:p>
    <w:p w14:paraId="34C3E00E"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9774822" w14:textId="77777777" w:rsidR="001A2740" w:rsidRPr="001A2740" w:rsidRDefault="001A2740" w:rsidP="001A2740">
      <w:pPr>
        <w:spacing w:line="260" w:lineRule="atLeast"/>
        <w:ind w:left="720"/>
        <w:jc w:val="both"/>
        <w:rPr>
          <w:rFonts w:ascii="Arial" w:hAnsi="Arial" w:cs="Arial"/>
          <w:sz w:val="20"/>
          <w:szCs w:val="20"/>
          <w:lang w:eastAsia="en-US"/>
        </w:rPr>
      </w:pPr>
    </w:p>
    <w:p w14:paraId="50173264"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47768EE6" w14:textId="77777777" w:rsidR="003F3DCE" w:rsidRDefault="003F3DCE" w:rsidP="003F3DCE">
      <w:pPr>
        <w:keepNext/>
        <w:spacing w:line="260" w:lineRule="atLeast"/>
        <w:contextualSpacing/>
        <w:rPr>
          <w:rFonts w:ascii="Arial" w:hAnsi="Arial" w:cs="Arial"/>
          <w:sz w:val="20"/>
          <w:szCs w:val="20"/>
          <w:lang w:eastAsia="en-US"/>
        </w:rPr>
      </w:pPr>
    </w:p>
    <w:p w14:paraId="68B4E507" w14:textId="17D98773"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7EC3380C" w14:textId="77777777" w:rsidR="001A2740" w:rsidRPr="001A2740" w:rsidRDefault="001A2740" w:rsidP="001A2740">
      <w:pPr>
        <w:spacing w:line="260" w:lineRule="atLeast"/>
        <w:jc w:val="both"/>
        <w:rPr>
          <w:rFonts w:ascii="Arial" w:hAnsi="Arial" w:cs="Arial"/>
          <w:sz w:val="20"/>
          <w:szCs w:val="20"/>
          <w:lang w:eastAsia="en-US"/>
        </w:rPr>
      </w:pPr>
    </w:p>
    <w:p w14:paraId="224A23E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114F9B4D" w14:textId="0C0F32C3"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360598AA"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FBE745F"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18832659" w14:textId="77777777" w:rsidR="001A2740" w:rsidRPr="001A2740" w:rsidRDefault="001A2740" w:rsidP="001A2740">
      <w:pPr>
        <w:spacing w:line="260" w:lineRule="atLeast"/>
        <w:jc w:val="both"/>
        <w:rPr>
          <w:rFonts w:ascii="Arial" w:hAnsi="Arial" w:cs="Arial"/>
          <w:sz w:val="20"/>
          <w:szCs w:val="20"/>
        </w:rPr>
      </w:pPr>
    </w:p>
    <w:p w14:paraId="7A62E2E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3EA75EBB" w14:textId="72860DA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35EA095F"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6E76486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odpravo napak oziroma pomanjkljivosti v roku in po navodilih naročnika;</w:t>
      </w:r>
    </w:p>
    <w:p w14:paraId="4AC41E1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60C3124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6A0F0EE" w14:textId="77777777" w:rsidR="001A2740" w:rsidRPr="001A2740" w:rsidRDefault="001A2740" w:rsidP="001A2740">
      <w:pPr>
        <w:spacing w:line="260" w:lineRule="atLeast"/>
        <w:jc w:val="both"/>
        <w:rPr>
          <w:rFonts w:ascii="Arial" w:hAnsi="Arial" w:cs="Arial"/>
          <w:sz w:val="20"/>
          <w:szCs w:val="20"/>
        </w:rPr>
      </w:pPr>
    </w:p>
    <w:p w14:paraId="5747AA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736CD032" w14:textId="77777777" w:rsidR="001A2740" w:rsidRPr="001A2740" w:rsidRDefault="001A2740" w:rsidP="001A2740">
      <w:pPr>
        <w:spacing w:line="260" w:lineRule="atLeast"/>
        <w:jc w:val="both"/>
        <w:rPr>
          <w:rFonts w:ascii="Arial" w:hAnsi="Arial" w:cs="Arial"/>
          <w:sz w:val="20"/>
          <w:szCs w:val="20"/>
        </w:rPr>
      </w:pPr>
    </w:p>
    <w:p w14:paraId="307C045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20BECF3A"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5320AD33"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7A16228" w14:textId="77777777" w:rsidR="001A2740" w:rsidRPr="001A2740" w:rsidRDefault="001A2740" w:rsidP="001A2740">
      <w:pPr>
        <w:spacing w:line="260" w:lineRule="atLeast"/>
        <w:jc w:val="both"/>
        <w:rPr>
          <w:rFonts w:ascii="Arial" w:hAnsi="Arial" w:cs="Arial"/>
          <w:sz w:val="20"/>
          <w:szCs w:val="20"/>
          <w:lang w:eastAsia="en-US"/>
        </w:rPr>
      </w:pPr>
    </w:p>
    <w:p w14:paraId="753F703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Rezultati teh preverjanj morajo biti dokumentirani z uradnim zapisnikom v pisni obliki in so tudi pogoj za realizacijo plačil. Distribucija in dokumentiranje je lahko v pisni ali elektronski obliki.</w:t>
      </w:r>
    </w:p>
    <w:p w14:paraId="1DC01BF0" w14:textId="77777777" w:rsidR="001A2740" w:rsidRPr="001A2740" w:rsidRDefault="001A2740" w:rsidP="001A2740">
      <w:pPr>
        <w:spacing w:line="260" w:lineRule="atLeast"/>
        <w:jc w:val="both"/>
        <w:rPr>
          <w:rFonts w:ascii="Arial" w:hAnsi="Arial" w:cs="Arial"/>
          <w:sz w:val="20"/>
          <w:szCs w:val="20"/>
        </w:rPr>
      </w:pPr>
    </w:p>
    <w:p w14:paraId="6DFC7D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0A6F7973" w14:textId="77777777" w:rsidR="001A2740" w:rsidRPr="001A2740" w:rsidRDefault="001A2740" w:rsidP="001A2740">
      <w:pPr>
        <w:spacing w:line="260" w:lineRule="atLeast"/>
        <w:jc w:val="both"/>
        <w:rPr>
          <w:rFonts w:ascii="Arial" w:hAnsi="Arial" w:cs="Arial"/>
          <w:sz w:val="20"/>
          <w:szCs w:val="20"/>
        </w:rPr>
      </w:pPr>
    </w:p>
    <w:p w14:paraId="7192EB7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2C5F56DF"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6094769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3A954C1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0C9465F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3418B89B"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336EE029" w14:textId="77777777" w:rsidR="001A2740" w:rsidRPr="001A2740" w:rsidRDefault="001A2740" w:rsidP="001A2740">
      <w:pPr>
        <w:spacing w:line="260" w:lineRule="atLeast"/>
        <w:jc w:val="both"/>
        <w:rPr>
          <w:rFonts w:ascii="Arial" w:hAnsi="Arial" w:cs="Arial"/>
          <w:sz w:val="20"/>
          <w:szCs w:val="20"/>
        </w:rPr>
      </w:pPr>
    </w:p>
    <w:p w14:paraId="3F9A542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E9BD63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7567E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421FC8A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862AB27"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5C4CDF3E" w14:textId="77777777" w:rsidR="001A2740" w:rsidRPr="001A2740" w:rsidRDefault="001A2740" w:rsidP="001A2740">
      <w:pPr>
        <w:spacing w:line="260" w:lineRule="atLeast"/>
        <w:jc w:val="both"/>
        <w:rPr>
          <w:rFonts w:ascii="Arial" w:hAnsi="Arial" w:cs="Arial"/>
          <w:sz w:val="20"/>
          <w:szCs w:val="20"/>
          <w:lang w:eastAsia="en-US"/>
        </w:rPr>
      </w:pPr>
    </w:p>
    <w:p w14:paraId="0C1D32D4" w14:textId="5EE5DBF6"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5733B8AB" w14:textId="77777777" w:rsidR="001A2740" w:rsidRPr="001A2740" w:rsidRDefault="001A2740" w:rsidP="001A2740">
      <w:pPr>
        <w:spacing w:line="260" w:lineRule="atLeast"/>
        <w:jc w:val="both"/>
        <w:rPr>
          <w:rFonts w:ascii="Arial" w:hAnsi="Arial" w:cs="Arial"/>
          <w:sz w:val="20"/>
          <w:szCs w:val="20"/>
          <w:lang w:eastAsia="en-US"/>
        </w:rPr>
      </w:pPr>
    </w:p>
    <w:p w14:paraId="7640672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1FC2977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073894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20988EA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7A5B1D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4AA4C479" w14:textId="77777777" w:rsidR="001A2740" w:rsidRPr="001A2740" w:rsidRDefault="001A2740" w:rsidP="001A2740">
      <w:pPr>
        <w:spacing w:line="260" w:lineRule="atLeast"/>
        <w:jc w:val="both"/>
        <w:rPr>
          <w:rFonts w:ascii="Arial" w:hAnsi="Arial" w:cs="Arial"/>
          <w:sz w:val="20"/>
          <w:szCs w:val="20"/>
        </w:rPr>
      </w:pPr>
    </w:p>
    <w:p w14:paraId="2E122C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Obvezna priloga računa je poročilo opravljenih del in prevzemni zapisnik, ki ju predhodno potrdi naročnik.</w:t>
      </w:r>
    </w:p>
    <w:p w14:paraId="0A3C3CBC" w14:textId="77777777" w:rsidR="001A2740" w:rsidRPr="001A2740" w:rsidRDefault="001A2740" w:rsidP="001A2740">
      <w:pPr>
        <w:spacing w:line="260" w:lineRule="atLeast"/>
        <w:jc w:val="both"/>
        <w:rPr>
          <w:rFonts w:ascii="Arial" w:hAnsi="Arial" w:cs="Arial"/>
          <w:sz w:val="20"/>
          <w:szCs w:val="20"/>
          <w:lang w:eastAsia="en-US"/>
        </w:rPr>
      </w:pPr>
    </w:p>
    <w:p w14:paraId="43F2A913" w14:textId="1B255989"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4F4D2142" w14:textId="77777777" w:rsidR="001A2740" w:rsidRPr="001A2740" w:rsidRDefault="001A2740" w:rsidP="001A2740">
      <w:pPr>
        <w:spacing w:line="260" w:lineRule="atLeast"/>
        <w:jc w:val="both"/>
        <w:rPr>
          <w:rFonts w:ascii="Arial" w:hAnsi="Arial" w:cs="Arial"/>
          <w:sz w:val="20"/>
          <w:szCs w:val="20"/>
          <w:lang w:eastAsia="en-US"/>
        </w:rPr>
      </w:pPr>
    </w:p>
    <w:p w14:paraId="5D01B545"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2593FF2B" w14:textId="77777777" w:rsidR="001A2740" w:rsidRPr="001A2740" w:rsidRDefault="001A2740" w:rsidP="001A2740">
      <w:pPr>
        <w:widowControl w:val="0"/>
        <w:spacing w:line="260" w:lineRule="atLeast"/>
        <w:jc w:val="both"/>
        <w:rPr>
          <w:rFonts w:ascii="Arial" w:hAnsi="Arial" w:cs="Arial"/>
          <w:sz w:val="20"/>
          <w:szCs w:val="20"/>
          <w:lang w:eastAsia="en-US"/>
        </w:rPr>
      </w:pPr>
    </w:p>
    <w:p w14:paraId="39B0EC10"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535CFAAD" w14:textId="77777777" w:rsidR="001A2740" w:rsidRPr="001A2740" w:rsidRDefault="001A2740" w:rsidP="001A2740">
      <w:pPr>
        <w:spacing w:line="260" w:lineRule="atLeast"/>
        <w:jc w:val="both"/>
        <w:rPr>
          <w:rFonts w:ascii="Arial" w:hAnsi="Arial" w:cs="Arial"/>
          <w:bCs/>
          <w:sz w:val="20"/>
          <w:szCs w:val="20"/>
        </w:rPr>
      </w:pPr>
    </w:p>
    <w:p w14:paraId="3109A906" w14:textId="757D1136"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lastRenderedPageBreak/>
        <w:t>Naročnik poravna dogovorjene obveznosti na osnovi predloženih računov izvajalca na njegov transakcijski račun št. _________________ v roku, ki je določen skladno z veljavnim Zakonom o izvrševanju proračunov.</w:t>
      </w:r>
    </w:p>
    <w:p w14:paraId="5AA60D6A" w14:textId="77777777" w:rsidR="001A2740" w:rsidRPr="001A2740" w:rsidRDefault="001A2740" w:rsidP="001A2740">
      <w:pPr>
        <w:spacing w:line="260" w:lineRule="atLeast"/>
        <w:jc w:val="both"/>
        <w:rPr>
          <w:rFonts w:ascii="Arial" w:hAnsi="Arial" w:cs="Arial"/>
          <w:bCs/>
          <w:sz w:val="20"/>
          <w:szCs w:val="20"/>
        </w:rPr>
      </w:pPr>
    </w:p>
    <w:p w14:paraId="2F5D8B3A"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32B3033E" w14:textId="77777777" w:rsidR="001A2740" w:rsidRPr="001A2740" w:rsidRDefault="001A2740" w:rsidP="001A2740">
      <w:pPr>
        <w:spacing w:line="260" w:lineRule="atLeast"/>
        <w:jc w:val="both"/>
        <w:rPr>
          <w:rFonts w:ascii="Arial" w:hAnsi="Arial" w:cs="Arial"/>
          <w:bCs/>
          <w:sz w:val="20"/>
          <w:szCs w:val="20"/>
          <w:lang w:eastAsia="en-US"/>
        </w:rPr>
      </w:pPr>
    </w:p>
    <w:p w14:paraId="18902CD4" w14:textId="56B0D825"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14898B" w14:textId="77777777" w:rsidR="001A2740" w:rsidRPr="001A2740" w:rsidRDefault="001A2740" w:rsidP="001A2740">
      <w:pPr>
        <w:spacing w:line="260" w:lineRule="atLeast"/>
        <w:jc w:val="both"/>
        <w:rPr>
          <w:rFonts w:ascii="Arial" w:hAnsi="Arial" w:cs="Arial"/>
          <w:bCs/>
          <w:sz w:val="20"/>
          <w:szCs w:val="20"/>
        </w:rPr>
      </w:pPr>
    </w:p>
    <w:p w14:paraId="24ED931B"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49314528" w14:textId="77777777" w:rsidR="001A2740" w:rsidRPr="001A2740" w:rsidRDefault="001A2740" w:rsidP="001A2740">
      <w:pPr>
        <w:spacing w:line="260" w:lineRule="atLeast"/>
        <w:jc w:val="both"/>
        <w:rPr>
          <w:rFonts w:ascii="Arial" w:hAnsi="Arial" w:cs="Arial"/>
          <w:bCs/>
          <w:sz w:val="20"/>
          <w:szCs w:val="20"/>
        </w:rPr>
      </w:pPr>
    </w:p>
    <w:p w14:paraId="0236DAEA"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0D78EC26" w14:textId="77777777" w:rsidR="001A2740" w:rsidRPr="001A2740" w:rsidRDefault="001A2740" w:rsidP="001A2740">
      <w:pPr>
        <w:spacing w:line="260" w:lineRule="atLeast"/>
        <w:jc w:val="both"/>
        <w:rPr>
          <w:rFonts w:ascii="Arial" w:hAnsi="Arial" w:cs="Arial"/>
          <w:i/>
          <w:sz w:val="20"/>
          <w:szCs w:val="20"/>
          <w:lang w:eastAsia="en-US"/>
        </w:rPr>
      </w:pPr>
    </w:p>
    <w:p w14:paraId="73081691"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1856A254" w14:textId="77777777" w:rsidR="001A2740" w:rsidRPr="001A2740" w:rsidRDefault="001A2740" w:rsidP="001A2740">
      <w:pPr>
        <w:spacing w:line="260" w:lineRule="atLeast"/>
        <w:rPr>
          <w:rFonts w:ascii="Arial" w:hAnsi="Arial" w:cs="Arial"/>
          <w:i/>
          <w:sz w:val="20"/>
          <w:szCs w:val="20"/>
          <w:lang w:eastAsia="en-US"/>
        </w:rPr>
      </w:pPr>
    </w:p>
    <w:p w14:paraId="4E9E287D" w14:textId="77777777" w:rsidR="001A2740" w:rsidRPr="001A2740" w:rsidRDefault="001A2740" w:rsidP="001A2740">
      <w:pPr>
        <w:spacing w:line="260" w:lineRule="atLeast"/>
        <w:rPr>
          <w:rFonts w:ascii="Arial" w:hAnsi="Arial" w:cs="Arial"/>
          <w:i/>
          <w:sz w:val="20"/>
          <w:szCs w:val="20"/>
          <w:lang w:eastAsia="en-US"/>
        </w:rPr>
      </w:pPr>
    </w:p>
    <w:p w14:paraId="2484113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799426BD" w14:textId="77777777" w:rsidR="001A2740" w:rsidRPr="001A2740" w:rsidRDefault="001A2740" w:rsidP="001A2740">
      <w:pPr>
        <w:spacing w:line="260" w:lineRule="atLeast"/>
        <w:jc w:val="both"/>
        <w:rPr>
          <w:rFonts w:ascii="Arial" w:hAnsi="Arial" w:cs="Arial"/>
          <w:i/>
          <w:sz w:val="20"/>
          <w:szCs w:val="20"/>
          <w:lang w:eastAsia="en-US"/>
        </w:rPr>
      </w:pPr>
    </w:p>
    <w:p w14:paraId="439F2BB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4C5D5D34" w14:textId="77777777" w:rsidR="001A2740" w:rsidRPr="001A2740" w:rsidRDefault="001A2740" w:rsidP="001A2740">
      <w:pPr>
        <w:spacing w:line="260" w:lineRule="atLeast"/>
        <w:jc w:val="both"/>
        <w:rPr>
          <w:rFonts w:ascii="Arial" w:hAnsi="Arial" w:cs="Arial"/>
          <w:sz w:val="20"/>
          <w:szCs w:val="20"/>
          <w:highlight w:val="yellow"/>
          <w:lang w:eastAsia="en-US"/>
        </w:rPr>
      </w:pPr>
    </w:p>
    <w:p w14:paraId="34CD7D8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4A55F551" w14:textId="77777777" w:rsidR="001A2740" w:rsidRPr="001A2740" w:rsidRDefault="001A2740" w:rsidP="001A2740">
      <w:pPr>
        <w:spacing w:line="260" w:lineRule="atLeast"/>
        <w:jc w:val="both"/>
        <w:rPr>
          <w:rFonts w:ascii="Arial" w:hAnsi="Arial" w:cs="Arial"/>
          <w:i/>
          <w:sz w:val="20"/>
          <w:szCs w:val="20"/>
          <w:lang w:eastAsia="en-US"/>
        </w:rPr>
      </w:pPr>
    </w:p>
    <w:p w14:paraId="5EB10AA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48F19309" w14:textId="77777777" w:rsidR="001A2740" w:rsidRPr="001A2740" w:rsidRDefault="001A2740" w:rsidP="001A2740">
      <w:pPr>
        <w:spacing w:line="260" w:lineRule="atLeast"/>
        <w:jc w:val="both"/>
        <w:rPr>
          <w:rFonts w:ascii="Arial" w:hAnsi="Arial" w:cs="Arial"/>
          <w:i/>
          <w:sz w:val="20"/>
          <w:szCs w:val="20"/>
          <w:lang w:eastAsia="en-US"/>
        </w:rPr>
      </w:pPr>
    </w:p>
    <w:p w14:paraId="76A2A43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54C102C" w14:textId="77777777" w:rsidR="001A2740" w:rsidRPr="001A2740" w:rsidRDefault="001A2740" w:rsidP="001A2740">
      <w:pPr>
        <w:spacing w:line="260" w:lineRule="atLeast"/>
        <w:jc w:val="both"/>
        <w:rPr>
          <w:rFonts w:ascii="Arial" w:hAnsi="Arial" w:cs="Arial"/>
          <w:bCs/>
          <w:sz w:val="20"/>
          <w:szCs w:val="20"/>
        </w:rPr>
      </w:pPr>
    </w:p>
    <w:p w14:paraId="4215496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VIII. PROTIKORUPCIJSKA KLAVZULA</w:t>
      </w:r>
    </w:p>
    <w:p w14:paraId="45AD6043" w14:textId="77777777" w:rsidR="001A2740" w:rsidRPr="001A2740" w:rsidRDefault="001A2740" w:rsidP="001A2740">
      <w:pPr>
        <w:spacing w:line="260" w:lineRule="atLeast"/>
        <w:rPr>
          <w:rFonts w:ascii="Arial" w:hAnsi="Arial" w:cs="Arial"/>
          <w:b/>
          <w:sz w:val="20"/>
          <w:szCs w:val="20"/>
          <w:lang w:eastAsia="en-US"/>
        </w:rPr>
      </w:pPr>
    </w:p>
    <w:p w14:paraId="2752C980" w14:textId="6AA5A8FB"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2E090134" w14:textId="77777777" w:rsidR="001A2740" w:rsidRPr="001A2740" w:rsidRDefault="001A2740" w:rsidP="001A2740">
      <w:pPr>
        <w:spacing w:line="260" w:lineRule="atLeast"/>
        <w:rPr>
          <w:rFonts w:ascii="Arial" w:hAnsi="Arial" w:cs="Arial"/>
          <w:sz w:val="20"/>
          <w:szCs w:val="20"/>
          <w:lang w:eastAsia="en-US"/>
        </w:rPr>
      </w:pPr>
    </w:p>
    <w:p w14:paraId="2A7FE93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8233EE6"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4B30B573" w14:textId="5FBA211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26ADE9F3" w14:textId="2F84A2C6"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78F4DBB3" w14:textId="5A907118"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49D6CB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0660B114" w14:textId="77777777" w:rsidR="001A2740" w:rsidRPr="001A2740" w:rsidRDefault="001A2740" w:rsidP="001A2740">
      <w:pPr>
        <w:spacing w:line="260" w:lineRule="atLeast"/>
        <w:rPr>
          <w:rFonts w:ascii="Arial" w:hAnsi="Arial" w:cs="Arial"/>
          <w:sz w:val="20"/>
          <w:szCs w:val="20"/>
          <w:lang w:eastAsia="en-US"/>
        </w:rPr>
      </w:pPr>
    </w:p>
    <w:p w14:paraId="467604C3"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38A18508" w14:textId="77777777" w:rsidR="001A2740" w:rsidRPr="001A2740" w:rsidRDefault="001A2740" w:rsidP="001A2740">
      <w:pPr>
        <w:keepNext/>
        <w:spacing w:line="260" w:lineRule="atLeast"/>
        <w:rPr>
          <w:rFonts w:ascii="Arial" w:hAnsi="Arial" w:cs="Arial"/>
          <w:sz w:val="20"/>
          <w:szCs w:val="20"/>
        </w:rPr>
      </w:pPr>
    </w:p>
    <w:p w14:paraId="277955BB" w14:textId="27B5F4C2"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74DAA7E5" w14:textId="77777777" w:rsidR="001A2740" w:rsidRPr="001A2740" w:rsidRDefault="001A2740" w:rsidP="001A2740">
      <w:pPr>
        <w:spacing w:line="260" w:lineRule="atLeast"/>
        <w:rPr>
          <w:rFonts w:ascii="Arial" w:hAnsi="Arial" w:cs="Arial"/>
          <w:sz w:val="20"/>
          <w:szCs w:val="20"/>
          <w:lang w:eastAsia="en-US"/>
        </w:rPr>
      </w:pPr>
    </w:p>
    <w:p w14:paraId="0367E88B" w14:textId="15513B01"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CE0A48">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4450C2C9" w14:textId="77777777" w:rsidR="001A2740" w:rsidRPr="001A2740" w:rsidRDefault="001A2740" w:rsidP="001A2740">
      <w:pPr>
        <w:spacing w:line="260" w:lineRule="atLeast"/>
        <w:jc w:val="both"/>
        <w:rPr>
          <w:rFonts w:ascii="Arial" w:hAnsi="Arial" w:cs="Arial"/>
          <w:sz w:val="20"/>
          <w:szCs w:val="20"/>
          <w:lang w:eastAsia="en-US"/>
        </w:rPr>
      </w:pPr>
    </w:p>
    <w:p w14:paraId="694D6BE3"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546E7410" w14:textId="77777777" w:rsidR="00C12E21" w:rsidRPr="001A2740" w:rsidRDefault="00C12E21" w:rsidP="001A2740">
      <w:pPr>
        <w:spacing w:line="260" w:lineRule="atLeast"/>
        <w:jc w:val="both"/>
        <w:rPr>
          <w:rFonts w:ascii="Arial" w:hAnsi="Arial" w:cs="Arial"/>
          <w:sz w:val="20"/>
          <w:szCs w:val="20"/>
          <w:lang w:eastAsia="en-US"/>
        </w:rPr>
      </w:pPr>
    </w:p>
    <w:p w14:paraId="5A30DF9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1FFFAFC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07370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42D75A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ACA8C6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2778315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90AAB9B"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39662596" w14:textId="77777777" w:rsidR="001A2740" w:rsidRPr="001A2740" w:rsidRDefault="001A2740" w:rsidP="001A2740">
      <w:pPr>
        <w:spacing w:line="260" w:lineRule="atLeast"/>
        <w:rPr>
          <w:rFonts w:ascii="Arial" w:hAnsi="Arial" w:cs="Arial"/>
          <w:b/>
          <w:sz w:val="20"/>
          <w:szCs w:val="20"/>
          <w:lang w:eastAsia="en-US"/>
        </w:rPr>
      </w:pPr>
    </w:p>
    <w:p w14:paraId="1EBCC1E3" w14:textId="0F7FC0AD" w:rsidR="001A2740" w:rsidRPr="0036373E" w:rsidRDefault="001A2740" w:rsidP="0036373E">
      <w:pPr>
        <w:pStyle w:val="Odstavekseznama"/>
        <w:keepNext/>
        <w:numPr>
          <w:ilvl w:val="0"/>
          <w:numId w:val="78"/>
        </w:numPr>
        <w:spacing w:line="260" w:lineRule="atLeast"/>
        <w:contextualSpacing/>
        <w:jc w:val="center"/>
        <w:rPr>
          <w:rFonts w:ascii="Arial" w:hAnsi="Arial" w:cs="Arial"/>
          <w:sz w:val="20"/>
          <w:szCs w:val="20"/>
        </w:rPr>
      </w:pPr>
      <w:r w:rsidRPr="0036373E">
        <w:rPr>
          <w:rFonts w:ascii="Arial" w:hAnsi="Arial" w:cs="Arial"/>
          <w:sz w:val="20"/>
          <w:szCs w:val="20"/>
        </w:rPr>
        <w:t>člen</w:t>
      </w:r>
    </w:p>
    <w:p w14:paraId="4A66E580" w14:textId="77777777" w:rsidR="001A2740" w:rsidRPr="001A2740" w:rsidRDefault="001A2740" w:rsidP="001A2740">
      <w:pPr>
        <w:spacing w:line="260" w:lineRule="atLeast"/>
        <w:rPr>
          <w:rFonts w:ascii="Arial" w:hAnsi="Arial" w:cs="Arial"/>
          <w:sz w:val="20"/>
          <w:szCs w:val="20"/>
          <w:lang w:eastAsia="en-US"/>
        </w:rPr>
      </w:pPr>
    </w:p>
    <w:p w14:paraId="687F36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736014E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480FE91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256F0B1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3008B650"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5946EFCE" w14:textId="77777777" w:rsidR="001A2740" w:rsidRPr="001A2740" w:rsidRDefault="001A2740" w:rsidP="001A2740">
      <w:pPr>
        <w:widowControl w:val="0"/>
        <w:spacing w:line="260" w:lineRule="atLeast"/>
        <w:jc w:val="both"/>
        <w:rPr>
          <w:rFonts w:ascii="Arial" w:hAnsi="Arial" w:cs="Arial"/>
          <w:sz w:val="20"/>
          <w:szCs w:val="20"/>
          <w:lang w:eastAsia="en-US"/>
        </w:rPr>
      </w:pPr>
    </w:p>
    <w:p w14:paraId="116A9C63"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571FB33" w14:textId="77777777" w:rsidR="001A2740" w:rsidRPr="001A2740" w:rsidRDefault="001A2740" w:rsidP="001A2740">
      <w:pPr>
        <w:widowControl w:val="0"/>
        <w:spacing w:line="260" w:lineRule="atLeast"/>
        <w:jc w:val="both"/>
        <w:rPr>
          <w:rFonts w:ascii="Arial" w:hAnsi="Arial" w:cs="Arial"/>
          <w:sz w:val="20"/>
          <w:szCs w:val="20"/>
          <w:lang w:eastAsia="en-US"/>
        </w:rPr>
      </w:pPr>
    </w:p>
    <w:p w14:paraId="00BE8D3A"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293C984E" w14:textId="77777777" w:rsidR="001A2740" w:rsidRPr="001A2740" w:rsidRDefault="001A2740" w:rsidP="001A2740">
      <w:pPr>
        <w:widowControl w:val="0"/>
        <w:spacing w:line="260" w:lineRule="atLeast"/>
        <w:jc w:val="both"/>
        <w:rPr>
          <w:rFonts w:ascii="Arial" w:hAnsi="Arial" w:cs="Arial"/>
          <w:sz w:val="20"/>
          <w:szCs w:val="20"/>
          <w:lang w:eastAsia="en-US"/>
        </w:rPr>
      </w:pPr>
    </w:p>
    <w:p w14:paraId="14AB9E97"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0ABEA54A" w14:textId="77777777" w:rsidR="00E624BB" w:rsidRDefault="00E624BB" w:rsidP="00E624BB">
      <w:pPr>
        <w:keepNext/>
        <w:spacing w:line="260" w:lineRule="atLeast"/>
        <w:contextualSpacing/>
        <w:rPr>
          <w:rFonts w:ascii="Arial" w:hAnsi="Arial" w:cs="Arial"/>
          <w:sz w:val="20"/>
          <w:szCs w:val="20"/>
        </w:rPr>
      </w:pPr>
    </w:p>
    <w:p w14:paraId="04B0FD4B" w14:textId="6BFA5C37" w:rsidR="001A2740" w:rsidRPr="00E624BB" w:rsidRDefault="001A2740" w:rsidP="00E624BB">
      <w:pPr>
        <w:pStyle w:val="Odstavekseznama"/>
        <w:keepNext/>
        <w:numPr>
          <w:ilvl w:val="0"/>
          <w:numId w:val="78"/>
        </w:numPr>
        <w:spacing w:line="260" w:lineRule="atLeast"/>
        <w:contextualSpacing/>
        <w:jc w:val="center"/>
        <w:rPr>
          <w:rFonts w:ascii="Arial" w:hAnsi="Arial" w:cs="Arial"/>
          <w:sz w:val="20"/>
          <w:szCs w:val="20"/>
        </w:rPr>
      </w:pPr>
      <w:r w:rsidRPr="00E624BB">
        <w:rPr>
          <w:rFonts w:ascii="Arial" w:hAnsi="Arial" w:cs="Arial"/>
          <w:sz w:val="20"/>
          <w:szCs w:val="20"/>
        </w:rPr>
        <w:t>člen</w:t>
      </w:r>
    </w:p>
    <w:p w14:paraId="14F1DC62" w14:textId="77777777" w:rsidR="001A2740" w:rsidRPr="001A2740" w:rsidRDefault="001A2740" w:rsidP="001A2740">
      <w:pPr>
        <w:widowControl w:val="0"/>
        <w:spacing w:line="260" w:lineRule="atLeast"/>
        <w:rPr>
          <w:rFonts w:ascii="Arial" w:hAnsi="Arial" w:cs="Arial"/>
          <w:b/>
          <w:sz w:val="20"/>
          <w:szCs w:val="20"/>
          <w:lang w:eastAsia="en-US"/>
        </w:rPr>
      </w:pPr>
    </w:p>
    <w:p w14:paraId="1DA06B4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2E40C33F" w14:textId="77777777" w:rsidR="001A2740" w:rsidRPr="001A2740" w:rsidRDefault="001A2740" w:rsidP="001A2740">
      <w:pPr>
        <w:widowControl w:val="0"/>
        <w:spacing w:line="260" w:lineRule="atLeast"/>
        <w:jc w:val="both"/>
        <w:rPr>
          <w:rFonts w:ascii="Arial" w:hAnsi="Arial" w:cs="Arial"/>
          <w:sz w:val="20"/>
          <w:szCs w:val="20"/>
          <w:lang w:eastAsia="en-US"/>
        </w:rPr>
      </w:pPr>
    </w:p>
    <w:p w14:paraId="058F236A" w14:textId="58131464"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B1A1D">
        <w:rPr>
          <w:rFonts w:ascii="Arial" w:hAnsi="Arial" w:cs="Arial"/>
          <w:sz w:val="20"/>
          <w:szCs w:val="20"/>
          <w:lang w:eastAsia="en-US"/>
        </w:rPr>
        <w:t xml:space="preserve"> 8 Tehnične specifikacije - </w:t>
      </w:r>
      <w:r w:rsidRPr="001A2740">
        <w:rPr>
          <w:rFonts w:ascii="Arial" w:hAnsi="Arial" w:cs="Arial"/>
          <w:sz w:val="20"/>
          <w:szCs w:val="20"/>
          <w:lang w:eastAsia="en-US"/>
        </w:rPr>
        <w:t xml:space="preserve"> »Jamčenje v garancijskem </w:t>
      </w:r>
      <w:r w:rsidR="009B7876">
        <w:rPr>
          <w:rFonts w:ascii="Arial" w:hAnsi="Arial" w:cs="Arial"/>
          <w:sz w:val="20"/>
          <w:szCs w:val="20"/>
          <w:lang w:eastAsia="en-US"/>
        </w:rPr>
        <w:t>obdobju</w:t>
      </w:r>
      <w:r w:rsidRPr="001A2740">
        <w:rPr>
          <w:rFonts w:ascii="Arial" w:hAnsi="Arial" w:cs="Arial"/>
          <w:sz w:val="20"/>
          <w:szCs w:val="20"/>
          <w:lang w:eastAsia="en-US"/>
        </w:rPr>
        <w:t xml:space="preserve">«. Če to ni možno, mora izvajalec vzpostaviti funkcionalno </w:t>
      </w:r>
      <w:r w:rsidRPr="001A2740">
        <w:rPr>
          <w:rFonts w:ascii="Arial" w:hAnsi="Arial" w:cs="Arial"/>
          <w:sz w:val="20"/>
          <w:szCs w:val="20"/>
          <w:lang w:eastAsia="en-US"/>
        </w:rPr>
        <w:lastRenderedPageBreak/>
        <w:t>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5F4E5B55" w14:textId="77777777" w:rsidR="001A2740" w:rsidRPr="001A2740" w:rsidRDefault="001A2740" w:rsidP="001A2740">
      <w:pPr>
        <w:widowControl w:val="0"/>
        <w:spacing w:line="260" w:lineRule="atLeast"/>
        <w:jc w:val="both"/>
        <w:rPr>
          <w:rFonts w:ascii="Arial" w:hAnsi="Arial" w:cs="Arial"/>
          <w:sz w:val="20"/>
          <w:szCs w:val="20"/>
          <w:lang w:eastAsia="en-US"/>
        </w:rPr>
      </w:pPr>
    </w:p>
    <w:p w14:paraId="5C12A87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2D540C2" w14:textId="77777777" w:rsidR="001A2740" w:rsidRPr="001A2740" w:rsidRDefault="001A2740" w:rsidP="001A2740">
      <w:pPr>
        <w:widowControl w:val="0"/>
        <w:spacing w:line="260" w:lineRule="atLeast"/>
        <w:jc w:val="both"/>
        <w:rPr>
          <w:rFonts w:ascii="Arial" w:hAnsi="Arial" w:cs="Arial"/>
          <w:sz w:val="20"/>
          <w:szCs w:val="20"/>
          <w:lang w:eastAsia="en-US"/>
        </w:rPr>
      </w:pPr>
    </w:p>
    <w:p w14:paraId="5A222B6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6BE872A6" w14:textId="77777777" w:rsidR="001A2740" w:rsidRPr="001A2740" w:rsidRDefault="001A2740" w:rsidP="001A2740">
      <w:pPr>
        <w:widowControl w:val="0"/>
        <w:spacing w:line="260" w:lineRule="atLeast"/>
        <w:jc w:val="both"/>
        <w:rPr>
          <w:rFonts w:ascii="Arial" w:hAnsi="Arial" w:cs="Arial"/>
          <w:sz w:val="20"/>
          <w:szCs w:val="20"/>
          <w:lang w:eastAsia="en-US"/>
        </w:rPr>
      </w:pPr>
    </w:p>
    <w:p w14:paraId="4F832EC8"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76A69ED2" w14:textId="77777777" w:rsidR="001A2740" w:rsidRPr="001A2740" w:rsidRDefault="001A2740" w:rsidP="001A2740">
      <w:pPr>
        <w:widowControl w:val="0"/>
        <w:spacing w:line="260" w:lineRule="atLeast"/>
        <w:jc w:val="both"/>
        <w:rPr>
          <w:rFonts w:ascii="Arial" w:hAnsi="Arial" w:cs="Arial"/>
          <w:sz w:val="20"/>
          <w:szCs w:val="20"/>
          <w:lang w:eastAsia="en-US"/>
        </w:rPr>
      </w:pPr>
    </w:p>
    <w:p w14:paraId="7127DB4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2113BF02" w14:textId="77777777" w:rsidR="001A2740" w:rsidRPr="001A2740" w:rsidRDefault="001A2740" w:rsidP="001A2740">
      <w:pPr>
        <w:widowControl w:val="0"/>
        <w:spacing w:line="260" w:lineRule="atLeast"/>
        <w:jc w:val="both"/>
        <w:rPr>
          <w:rFonts w:ascii="Arial" w:hAnsi="Arial" w:cs="Arial"/>
          <w:sz w:val="20"/>
          <w:szCs w:val="20"/>
          <w:lang w:eastAsia="en-US"/>
        </w:rPr>
      </w:pPr>
    </w:p>
    <w:p w14:paraId="0D937A95"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6DD26B36" w14:textId="77777777" w:rsidR="001A2740" w:rsidRPr="001A2740" w:rsidRDefault="001A2740" w:rsidP="001A2740">
      <w:pPr>
        <w:widowControl w:val="0"/>
        <w:spacing w:line="260" w:lineRule="atLeast"/>
        <w:jc w:val="both"/>
        <w:rPr>
          <w:rFonts w:ascii="Arial" w:hAnsi="Arial" w:cs="Arial"/>
          <w:b/>
          <w:sz w:val="20"/>
          <w:szCs w:val="20"/>
          <w:lang w:eastAsia="en-US"/>
        </w:rPr>
      </w:pPr>
    </w:p>
    <w:p w14:paraId="3C67E297" w14:textId="53EBEB58" w:rsidR="001A2740" w:rsidRPr="000673BA" w:rsidRDefault="001A2740" w:rsidP="000673BA">
      <w:pPr>
        <w:pStyle w:val="Odstavekseznama"/>
        <w:keepNext/>
        <w:numPr>
          <w:ilvl w:val="0"/>
          <w:numId w:val="78"/>
        </w:numPr>
        <w:spacing w:line="260" w:lineRule="atLeast"/>
        <w:contextualSpacing/>
        <w:jc w:val="center"/>
        <w:rPr>
          <w:rFonts w:ascii="Arial" w:hAnsi="Arial" w:cs="Arial"/>
          <w:sz w:val="20"/>
          <w:szCs w:val="20"/>
        </w:rPr>
      </w:pPr>
      <w:r w:rsidRPr="000673BA">
        <w:rPr>
          <w:rFonts w:ascii="Arial" w:hAnsi="Arial" w:cs="Arial"/>
          <w:sz w:val="20"/>
          <w:szCs w:val="20"/>
        </w:rPr>
        <w:t>člen</w:t>
      </w:r>
    </w:p>
    <w:p w14:paraId="786C8AF3"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771B9325"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77E8F0D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E6C78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6262D3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6BA5B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0C153A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B2A59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786E0E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6FCCD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3812784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79CEE4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1A6E9D6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099FA79"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4E2ABD5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8AD793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1210BE1A"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759B3FA" w14:textId="0F4C0957"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375A5111"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EE4CB73"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Komponente rešitve, ki so predmet javnega naročila, morajo biti izdelane z upoštevanjem vseh dobrih praks, ki zagotavljajo zahtevano stopnjo informacijske varnosti.</w:t>
      </w:r>
    </w:p>
    <w:p w14:paraId="4A5DBF30" w14:textId="77777777" w:rsidR="001A2740" w:rsidRPr="001A2740" w:rsidRDefault="001A2740" w:rsidP="001A2740">
      <w:pPr>
        <w:spacing w:line="260" w:lineRule="atLeast"/>
        <w:jc w:val="both"/>
        <w:rPr>
          <w:rFonts w:ascii="Arial" w:hAnsi="Arial" w:cs="Arial"/>
          <w:sz w:val="20"/>
          <w:szCs w:val="20"/>
        </w:rPr>
      </w:pPr>
    </w:p>
    <w:p w14:paraId="097C6810" w14:textId="77777777" w:rsid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596BB9B2" w14:textId="77777777" w:rsidR="00EF2D71" w:rsidRDefault="00EF2D71" w:rsidP="001A2740">
      <w:pPr>
        <w:spacing w:line="260" w:lineRule="atLeast"/>
        <w:jc w:val="both"/>
        <w:rPr>
          <w:rFonts w:ascii="Arial" w:hAnsi="Arial" w:cs="Arial"/>
          <w:sz w:val="20"/>
          <w:szCs w:val="20"/>
        </w:rPr>
      </w:pPr>
    </w:p>
    <w:p w14:paraId="38DC0340" w14:textId="77777777" w:rsidR="00EF2D71" w:rsidRPr="00F14DAE" w:rsidRDefault="00EF2D71" w:rsidP="00EF2D71">
      <w:pPr>
        <w:spacing w:line="260" w:lineRule="atLeast"/>
        <w:jc w:val="both"/>
        <w:rPr>
          <w:rFonts w:ascii="Arial" w:hAnsi="Arial" w:cs="Arial"/>
          <w:b/>
          <w:bCs/>
          <w:sz w:val="20"/>
          <w:szCs w:val="20"/>
        </w:rPr>
      </w:pPr>
      <w:r w:rsidRPr="00F14DAE">
        <w:rPr>
          <w:rFonts w:ascii="Arial" w:hAnsi="Arial" w:cs="Arial"/>
          <w:b/>
          <w:bCs/>
          <w:sz w:val="20"/>
          <w:szCs w:val="20"/>
        </w:rPr>
        <w:t>XIII. VARSTVO OSEBNIH PODATKOV</w:t>
      </w:r>
    </w:p>
    <w:p w14:paraId="6B7578F4" w14:textId="77777777" w:rsidR="00EF2D71" w:rsidRPr="00EF2D71" w:rsidRDefault="00EF2D71" w:rsidP="00EF2D71">
      <w:pPr>
        <w:spacing w:line="260" w:lineRule="atLeast"/>
        <w:jc w:val="both"/>
        <w:rPr>
          <w:rFonts w:ascii="Arial" w:hAnsi="Arial" w:cs="Arial"/>
          <w:sz w:val="20"/>
          <w:szCs w:val="20"/>
        </w:rPr>
      </w:pPr>
    </w:p>
    <w:p w14:paraId="14AE0627" w14:textId="0E7CF4F9" w:rsidR="00EF2D71" w:rsidRPr="00F14DAE" w:rsidRDefault="00EF2D71" w:rsidP="00F14DAE">
      <w:pPr>
        <w:pStyle w:val="Odstavekseznama"/>
        <w:numPr>
          <w:ilvl w:val="0"/>
          <w:numId w:val="78"/>
        </w:numPr>
        <w:spacing w:line="260" w:lineRule="atLeast"/>
        <w:jc w:val="center"/>
        <w:rPr>
          <w:rFonts w:ascii="Arial" w:hAnsi="Arial" w:cs="Arial"/>
          <w:sz w:val="20"/>
          <w:szCs w:val="20"/>
        </w:rPr>
      </w:pPr>
      <w:r w:rsidRPr="00F14DAE">
        <w:rPr>
          <w:rFonts w:ascii="Arial" w:hAnsi="Arial" w:cs="Arial"/>
          <w:sz w:val="20"/>
          <w:szCs w:val="20"/>
        </w:rPr>
        <w:t>člen</w:t>
      </w:r>
    </w:p>
    <w:p w14:paraId="732ED404" w14:textId="77777777" w:rsidR="00EF2D71" w:rsidRPr="00EF2D71" w:rsidRDefault="00EF2D71" w:rsidP="00EF2D71">
      <w:pPr>
        <w:spacing w:line="260" w:lineRule="atLeast"/>
        <w:jc w:val="both"/>
        <w:rPr>
          <w:rFonts w:ascii="Arial" w:hAnsi="Arial" w:cs="Arial"/>
          <w:sz w:val="20"/>
          <w:szCs w:val="20"/>
        </w:rPr>
      </w:pPr>
    </w:p>
    <w:p w14:paraId="66889317"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207FBA17" w14:textId="77777777" w:rsidR="00EF2D71" w:rsidRPr="00EF2D71" w:rsidRDefault="00EF2D71" w:rsidP="00EF2D71">
      <w:pPr>
        <w:spacing w:line="260" w:lineRule="atLeast"/>
        <w:jc w:val="both"/>
        <w:rPr>
          <w:rFonts w:ascii="Arial" w:hAnsi="Arial" w:cs="Arial"/>
          <w:sz w:val="20"/>
          <w:szCs w:val="20"/>
        </w:rPr>
      </w:pPr>
    </w:p>
    <w:p w14:paraId="1E77594F" w14:textId="5F12CAF0" w:rsidR="00EF2D71" w:rsidRPr="001A2740"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4B0D634" w14:textId="77777777" w:rsidR="001A2740" w:rsidRPr="001A2740" w:rsidRDefault="001A2740" w:rsidP="001A2740">
      <w:pPr>
        <w:spacing w:line="260" w:lineRule="atLeast"/>
        <w:jc w:val="both"/>
        <w:rPr>
          <w:rFonts w:ascii="Arial" w:hAnsi="Arial" w:cs="Arial"/>
          <w:sz w:val="20"/>
          <w:szCs w:val="20"/>
        </w:rPr>
      </w:pPr>
    </w:p>
    <w:p w14:paraId="0F1638B3" w14:textId="508EC3B8"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XI</w:t>
      </w:r>
      <w:r w:rsidR="005F15AF">
        <w:rPr>
          <w:rFonts w:ascii="Arial" w:hAnsi="Arial" w:cs="Arial"/>
          <w:b/>
          <w:sz w:val="20"/>
          <w:szCs w:val="20"/>
          <w:lang w:eastAsia="en-US"/>
        </w:rPr>
        <w:t>V</w:t>
      </w:r>
      <w:r w:rsidRPr="001A2740">
        <w:rPr>
          <w:rFonts w:ascii="Arial" w:hAnsi="Arial" w:cs="Arial"/>
          <w:b/>
          <w:sz w:val="20"/>
          <w:szCs w:val="20"/>
          <w:lang w:eastAsia="en-US"/>
        </w:rPr>
        <w:t xml:space="preserve">. PRAVICE INTELEKTUALNE LASTNINE  </w:t>
      </w:r>
    </w:p>
    <w:p w14:paraId="6289DA28" w14:textId="77777777" w:rsidR="001A2740" w:rsidRPr="001A2740" w:rsidRDefault="001A2740" w:rsidP="001A2740">
      <w:pPr>
        <w:keepNext/>
        <w:widowControl w:val="0"/>
        <w:spacing w:line="260" w:lineRule="atLeast"/>
        <w:rPr>
          <w:rFonts w:ascii="Arial" w:hAnsi="Arial" w:cs="Arial"/>
          <w:b/>
          <w:sz w:val="20"/>
          <w:szCs w:val="20"/>
          <w:lang w:eastAsia="en-US"/>
        </w:rPr>
      </w:pPr>
    </w:p>
    <w:p w14:paraId="5D831409" w14:textId="51CB47A2"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08A47F81" w14:textId="77777777" w:rsidR="001A2740" w:rsidRPr="001A2740" w:rsidRDefault="001A2740" w:rsidP="001A2740">
      <w:pPr>
        <w:spacing w:line="260" w:lineRule="atLeast"/>
        <w:contextualSpacing/>
        <w:jc w:val="both"/>
        <w:rPr>
          <w:rFonts w:ascii="Arial" w:hAnsi="Arial" w:cs="Arial"/>
          <w:color w:val="000000"/>
          <w:sz w:val="20"/>
          <w:szCs w:val="20"/>
        </w:rPr>
      </w:pPr>
    </w:p>
    <w:p w14:paraId="29BC305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3398119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BE885D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526409E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2DC0F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2F4C5B2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F51A7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1AA6269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2369F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w:t>
      </w:r>
      <w:r w:rsidRPr="001A2740">
        <w:rPr>
          <w:rFonts w:ascii="Arial" w:hAnsi="Arial" w:cs="Arial"/>
          <w:sz w:val="20"/>
          <w:szCs w:val="20"/>
          <w:lang w:eastAsia="en-US"/>
        </w:rPr>
        <w:lastRenderedPageBreak/>
        <w:t xml:space="preserve">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30A4EC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221B23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21BF90D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24A1A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1159A4A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70EB4F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4A4081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27BBBA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67FE808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29953C2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5D320CE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4258DC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0FBCC3F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57B5B45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70D3510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5D77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66A75D1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3DAA25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437BCDE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96F45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5D290DF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0B08AA1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667248D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962209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54887C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DF04CC3" w14:textId="77777777" w:rsidR="00FE7A28" w:rsidRPr="001A2740" w:rsidRDefault="00FE7A28" w:rsidP="00FE7A28">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7C5ABD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22750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04F0C42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A18C2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078B277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075AB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3D42A68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FB30E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7F900B7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415F17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Na enak način kot izvorno kodo je potrebno naročniku predati tudi vsako novo verzijo programske opreme, če v času trajanja garancijske dobe pride do spremembe le-te.</w:t>
      </w:r>
    </w:p>
    <w:p w14:paraId="68DD0C1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326A2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7C4746F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7AF62F" w14:textId="289431D5"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9434250" w14:textId="77777777" w:rsidR="001A2740" w:rsidRPr="001A2740" w:rsidRDefault="001A2740" w:rsidP="001A2740">
      <w:pPr>
        <w:spacing w:line="260" w:lineRule="atLeast"/>
        <w:rPr>
          <w:rFonts w:ascii="Arial" w:hAnsi="Arial" w:cs="Arial"/>
          <w:b/>
          <w:sz w:val="20"/>
          <w:szCs w:val="20"/>
          <w:lang w:eastAsia="en-US"/>
        </w:rPr>
      </w:pPr>
    </w:p>
    <w:p w14:paraId="5453DDB7" w14:textId="32C5BCE0"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306D897A" w14:textId="77777777" w:rsidR="001A2740" w:rsidRPr="001A2740" w:rsidRDefault="001A2740" w:rsidP="001A2740">
      <w:pPr>
        <w:keepNext/>
        <w:spacing w:line="260" w:lineRule="atLeast"/>
        <w:rPr>
          <w:rFonts w:ascii="Arial" w:hAnsi="Arial" w:cs="Arial"/>
          <w:sz w:val="20"/>
          <w:szCs w:val="20"/>
        </w:rPr>
      </w:pPr>
    </w:p>
    <w:p w14:paraId="29D0F01F" w14:textId="047D2363" w:rsidR="00C12E21" w:rsidRPr="00C64718" w:rsidRDefault="00C12E21" w:rsidP="00C64718">
      <w:pPr>
        <w:spacing w:line="260" w:lineRule="atLeast"/>
        <w:rPr>
          <w:rFonts w:ascii="Arial" w:hAnsi="Arial" w:cs="Arial"/>
          <w:sz w:val="20"/>
          <w:szCs w:val="20"/>
          <w:lang w:eastAsia="en-US"/>
        </w:rPr>
      </w:pPr>
      <w:r w:rsidRPr="00C64718">
        <w:rPr>
          <w:rFonts w:ascii="Arial" w:hAnsi="Arial" w:cs="Arial"/>
          <w:sz w:val="20"/>
          <w:szCs w:val="20"/>
          <w:lang w:eastAsia="en-US"/>
        </w:rPr>
        <w:t>Skrbnik pogodbe s strani naročnika je ___________</w:t>
      </w:r>
      <w:r w:rsidR="00877BB3">
        <w:rPr>
          <w:rFonts w:ascii="Arial" w:hAnsi="Arial" w:cs="Arial"/>
          <w:sz w:val="20"/>
          <w:szCs w:val="20"/>
          <w:lang w:eastAsia="en-US"/>
        </w:rPr>
        <w:t>___</w:t>
      </w:r>
      <w:r w:rsidRPr="00C64718">
        <w:rPr>
          <w:rFonts w:ascii="Arial" w:hAnsi="Arial" w:cs="Arial"/>
          <w:sz w:val="20"/>
          <w:szCs w:val="20"/>
          <w:lang w:eastAsia="en-US"/>
        </w:rPr>
        <w:t>_, s strani izvajalca pa __________</w:t>
      </w:r>
      <w:r w:rsidR="00877BB3">
        <w:rPr>
          <w:rFonts w:ascii="Arial" w:hAnsi="Arial" w:cs="Arial"/>
          <w:sz w:val="20"/>
          <w:szCs w:val="20"/>
          <w:lang w:eastAsia="en-US"/>
        </w:rPr>
        <w:t>_____</w:t>
      </w:r>
      <w:r w:rsidRPr="00C64718">
        <w:rPr>
          <w:rFonts w:ascii="Arial" w:hAnsi="Arial" w:cs="Arial"/>
          <w:sz w:val="20"/>
          <w:szCs w:val="20"/>
          <w:lang w:eastAsia="en-US"/>
        </w:rPr>
        <w:t>__.</w:t>
      </w:r>
    </w:p>
    <w:p w14:paraId="42E3E31B" w14:textId="77777777" w:rsidR="001A2740" w:rsidRPr="001A2740" w:rsidRDefault="001A2740" w:rsidP="001A2740">
      <w:pPr>
        <w:spacing w:line="260" w:lineRule="atLeast"/>
        <w:rPr>
          <w:rFonts w:ascii="Arial" w:hAnsi="Arial" w:cs="Arial"/>
          <w:b/>
          <w:sz w:val="20"/>
          <w:szCs w:val="20"/>
          <w:lang w:eastAsia="en-US"/>
        </w:rPr>
      </w:pPr>
    </w:p>
    <w:p w14:paraId="3B8C6B7C" w14:textId="696B4EA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036DD2">
        <w:rPr>
          <w:rFonts w:ascii="Arial" w:hAnsi="Arial" w:cs="Arial"/>
          <w:b/>
          <w:sz w:val="20"/>
          <w:szCs w:val="20"/>
          <w:lang w:eastAsia="en-US"/>
        </w:rPr>
        <w:t>I</w:t>
      </w:r>
      <w:r w:rsidRPr="001A2740">
        <w:rPr>
          <w:rFonts w:ascii="Arial" w:hAnsi="Arial" w:cs="Arial"/>
          <w:b/>
          <w:sz w:val="20"/>
          <w:szCs w:val="20"/>
          <w:lang w:eastAsia="en-US"/>
        </w:rPr>
        <w:t>. ODSTOP OD POGODBE</w:t>
      </w:r>
    </w:p>
    <w:p w14:paraId="1504445F" w14:textId="77777777" w:rsidR="001A2740" w:rsidRPr="001A2740" w:rsidRDefault="001A2740" w:rsidP="001A2740">
      <w:pPr>
        <w:spacing w:line="260" w:lineRule="atLeast"/>
        <w:rPr>
          <w:rFonts w:ascii="Arial" w:hAnsi="Arial" w:cs="Arial"/>
          <w:b/>
          <w:sz w:val="20"/>
          <w:szCs w:val="20"/>
          <w:lang w:eastAsia="en-US"/>
        </w:rPr>
      </w:pPr>
    </w:p>
    <w:p w14:paraId="5FBFBF8F" w14:textId="0455741A"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5A24C2FD" w14:textId="77777777" w:rsidR="001A2740" w:rsidRPr="001A2740" w:rsidRDefault="001A2740" w:rsidP="001A2740">
      <w:pPr>
        <w:spacing w:line="260" w:lineRule="atLeast"/>
        <w:jc w:val="both"/>
        <w:rPr>
          <w:rFonts w:ascii="Arial" w:hAnsi="Arial" w:cs="Arial"/>
          <w:sz w:val="20"/>
          <w:szCs w:val="20"/>
          <w:lang w:eastAsia="en-US"/>
        </w:rPr>
      </w:pPr>
    </w:p>
    <w:p w14:paraId="4F594F48"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30436229" w14:textId="77777777" w:rsidR="001A2740" w:rsidRPr="001A2740" w:rsidRDefault="001A2740" w:rsidP="001A2740">
      <w:pPr>
        <w:spacing w:line="260" w:lineRule="atLeast"/>
        <w:contextualSpacing/>
        <w:jc w:val="both"/>
        <w:rPr>
          <w:rFonts w:ascii="Arial" w:hAnsi="Arial" w:cs="Arial"/>
          <w:color w:val="000000"/>
          <w:sz w:val="20"/>
          <w:szCs w:val="20"/>
        </w:rPr>
      </w:pPr>
    </w:p>
    <w:p w14:paraId="2419930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42ABFC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70CD4C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424C47D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036DB424"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2A48E2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1DEEA6DE"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678462AB" w14:textId="77777777" w:rsidR="001A2740" w:rsidRPr="001A2740" w:rsidRDefault="001A2740" w:rsidP="001A2740">
      <w:pPr>
        <w:keepNext/>
        <w:spacing w:line="260" w:lineRule="atLeast"/>
        <w:jc w:val="both"/>
        <w:rPr>
          <w:rFonts w:ascii="Arial" w:hAnsi="Arial" w:cs="Arial"/>
          <w:b/>
          <w:sz w:val="20"/>
          <w:szCs w:val="20"/>
        </w:rPr>
      </w:pPr>
    </w:p>
    <w:p w14:paraId="5CCA3A0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5520D457"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677EF77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0CE8F66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041F3FB"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5D39DC38"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0FC229BD"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26C7DF8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5CD6E36E"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ADFE54D" w14:textId="2466776F"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lastRenderedPageBreak/>
        <w:t>XVI</w:t>
      </w:r>
      <w:r w:rsidR="008064E3">
        <w:rPr>
          <w:rFonts w:ascii="Arial" w:hAnsi="Arial" w:cs="Arial"/>
          <w:b/>
          <w:sz w:val="20"/>
          <w:szCs w:val="20"/>
        </w:rPr>
        <w:t>I</w:t>
      </w:r>
      <w:r w:rsidRPr="001A2740">
        <w:rPr>
          <w:rFonts w:ascii="Arial" w:hAnsi="Arial" w:cs="Arial"/>
          <w:b/>
          <w:sz w:val="20"/>
          <w:szCs w:val="20"/>
        </w:rPr>
        <w:t>. REŠEVANJE SPOROV</w:t>
      </w:r>
    </w:p>
    <w:p w14:paraId="3A6C9BDB" w14:textId="77777777" w:rsidR="001A2740" w:rsidRPr="001A2740" w:rsidRDefault="001A2740" w:rsidP="001A2740">
      <w:pPr>
        <w:keepNext/>
        <w:spacing w:line="260" w:lineRule="atLeast"/>
        <w:jc w:val="both"/>
        <w:rPr>
          <w:rFonts w:ascii="Arial" w:hAnsi="Arial" w:cs="Arial"/>
          <w:b/>
          <w:sz w:val="20"/>
          <w:szCs w:val="20"/>
        </w:rPr>
      </w:pPr>
    </w:p>
    <w:p w14:paraId="73A3F513" w14:textId="2ED8016A"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73FDD5E8" w14:textId="77777777" w:rsidR="001A2740" w:rsidRPr="001A2740" w:rsidRDefault="001A2740" w:rsidP="001A2740">
      <w:pPr>
        <w:spacing w:line="260" w:lineRule="atLeast"/>
        <w:rPr>
          <w:rFonts w:ascii="Arial" w:hAnsi="Arial" w:cs="Arial"/>
          <w:sz w:val="20"/>
          <w:szCs w:val="20"/>
          <w:lang w:eastAsia="en-US"/>
        </w:rPr>
      </w:pPr>
    </w:p>
    <w:p w14:paraId="6C0416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73EB7124" w14:textId="77777777" w:rsidR="001A2740" w:rsidRPr="001A2740" w:rsidRDefault="001A2740" w:rsidP="001A2740">
      <w:pPr>
        <w:spacing w:line="260" w:lineRule="atLeast"/>
        <w:rPr>
          <w:rFonts w:ascii="Arial" w:hAnsi="Arial" w:cs="Arial"/>
          <w:sz w:val="20"/>
          <w:szCs w:val="20"/>
          <w:lang w:eastAsia="en-US"/>
        </w:rPr>
      </w:pPr>
    </w:p>
    <w:p w14:paraId="2A60549C" w14:textId="7E9CDF71"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XVII</w:t>
      </w:r>
      <w:r w:rsidR="008064E3">
        <w:rPr>
          <w:rFonts w:ascii="Arial" w:hAnsi="Arial" w:cs="Arial"/>
          <w:b/>
          <w:sz w:val="20"/>
          <w:szCs w:val="20"/>
          <w:lang w:eastAsia="en-US"/>
        </w:rPr>
        <w:t>I</w:t>
      </w:r>
      <w:r w:rsidRPr="001A2740">
        <w:rPr>
          <w:rFonts w:ascii="Arial" w:hAnsi="Arial" w:cs="Arial"/>
          <w:b/>
          <w:sz w:val="20"/>
          <w:szCs w:val="20"/>
          <w:lang w:eastAsia="en-US"/>
        </w:rPr>
        <w:t>. KONČNE DOLOČBE</w:t>
      </w:r>
    </w:p>
    <w:p w14:paraId="4C9AB91E" w14:textId="77777777" w:rsidR="001A2740" w:rsidRPr="001A2740" w:rsidRDefault="001A2740" w:rsidP="001A2740">
      <w:pPr>
        <w:spacing w:line="260" w:lineRule="atLeast"/>
        <w:rPr>
          <w:rFonts w:ascii="Arial" w:hAnsi="Arial" w:cs="Arial"/>
          <w:b/>
          <w:sz w:val="20"/>
          <w:szCs w:val="20"/>
          <w:lang w:eastAsia="en-US"/>
        </w:rPr>
      </w:pPr>
    </w:p>
    <w:p w14:paraId="66BC8292" w14:textId="0FAEA7F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8EA1099" w14:textId="77777777" w:rsidR="001A2740" w:rsidRPr="001A2740" w:rsidRDefault="001A2740" w:rsidP="001A2740">
      <w:pPr>
        <w:spacing w:line="260" w:lineRule="atLeast"/>
        <w:rPr>
          <w:rFonts w:ascii="Arial" w:hAnsi="Arial" w:cs="Arial"/>
          <w:sz w:val="20"/>
          <w:szCs w:val="20"/>
          <w:lang w:eastAsia="en-US"/>
        </w:rPr>
      </w:pPr>
    </w:p>
    <w:p w14:paraId="768BBD8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69F3FA1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FCDB71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21F5E7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CA0294" w14:textId="05C504ED"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DD1CB91"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247B77C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AF021C"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67F0A677"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162F0936"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2581184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48C8C4B"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EEEFDC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18B72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DA7CD96" w14:textId="3DE1799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3986D7E6" w14:textId="77777777" w:rsidR="001A2740" w:rsidRPr="001A2740" w:rsidRDefault="001A2740" w:rsidP="001A2740">
      <w:pPr>
        <w:spacing w:line="260" w:lineRule="atLeast"/>
        <w:jc w:val="both"/>
        <w:rPr>
          <w:rFonts w:ascii="Arial" w:hAnsi="Arial" w:cs="Arial"/>
          <w:sz w:val="20"/>
          <w:szCs w:val="20"/>
          <w:lang w:eastAsia="en-US"/>
        </w:rPr>
      </w:pPr>
    </w:p>
    <w:p w14:paraId="0515555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1E76D83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5050D2D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Če izvajalec zavarovanja za dobro izvedbo pogodbenih obveznosti ne predloži, ne predloži pravočasno oziroma ne predloži skladno z zahtevami iz razpisne dokumentacije, se šteje, da pogodba ni bila nikoli sklenjena.</w:t>
      </w:r>
    </w:p>
    <w:p w14:paraId="47B5C31F" w14:textId="77777777" w:rsidR="001A2740" w:rsidRPr="001A2740" w:rsidRDefault="001A2740" w:rsidP="001A2740">
      <w:pPr>
        <w:spacing w:line="260" w:lineRule="atLeast"/>
        <w:jc w:val="both"/>
        <w:rPr>
          <w:rFonts w:ascii="Arial" w:hAnsi="Arial" w:cs="Arial"/>
          <w:sz w:val="20"/>
          <w:szCs w:val="20"/>
          <w:lang w:eastAsia="en-US"/>
        </w:rPr>
      </w:pPr>
    </w:p>
    <w:p w14:paraId="230B5282" w14:textId="4C1A9BA4"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0468FB54" w14:textId="77777777" w:rsidR="001A2740" w:rsidRPr="001A2740" w:rsidRDefault="001A2740" w:rsidP="001A2740">
      <w:pPr>
        <w:spacing w:line="260" w:lineRule="atLeast"/>
        <w:rPr>
          <w:rFonts w:ascii="Arial" w:hAnsi="Arial" w:cs="Arial"/>
          <w:sz w:val="20"/>
          <w:szCs w:val="20"/>
        </w:rPr>
      </w:pPr>
    </w:p>
    <w:p w14:paraId="4A7E7E8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1C9305F" w14:textId="77777777" w:rsidR="001A2740" w:rsidRPr="001A2740" w:rsidRDefault="001A2740" w:rsidP="001A2740">
      <w:pPr>
        <w:spacing w:line="260" w:lineRule="atLeast"/>
        <w:jc w:val="both"/>
        <w:rPr>
          <w:rFonts w:ascii="Arial" w:hAnsi="Arial" w:cs="Arial"/>
          <w:sz w:val="20"/>
          <w:szCs w:val="20"/>
          <w:lang w:eastAsia="en-US"/>
        </w:rPr>
      </w:pPr>
    </w:p>
    <w:p w14:paraId="4E51AE36"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608DE954" w14:textId="77777777" w:rsidTr="00EC33D6">
        <w:trPr>
          <w:cantSplit/>
        </w:trPr>
        <w:tc>
          <w:tcPr>
            <w:tcW w:w="5032" w:type="dxa"/>
          </w:tcPr>
          <w:p w14:paraId="2E9537A4"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2D84693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BC6411F" w14:textId="06D615CE"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8064E3">
              <w:rPr>
                <w:rFonts w:ascii="Arial" w:hAnsi="Arial" w:cs="Arial"/>
                <w:sz w:val="20"/>
                <w:szCs w:val="20"/>
                <w:lang w:eastAsia="en-US"/>
              </w:rPr>
              <w:t>_</w:t>
            </w:r>
          </w:p>
          <w:p w14:paraId="0FBD14B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3CF4FEB"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339DC1D"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DBE140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00136C6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04323157"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149B977F" w14:textId="6B0B01C4"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w:t>
            </w:r>
            <w:r w:rsidR="00794754">
              <w:rPr>
                <w:rFonts w:ascii="Arial" w:hAnsi="Arial" w:cs="Arial"/>
                <w:sz w:val="20"/>
                <w:szCs w:val="20"/>
                <w:lang w:eastAsia="en-US"/>
              </w:rPr>
              <w:t>_________</w:t>
            </w:r>
            <w:r w:rsidRPr="001A2740">
              <w:rPr>
                <w:rFonts w:ascii="Arial" w:hAnsi="Arial" w:cs="Arial"/>
                <w:sz w:val="20"/>
                <w:szCs w:val="20"/>
                <w:lang w:eastAsia="en-US"/>
              </w:rPr>
              <w:t>_, direktor</w:t>
            </w:r>
          </w:p>
          <w:p w14:paraId="300FAFC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4D8633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C634CDC" w14:textId="31644B85"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8064E3">
              <w:rPr>
                <w:rFonts w:ascii="Arial" w:hAnsi="Arial" w:cs="Arial"/>
                <w:sz w:val="20"/>
                <w:szCs w:val="20"/>
                <w:lang w:eastAsia="en-US"/>
              </w:rPr>
              <w:t>_____</w:t>
            </w:r>
          </w:p>
        </w:tc>
        <w:tc>
          <w:tcPr>
            <w:tcW w:w="4178" w:type="dxa"/>
          </w:tcPr>
          <w:p w14:paraId="688874E0"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55F8B73A" w14:textId="77777777" w:rsidR="001A2740" w:rsidRPr="001A2740" w:rsidRDefault="001A2740" w:rsidP="001A2740">
            <w:pPr>
              <w:spacing w:line="260" w:lineRule="atLeast"/>
              <w:rPr>
                <w:rFonts w:ascii="Arial" w:hAnsi="Arial" w:cs="Arial"/>
                <w:sz w:val="20"/>
                <w:szCs w:val="20"/>
                <w:lang w:eastAsia="en-US"/>
              </w:rPr>
            </w:pPr>
          </w:p>
          <w:p w14:paraId="4199FD98"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BA27BAC" w14:textId="70A970B6"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5E44EC">
              <w:rPr>
                <w:rFonts w:ascii="Arial" w:hAnsi="Arial" w:cs="Arial"/>
                <w:sz w:val="20"/>
                <w:szCs w:val="20"/>
                <w:lang w:eastAsia="en-US"/>
              </w:rPr>
              <w:t xml:space="preserve">000 </w:t>
            </w:r>
            <w:r w:rsidRPr="001A2740">
              <w:rPr>
                <w:rFonts w:ascii="Arial" w:hAnsi="Arial" w:cs="Arial"/>
                <w:sz w:val="20"/>
                <w:szCs w:val="20"/>
                <w:lang w:eastAsia="en-US"/>
              </w:rPr>
              <w:t>Ljubljana</w:t>
            </w:r>
          </w:p>
          <w:p w14:paraId="336F4BF4" w14:textId="77777777" w:rsidR="001A2740" w:rsidRPr="001A2740" w:rsidRDefault="001A2740" w:rsidP="001A2740">
            <w:pPr>
              <w:spacing w:line="260" w:lineRule="atLeast"/>
              <w:rPr>
                <w:rFonts w:ascii="Arial" w:hAnsi="Arial" w:cs="Arial"/>
                <w:sz w:val="20"/>
                <w:szCs w:val="20"/>
                <w:lang w:eastAsia="en-US"/>
              </w:rPr>
            </w:pPr>
          </w:p>
          <w:p w14:paraId="4FC19AA5" w14:textId="77777777" w:rsidR="001A2740" w:rsidRPr="001A2740" w:rsidRDefault="001A2740" w:rsidP="001A2740">
            <w:pPr>
              <w:spacing w:line="260" w:lineRule="atLeast"/>
              <w:rPr>
                <w:rFonts w:ascii="Arial" w:hAnsi="Arial" w:cs="Arial"/>
                <w:sz w:val="20"/>
                <w:szCs w:val="20"/>
                <w:lang w:eastAsia="en-US"/>
              </w:rPr>
            </w:pPr>
          </w:p>
          <w:p w14:paraId="51567EF6" w14:textId="53F613F0"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w:t>
            </w:r>
            <w:r w:rsidR="00B63CE3">
              <w:rPr>
                <w:rFonts w:ascii="Arial" w:hAnsi="Arial" w:cs="Arial"/>
                <w:sz w:val="20"/>
                <w:szCs w:val="20"/>
                <w:lang w:eastAsia="en-US"/>
              </w:rPr>
              <w:t>_</w:t>
            </w:r>
            <w:r w:rsidRPr="001A2740">
              <w:rPr>
                <w:rFonts w:ascii="Arial" w:hAnsi="Arial" w:cs="Arial"/>
                <w:sz w:val="20"/>
                <w:szCs w:val="20"/>
                <w:lang w:eastAsia="en-US"/>
              </w:rPr>
              <w:t>______</w:t>
            </w:r>
            <w:r w:rsidR="008064E3">
              <w:rPr>
                <w:rFonts w:ascii="Arial" w:hAnsi="Arial" w:cs="Arial"/>
                <w:sz w:val="20"/>
                <w:szCs w:val="20"/>
                <w:lang w:eastAsia="en-US"/>
              </w:rPr>
              <w:t>_</w:t>
            </w:r>
          </w:p>
          <w:p w14:paraId="7E518718" w14:textId="77777777" w:rsidR="001A2740" w:rsidRPr="001A2740" w:rsidRDefault="001A2740" w:rsidP="001A2740">
            <w:pPr>
              <w:spacing w:line="260" w:lineRule="atLeast"/>
              <w:rPr>
                <w:rFonts w:ascii="Arial" w:hAnsi="Arial" w:cs="Arial"/>
                <w:sz w:val="20"/>
                <w:szCs w:val="20"/>
                <w:lang w:eastAsia="en-US"/>
              </w:rPr>
            </w:pPr>
          </w:p>
          <w:p w14:paraId="18B89ADC" w14:textId="77777777" w:rsidR="001A2740" w:rsidRPr="001A2740" w:rsidRDefault="001A2740" w:rsidP="001A2740">
            <w:pPr>
              <w:spacing w:line="260" w:lineRule="atLeast"/>
              <w:rPr>
                <w:rFonts w:ascii="Arial" w:hAnsi="Arial" w:cs="Arial"/>
                <w:sz w:val="20"/>
                <w:szCs w:val="20"/>
                <w:lang w:eastAsia="en-US"/>
              </w:rPr>
            </w:pPr>
          </w:p>
          <w:p w14:paraId="7D199633"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59A43024" w14:textId="77777777" w:rsidR="001A2740" w:rsidRPr="001A2740" w:rsidRDefault="001A2740" w:rsidP="001A2740">
            <w:pPr>
              <w:spacing w:line="260" w:lineRule="atLeast"/>
              <w:rPr>
                <w:rFonts w:ascii="Arial" w:hAnsi="Arial" w:cs="Arial"/>
                <w:sz w:val="20"/>
                <w:szCs w:val="20"/>
                <w:lang w:eastAsia="en-US"/>
              </w:rPr>
            </w:pPr>
          </w:p>
          <w:p w14:paraId="0AD7BA9C" w14:textId="77777777" w:rsidR="001A2740" w:rsidRPr="001A2740" w:rsidRDefault="001A2740" w:rsidP="001A2740">
            <w:pPr>
              <w:spacing w:line="260" w:lineRule="atLeast"/>
              <w:rPr>
                <w:rFonts w:ascii="Arial" w:hAnsi="Arial" w:cs="Arial"/>
                <w:sz w:val="20"/>
                <w:szCs w:val="20"/>
                <w:lang w:eastAsia="en-US"/>
              </w:rPr>
            </w:pPr>
          </w:p>
          <w:p w14:paraId="111EAADF" w14:textId="414AFF4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B63CE3">
              <w:rPr>
                <w:rFonts w:ascii="Arial" w:hAnsi="Arial" w:cs="Arial"/>
                <w:sz w:val="20"/>
                <w:szCs w:val="20"/>
                <w:lang w:eastAsia="en-US"/>
              </w:rPr>
              <w:t>_</w:t>
            </w:r>
            <w:r w:rsidRPr="001A2740">
              <w:rPr>
                <w:rFonts w:ascii="Arial" w:hAnsi="Arial" w:cs="Arial"/>
                <w:sz w:val="20"/>
                <w:szCs w:val="20"/>
                <w:lang w:eastAsia="en-US"/>
              </w:rPr>
              <w:t>_</w:t>
            </w:r>
          </w:p>
        </w:tc>
      </w:tr>
    </w:tbl>
    <w:p w14:paraId="3F3D1DD2" w14:textId="77777777" w:rsidR="001A2740" w:rsidRPr="001A2740" w:rsidRDefault="001A2740" w:rsidP="001A2740">
      <w:pPr>
        <w:spacing w:line="260" w:lineRule="atLeast"/>
        <w:rPr>
          <w:rFonts w:ascii="Arial" w:hAnsi="Arial" w:cs="Arial"/>
          <w:sz w:val="20"/>
          <w:szCs w:val="20"/>
          <w:lang w:eastAsia="en-US"/>
        </w:rPr>
      </w:pPr>
    </w:p>
    <w:p w14:paraId="26ADE71E" w14:textId="77777777" w:rsidR="001A2740" w:rsidRPr="001A2740" w:rsidRDefault="001A2740" w:rsidP="001A2740">
      <w:pPr>
        <w:spacing w:line="260" w:lineRule="atLeast"/>
        <w:jc w:val="both"/>
        <w:rPr>
          <w:rFonts w:ascii="Arial" w:hAnsi="Arial" w:cs="Arial"/>
          <w:sz w:val="20"/>
          <w:szCs w:val="20"/>
          <w:lang w:eastAsia="en-US"/>
        </w:rPr>
      </w:pPr>
    </w:p>
    <w:p w14:paraId="370553FB" w14:textId="77777777" w:rsidR="001A2740" w:rsidRDefault="001A2740" w:rsidP="001A2740">
      <w:pPr>
        <w:spacing w:line="260" w:lineRule="atLeast"/>
        <w:jc w:val="center"/>
        <w:rPr>
          <w:rFonts w:ascii="Arial" w:hAnsi="Arial" w:cs="Arial"/>
          <w:sz w:val="20"/>
          <w:szCs w:val="20"/>
          <w:lang w:eastAsia="en-US"/>
        </w:rPr>
      </w:pPr>
    </w:p>
    <w:p w14:paraId="367198E2" w14:textId="77777777" w:rsidR="008064E3" w:rsidRDefault="008064E3" w:rsidP="001A2740">
      <w:pPr>
        <w:spacing w:line="260" w:lineRule="atLeast"/>
        <w:jc w:val="center"/>
        <w:rPr>
          <w:rFonts w:ascii="Arial" w:hAnsi="Arial" w:cs="Arial"/>
          <w:sz w:val="20"/>
          <w:szCs w:val="20"/>
          <w:lang w:eastAsia="en-US"/>
        </w:rPr>
      </w:pPr>
    </w:p>
    <w:p w14:paraId="0AE6FF03" w14:textId="77777777" w:rsidR="008064E3" w:rsidRDefault="008064E3" w:rsidP="001A2740">
      <w:pPr>
        <w:spacing w:line="260" w:lineRule="atLeast"/>
        <w:jc w:val="center"/>
        <w:rPr>
          <w:rFonts w:ascii="Arial" w:hAnsi="Arial" w:cs="Arial"/>
          <w:sz w:val="20"/>
          <w:szCs w:val="20"/>
          <w:lang w:eastAsia="en-US"/>
        </w:rPr>
      </w:pPr>
    </w:p>
    <w:p w14:paraId="367F786D" w14:textId="77777777" w:rsidR="008064E3" w:rsidRDefault="008064E3" w:rsidP="001A2740">
      <w:pPr>
        <w:spacing w:line="260" w:lineRule="atLeast"/>
        <w:jc w:val="center"/>
        <w:rPr>
          <w:rFonts w:ascii="Arial" w:hAnsi="Arial" w:cs="Arial"/>
          <w:sz w:val="20"/>
          <w:szCs w:val="20"/>
          <w:lang w:eastAsia="en-US"/>
        </w:rPr>
      </w:pPr>
    </w:p>
    <w:p w14:paraId="2E3E5BE7" w14:textId="77777777" w:rsidR="008064E3" w:rsidRDefault="008064E3" w:rsidP="001A2740">
      <w:pPr>
        <w:spacing w:line="260" w:lineRule="atLeast"/>
        <w:jc w:val="center"/>
        <w:rPr>
          <w:rFonts w:ascii="Arial" w:hAnsi="Arial" w:cs="Arial"/>
          <w:sz w:val="20"/>
          <w:szCs w:val="20"/>
          <w:lang w:eastAsia="en-US"/>
        </w:rPr>
      </w:pPr>
    </w:p>
    <w:p w14:paraId="1E300854" w14:textId="77777777" w:rsidR="008064E3" w:rsidRDefault="008064E3" w:rsidP="001A2740">
      <w:pPr>
        <w:spacing w:line="260" w:lineRule="atLeast"/>
        <w:jc w:val="center"/>
        <w:rPr>
          <w:rFonts w:ascii="Arial" w:hAnsi="Arial" w:cs="Arial"/>
          <w:sz w:val="20"/>
          <w:szCs w:val="20"/>
          <w:lang w:eastAsia="en-US"/>
        </w:rPr>
      </w:pPr>
    </w:p>
    <w:p w14:paraId="2DDEE9C8" w14:textId="77777777" w:rsidR="008064E3" w:rsidRDefault="008064E3" w:rsidP="001A2740">
      <w:pPr>
        <w:spacing w:line="260" w:lineRule="atLeast"/>
        <w:jc w:val="center"/>
        <w:rPr>
          <w:rFonts w:ascii="Arial" w:hAnsi="Arial" w:cs="Arial"/>
          <w:sz w:val="20"/>
          <w:szCs w:val="20"/>
          <w:lang w:eastAsia="en-US"/>
        </w:rPr>
      </w:pPr>
    </w:p>
    <w:p w14:paraId="2568E864" w14:textId="77777777" w:rsidR="008064E3" w:rsidRDefault="008064E3" w:rsidP="001A2740">
      <w:pPr>
        <w:spacing w:line="260" w:lineRule="atLeast"/>
        <w:jc w:val="center"/>
        <w:rPr>
          <w:rFonts w:ascii="Arial" w:hAnsi="Arial" w:cs="Arial"/>
          <w:sz w:val="20"/>
          <w:szCs w:val="20"/>
          <w:lang w:eastAsia="en-US"/>
        </w:rPr>
      </w:pPr>
    </w:p>
    <w:p w14:paraId="4CCC97B9" w14:textId="77777777" w:rsidR="008064E3" w:rsidRDefault="008064E3" w:rsidP="001A2740">
      <w:pPr>
        <w:spacing w:line="260" w:lineRule="atLeast"/>
        <w:jc w:val="center"/>
        <w:rPr>
          <w:rFonts w:ascii="Arial" w:hAnsi="Arial" w:cs="Arial"/>
          <w:sz w:val="20"/>
          <w:szCs w:val="20"/>
          <w:lang w:eastAsia="en-US"/>
        </w:rPr>
      </w:pPr>
    </w:p>
    <w:p w14:paraId="7FE991F5" w14:textId="77777777" w:rsidR="008064E3" w:rsidRDefault="008064E3" w:rsidP="001A2740">
      <w:pPr>
        <w:spacing w:line="260" w:lineRule="atLeast"/>
        <w:jc w:val="center"/>
        <w:rPr>
          <w:rFonts w:ascii="Arial" w:hAnsi="Arial" w:cs="Arial"/>
          <w:sz w:val="20"/>
          <w:szCs w:val="20"/>
          <w:lang w:eastAsia="en-US"/>
        </w:rPr>
      </w:pPr>
    </w:p>
    <w:p w14:paraId="0C0A7931" w14:textId="77777777" w:rsidR="008064E3" w:rsidRDefault="008064E3" w:rsidP="001A2740">
      <w:pPr>
        <w:spacing w:line="260" w:lineRule="atLeast"/>
        <w:jc w:val="center"/>
        <w:rPr>
          <w:rFonts w:ascii="Arial" w:hAnsi="Arial" w:cs="Arial"/>
          <w:sz w:val="20"/>
          <w:szCs w:val="20"/>
          <w:lang w:eastAsia="en-US"/>
        </w:rPr>
      </w:pPr>
    </w:p>
    <w:p w14:paraId="2CD2CEE7" w14:textId="77777777" w:rsidR="008064E3" w:rsidRDefault="008064E3" w:rsidP="001A2740">
      <w:pPr>
        <w:spacing w:line="260" w:lineRule="atLeast"/>
        <w:jc w:val="center"/>
        <w:rPr>
          <w:rFonts w:ascii="Arial" w:hAnsi="Arial" w:cs="Arial"/>
          <w:sz w:val="20"/>
          <w:szCs w:val="20"/>
          <w:lang w:eastAsia="en-US"/>
        </w:rPr>
      </w:pPr>
    </w:p>
    <w:p w14:paraId="3598DE41" w14:textId="77777777" w:rsidR="008064E3" w:rsidRDefault="008064E3" w:rsidP="001A2740">
      <w:pPr>
        <w:spacing w:line="260" w:lineRule="atLeast"/>
        <w:jc w:val="center"/>
        <w:rPr>
          <w:rFonts w:ascii="Arial" w:hAnsi="Arial" w:cs="Arial"/>
          <w:sz w:val="20"/>
          <w:szCs w:val="20"/>
          <w:lang w:eastAsia="en-US"/>
        </w:rPr>
      </w:pPr>
    </w:p>
    <w:p w14:paraId="0B27FE20" w14:textId="77777777" w:rsidR="008064E3" w:rsidRDefault="008064E3" w:rsidP="001A2740">
      <w:pPr>
        <w:spacing w:line="260" w:lineRule="atLeast"/>
        <w:jc w:val="center"/>
        <w:rPr>
          <w:rFonts w:ascii="Arial" w:hAnsi="Arial" w:cs="Arial"/>
          <w:sz w:val="20"/>
          <w:szCs w:val="20"/>
          <w:lang w:eastAsia="en-US"/>
        </w:rPr>
      </w:pPr>
    </w:p>
    <w:p w14:paraId="557439A2" w14:textId="77777777" w:rsidR="008064E3" w:rsidRDefault="008064E3" w:rsidP="001A2740">
      <w:pPr>
        <w:spacing w:line="260" w:lineRule="atLeast"/>
        <w:jc w:val="center"/>
        <w:rPr>
          <w:rFonts w:ascii="Arial" w:hAnsi="Arial" w:cs="Arial"/>
          <w:sz w:val="20"/>
          <w:szCs w:val="20"/>
          <w:lang w:eastAsia="en-US"/>
        </w:rPr>
      </w:pPr>
    </w:p>
    <w:p w14:paraId="54AFE182" w14:textId="77777777" w:rsidR="008064E3" w:rsidRDefault="008064E3" w:rsidP="001A2740">
      <w:pPr>
        <w:spacing w:line="260" w:lineRule="atLeast"/>
        <w:jc w:val="center"/>
        <w:rPr>
          <w:rFonts w:ascii="Arial" w:hAnsi="Arial" w:cs="Arial"/>
          <w:sz w:val="20"/>
          <w:szCs w:val="20"/>
          <w:lang w:eastAsia="en-US"/>
        </w:rPr>
      </w:pPr>
    </w:p>
    <w:p w14:paraId="3D39BD1C" w14:textId="77777777" w:rsidR="008064E3" w:rsidRDefault="008064E3" w:rsidP="001A2740">
      <w:pPr>
        <w:spacing w:line="260" w:lineRule="atLeast"/>
        <w:jc w:val="center"/>
        <w:rPr>
          <w:rFonts w:ascii="Arial" w:hAnsi="Arial" w:cs="Arial"/>
          <w:sz w:val="20"/>
          <w:szCs w:val="20"/>
          <w:lang w:eastAsia="en-US"/>
        </w:rPr>
      </w:pPr>
    </w:p>
    <w:p w14:paraId="293DC659" w14:textId="77777777" w:rsidR="008064E3" w:rsidRDefault="008064E3" w:rsidP="001A2740">
      <w:pPr>
        <w:spacing w:line="260" w:lineRule="atLeast"/>
        <w:jc w:val="center"/>
        <w:rPr>
          <w:rFonts w:ascii="Arial" w:hAnsi="Arial" w:cs="Arial"/>
          <w:sz w:val="20"/>
          <w:szCs w:val="20"/>
          <w:lang w:eastAsia="en-US"/>
        </w:rPr>
      </w:pPr>
    </w:p>
    <w:p w14:paraId="34D7B3C8" w14:textId="77777777" w:rsidR="008064E3" w:rsidRDefault="008064E3" w:rsidP="001A2740">
      <w:pPr>
        <w:spacing w:line="260" w:lineRule="atLeast"/>
        <w:jc w:val="center"/>
        <w:rPr>
          <w:rFonts w:ascii="Arial" w:hAnsi="Arial" w:cs="Arial"/>
          <w:sz w:val="20"/>
          <w:szCs w:val="20"/>
          <w:lang w:eastAsia="en-US"/>
        </w:rPr>
      </w:pPr>
    </w:p>
    <w:p w14:paraId="55D1A0A2" w14:textId="77777777" w:rsidR="008064E3" w:rsidRDefault="008064E3" w:rsidP="001A2740">
      <w:pPr>
        <w:spacing w:line="260" w:lineRule="atLeast"/>
        <w:jc w:val="center"/>
        <w:rPr>
          <w:rFonts w:ascii="Arial" w:hAnsi="Arial" w:cs="Arial"/>
          <w:sz w:val="20"/>
          <w:szCs w:val="20"/>
          <w:lang w:eastAsia="en-US"/>
        </w:rPr>
      </w:pPr>
    </w:p>
    <w:p w14:paraId="2F98D5B3" w14:textId="77777777" w:rsidR="008064E3" w:rsidRDefault="008064E3" w:rsidP="001A2740">
      <w:pPr>
        <w:spacing w:line="260" w:lineRule="atLeast"/>
        <w:jc w:val="center"/>
        <w:rPr>
          <w:rFonts w:ascii="Arial" w:hAnsi="Arial" w:cs="Arial"/>
          <w:sz w:val="20"/>
          <w:szCs w:val="20"/>
          <w:lang w:eastAsia="en-US"/>
        </w:rPr>
      </w:pPr>
    </w:p>
    <w:p w14:paraId="08A4D9DE" w14:textId="77777777" w:rsidR="008064E3" w:rsidRDefault="008064E3" w:rsidP="001A2740">
      <w:pPr>
        <w:spacing w:line="260" w:lineRule="atLeast"/>
        <w:jc w:val="center"/>
        <w:rPr>
          <w:rFonts w:ascii="Arial" w:hAnsi="Arial" w:cs="Arial"/>
          <w:sz w:val="20"/>
          <w:szCs w:val="20"/>
          <w:lang w:eastAsia="en-US"/>
        </w:rPr>
      </w:pPr>
    </w:p>
    <w:p w14:paraId="13C645C8" w14:textId="77777777" w:rsidR="001B52FF" w:rsidRDefault="001B52FF" w:rsidP="001A2740">
      <w:pPr>
        <w:spacing w:line="260" w:lineRule="atLeast"/>
        <w:jc w:val="center"/>
        <w:rPr>
          <w:rFonts w:ascii="Arial" w:hAnsi="Arial" w:cs="Arial"/>
          <w:sz w:val="20"/>
          <w:szCs w:val="20"/>
          <w:lang w:eastAsia="en-US"/>
        </w:rPr>
      </w:pPr>
    </w:p>
    <w:p w14:paraId="649D4029" w14:textId="77777777" w:rsidR="001B52FF" w:rsidRDefault="001B52FF" w:rsidP="001A2740">
      <w:pPr>
        <w:spacing w:line="260" w:lineRule="atLeast"/>
        <w:jc w:val="center"/>
        <w:rPr>
          <w:rFonts w:ascii="Arial" w:hAnsi="Arial" w:cs="Arial"/>
          <w:sz w:val="20"/>
          <w:szCs w:val="20"/>
          <w:lang w:eastAsia="en-US"/>
        </w:rPr>
      </w:pPr>
    </w:p>
    <w:p w14:paraId="66DD83D5" w14:textId="77777777" w:rsidR="001B52FF" w:rsidRDefault="001B52FF" w:rsidP="001A2740">
      <w:pPr>
        <w:spacing w:line="260" w:lineRule="atLeast"/>
        <w:jc w:val="center"/>
        <w:rPr>
          <w:rFonts w:ascii="Arial" w:hAnsi="Arial" w:cs="Arial"/>
          <w:sz w:val="20"/>
          <w:szCs w:val="20"/>
          <w:lang w:eastAsia="en-US"/>
        </w:rPr>
      </w:pPr>
    </w:p>
    <w:p w14:paraId="53FF0CD3" w14:textId="77777777" w:rsidR="001B52FF" w:rsidRDefault="001B52FF" w:rsidP="001A2740">
      <w:pPr>
        <w:spacing w:line="260" w:lineRule="atLeast"/>
        <w:jc w:val="center"/>
        <w:rPr>
          <w:rFonts w:ascii="Arial" w:hAnsi="Arial" w:cs="Arial"/>
          <w:sz w:val="20"/>
          <w:szCs w:val="20"/>
          <w:lang w:eastAsia="en-US"/>
        </w:rPr>
      </w:pPr>
    </w:p>
    <w:p w14:paraId="58C16F11" w14:textId="77777777" w:rsidR="00CB0D11" w:rsidRDefault="00CB0D11" w:rsidP="001A2740">
      <w:pPr>
        <w:spacing w:line="260" w:lineRule="atLeast"/>
        <w:jc w:val="center"/>
        <w:rPr>
          <w:rFonts w:ascii="Arial" w:hAnsi="Arial" w:cs="Arial"/>
          <w:sz w:val="20"/>
          <w:szCs w:val="20"/>
          <w:lang w:eastAsia="en-US"/>
        </w:rPr>
      </w:pPr>
    </w:p>
    <w:p w14:paraId="087A21AE" w14:textId="77777777" w:rsidR="00CB0D11" w:rsidRDefault="00CB0D11" w:rsidP="001A2740">
      <w:pPr>
        <w:spacing w:line="260" w:lineRule="atLeast"/>
        <w:jc w:val="center"/>
        <w:rPr>
          <w:rFonts w:ascii="Arial" w:hAnsi="Arial" w:cs="Arial"/>
          <w:sz w:val="20"/>
          <w:szCs w:val="20"/>
          <w:lang w:eastAsia="en-US"/>
        </w:rPr>
      </w:pPr>
    </w:p>
    <w:p w14:paraId="20E8BBE8" w14:textId="77777777" w:rsidR="001B52FF" w:rsidRDefault="001B52FF" w:rsidP="001A2740">
      <w:pPr>
        <w:spacing w:line="260" w:lineRule="atLeast"/>
        <w:jc w:val="center"/>
        <w:rPr>
          <w:rFonts w:ascii="Arial" w:hAnsi="Arial" w:cs="Arial"/>
          <w:sz w:val="20"/>
          <w:szCs w:val="20"/>
          <w:lang w:eastAsia="en-US"/>
        </w:rPr>
      </w:pPr>
    </w:p>
    <w:p w14:paraId="527B0FDC" w14:textId="77777777" w:rsidR="001B52FF" w:rsidRDefault="001B52FF" w:rsidP="001A2740">
      <w:pPr>
        <w:spacing w:line="260" w:lineRule="atLeast"/>
        <w:jc w:val="center"/>
        <w:rPr>
          <w:rFonts w:ascii="Arial" w:hAnsi="Arial" w:cs="Arial"/>
          <w:sz w:val="20"/>
          <w:szCs w:val="20"/>
          <w:lang w:eastAsia="en-US"/>
        </w:rPr>
      </w:pPr>
    </w:p>
    <w:p w14:paraId="3182479F" w14:textId="6482A4F3" w:rsidR="00FD6DB2" w:rsidRPr="001B52FF" w:rsidRDefault="001A2740" w:rsidP="001B52FF">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r w:rsidR="00FD6DB2">
        <w:rPr>
          <w:rFonts w:ascii="Arial" w:hAnsi="Arial" w:cs="Arial"/>
          <w:b/>
          <w:sz w:val="20"/>
          <w:szCs w:val="20"/>
          <w:lang w:eastAsia="ar-SA"/>
        </w:rPr>
        <w:br w:type="page"/>
      </w:r>
    </w:p>
    <w:p w14:paraId="724C9473" w14:textId="12417BA9"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D641B5">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56" w:name="__RefHeading__13108_758074437"/>
      <w:bookmarkStart w:id="157" w:name="_Toc534192829"/>
      <w:bookmarkStart w:id="158" w:name="_Toc534026546"/>
      <w:bookmarkEnd w:id="156"/>
      <w:r w:rsidRPr="00AF7209">
        <w:rPr>
          <w:rFonts w:ascii="Arial" w:hAnsi="Arial" w:cs="Arial"/>
          <w:b/>
          <w:bCs/>
          <w:sz w:val="16"/>
          <w:szCs w:val="16"/>
          <w:lang w:eastAsia="ar-SA"/>
        </w:rPr>
        <w:t>Obrazec zavarovanja za resnost ponudbe po EPGP-758</w:t>
      </w:r>
      <w:bookmarkEnd w:id="157"/>
      <w:bookmarkEnd w:id="158"/>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46CFA773"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9508B9">
        <w:rPr>
          <w:rFonts w:ascii="Arial" w:hAnsi="Arial" w:cs="Arial"/>
          <w:i/>
          <w:sz w:val="16"/>
          <w:szCs w:val="16"/>
          <w:lang w:eastAsia="ar-SA"/>
        </w:rPr>
        <w:t xml:space="preserve"> </w:t>
      </w:r>
      <w:r w:rsidR="009508B9" w:rsidRPr="009508B9">
        <w:rPr>
          <w:rFonts w:ascii="Arial" w:hAnsi="Arial" w:cs="Arial"/>
          <w:b/>
          <w:bCs/>
          <w:i/>
          <w:sz w:val="16"/>
          <w:szCs w:val="16"/>
          <w:lang w:eastAsia="ar-SA"/>
        </w:rPr>
        <w:t>»Sistemi za delovanje ITS in C-ITS rešitev (javno naročilo v treh sklopih)«</w:t>
      </w:r>
      <w:r w:rsidR="0054474E">
        <w:rPr>
          <w:rFonts w:ascii="Arial" w:hAnsi="Arial" w:cs="Arial"/>
          <w:b/>
          <w:bCs/>
          <w:i/>
          <w:sz w:val="16"/>
          <w:szCs w:val="16"/>
          <w:lang w:eastAsia="ar-SA"/>
        </w:rPr>
        <w:t>.</w:t>
      </w:r>
    </w:p>
    <w:p w14:paraId="58A291C3" w14:textId="77777777" w:rsidR="002C691B" w:rsidRDefault="002C691B" w:rsidP="002C69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723EB0A5" w:rsidR="00AF7209" w:rsidRPr="002C691B"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i/>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w:t>
      </w:r>
      <w:r w:rsidR="002C691B">
        <w:rPr>
          <w:rFonts w:ascii="Arial" w:hAnsi="Arial" w:cs="Arial"/>
          <w:i/>
          <w:sz w:val="16"/>
          <w:szCs w:val="16"/>
          <w:lang w:eastAsia="ar-SA"/>
        </w:rPr>
        <w:t xml:space="preserve"> </w:t>
      </w:r>
      <w:r w:rsidR="002C691B" w:rsidRPr="00FA4BDB">
        <w:rPr>
          <w:rFonts w:ascii="Arial" w:hAnsi="Arial" w:cs="Arial"/>
          <w:sz w:val="16"/>
          <w:szCs w:val="16"/>
          <w:lang w:eastAsia="ar-SA"/>
        </w:rPr>
        <w:t>Sklop 1: 30.000,00</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2: 34.000,00 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3: 11.000,00 EUR</w:t>
      </w:r>
      <w:r w:rsidR="00E2112A" w:rsidRPr="00FA4BDB">
        <w:rPr>
          <w:rFonts w:ascii="Arial" w:hAnsi="Arial" w:cs="Arial"/>
          <w:sz w:val="16"/>
          <w:szCs w:val="16"/>
          <w:lang w:eastAsia="ar-SA"/>
        </w:rPr>
        <w:t xml:space="preserve"> </w:t>
      </w:r>
      <w:r w:rsidR="00E2112A" w:rsidRPr="00FA4BDB">
        <w:rPr>
          <w:rFonts w:ascii="Arial" w:hAnsi="Arial" w:cs="Arial"/>
          <w:b/>
          <w:bCs/>
          <w:sz w:val="16"/>
          <w:szCs w:val="16"/>
          <w:lang w:eastAsia="ar-SA"/>
        </w:rPr>
        <w:t>(izberi glede na zahtevo za posamezen sklop)</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5263C6">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5BC4C82F"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00E2112A">
        <w:rPr>
          <w:rFonts w:ascii="Arial" w:hAnsi="Arial" w:cs="Arial"/>
          <w:sz w:val="16"/>
          <w:szCs w:val="16"/>
          <w:lang w:eastAsia="ar-SA"/>
        </w:rPr>
        <w:t xml:space="preserve">  </w:t>
      </w:r>
      <w:r w:rsidRPr="00227D0A">
        <w:rPr>
          <w:rFonts w:ascii="Arial" w:hAnsi="Arial" w:cs="Arial"/>
          <w:sz w:val="16"/>
          <w:szCs w:val="16"/>
          <w:lang w:eastAsia="ar-SA"/>
        </w:rPr>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74FDC9"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5FE74F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7FABE63"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139B10"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0819DFE"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25945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8F8460A"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790AB"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9B09" w14:textId="77777777" w:rsidR="00B054B1" w:rsidRPr="00227D0A"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7E7CF48" w14:textId="77777777" w:rsidR="00080025" w:rsidRPr="00227D0A" w:rsidRDefault="00080025" w:rsidP="00E74A6D">
      <w:pPr>
        <w:spacing w:line="288" w:lineRule="auto"/>
        <w:rPr>
          <w:rFonts w:ascii="Arial" w:hAnsi="Arial" w:cs="Arial"/>
          <w:sz w:val="16"/>
          <w:szCs w:val="16"/>
          <w:lang w:eastAsia="en-US"/>
        </w:rPr>
      </w:pPr>
    </w:p>
    <w:p w14:paraId="7307F3FD" w14:textId="77777777" w:rsidR="00943CF2" w:rsidRDefault="00943CF2" w:rsidP="00E74A6D">
      <w:pPr>
        <w:spacing w:line="288" w:lineRule="auto"/>
        <w:rPr>
          <w:rFonts w:ascii="Arial" w:hAnsi="Arial" w:cs="Arial"/>
          <w:sz w:val="20"/>
          <w:szCs w:val="20"/>
          <w:lang w:eastAsia="en-US"/>
        </w:rPr>
      </w:pPr>
    </w:p>
    <w:p w14:paraId="13283443" w14:textId="77777777" w:rsidR="00D04BE8" w:rsidRDefault="00D04BE8" w:rsidP="00E74A6D">
      <w:pPr>
        <w:spacing w:line="288" w:lineRule="auto"/>
        <w:rPr>
          <w:rFonts w:ascii="Arial" w:hAnsi="Arial" w:cs="Arial"/>
          <w:sz w:val="20"/>
          <w:szCs w:val="20"/>
          <w:lang w:eastAsia="en-US"/>
        </w:rPr>
      </w:pPr>
    </w:p>
    <w:p w14:paraId="0869B1DB"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1C839FC6" w14:textId="4FEA2698" w:rsidR="00DB6D24" w:rsidRPr="00DB6D24" w:rsidRDefault="00E74A6D" w:rsidP="00DB6D24">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D641B5">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bookmarkStart w:id="159" w:name="_Toc534026547"/>
      <w:bookmarkStart w:id="160" w:name="_Toc534192830"/>
    </w:p>
    <w:p w14:paraId="52E7E01A" w14:textId="77777777" w:rsidR="00DB6D24" w:rsidRDefault="00DB6D24" w:rsidP="00DB6D24">
      <w:pPr>
        <w:keepNext/>
        <w:spacing w:after="60" w:line="260" w:lineRule="atLeast"/>
        <w:jc w:val="center"/>
        <w:outlineLvl w:val="2"/>
        <w:rPr>
          <w:rFonts w:ascii="Arial" w:hAnsi="Arial" w:cs="Arial"/>
          <w:b/>
          <w:bCs/>
          <w:sz w:val="16"/>
          <w:szCs w:val="16"/>
          <w:lang w:eastAsia="en-US"/>
        </w:rPr>
      </w:pPr>
    </w:p>
    <w:p w14:paraId="6F623D9A" w14:textId="4853D38F"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159"/>
      <w:bookmarkEnd w:id="160"/>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1142A719"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w:t>
      </w:r>
      <w:r w:rsidR="005E5148">
        <w:rPr>
          <w:rFonts w:ascii="Arial" w:hAnsi="Arial" w:cs="Arial"/>
          <w:i/>
          <w:sz w:val="16"/>
          <w:szCs w:val="16"/>
          <w:lang w:eastAsia="en-US"/>
        </w:rPr>
        <w:t xml:space="preserve"> ter naziv ali številka sklopa</w:t>
      </w:r>
      <w:r w:rsidRPr="00161C6E">
        <w:rPr>
          <w:rFonts w:ascii="Arial" w:hAnsi="Arial" w:cs="Arial"/>
          <w:i/>
          <w:sz w:val="16"/>
          <w:szCs w:val="16"/>
          <w:lang w:eastAsia="en-US"/>
        </w:rPr>
        <w:t>,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E82E73" w:rsidRPr="00E82E73">
        <w:rPr>
          <w:rFonts w:ascii="Arial" w:hAnsi="Arial" w:cs="Arial"/>
          <w:b/>
          <w:bCs/>
          <w:sz w:val="16"/>
          <w:szCs w:val="16"/>
          <w:lang w:eastAsia="en-US"/>
        </w:rPr>
        <w:t>»Sistemi za delovanje ITS in C-ITS rešitev (javno naročilo v treh sklopih)«</w:t>
      </w:r>
      <w:r w:rsidR="00E82E73">
        <w:rPr>
          <w:rFonts w:ascii="Arial" w:hAnsi="Arial" w:cs="Arial"/>
          <w:b/>
          <w:bCs/>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015D4DC3" w14:textId="77777777" w:rsidR="002F054A" w:rsidRPr="00161C6E" w:rsidRDefault="002F054A" w:rsidP="00E74A6D">
      <w:pPr>
        <w:spacing w:line="260" w:lineRule="atLeast"/>
        <w:jc w:val="both"/>
        <w:rPr>
          <w:rFonts w:ascii="Arial" w:hAnsi="Arial" w:cs="Arial"/>
          <w:sz w:val="16"/>
          <w:szCs w:val="16"/>
          <w:lang w:eastAsia="en-US"/>
        </w:rPr>
      </w:pP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7FC71EF3"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5648F1">
        <w:rPr>
          <w:rFonts w:ascii="Arial" w:hAnsi="Arial" w:cs="Arial"/>
          <w:sz w:val="16"/>
          <w:szCs w:val="16"/>
          <w:lang w:eastAsia="en-US"/>
        </w:rPr>
        <w:t xml:space="preserve">   </w:t>
      </w:r>
      <w:r w:rsidRPr="00161C6E">
        <w:rPr>
          <w:rFonts w:ascii="Arial" w:hAnsi="Arial" w:cs="Arial"/>
          <w:sz w:val="16"/>
          <w:szCs w:val="16"/>
          <w:lang w:eastAsia="en-US"/>
        </w:rPr>
        <w:t>(žig in podpis)</w:t>
      </w:r>
    </w:p>
    <w:p w14:paraId="6DFF1930" w14:textId="77777777" w:rsidR="00A13840" w:rsidRDefault="00A13840" w:rsidP="00E74A6D">
      <w:pPr>
        <w:spacing w:line="260" w:lineRule="atLeast"/>
        <w:rPr>
          <w:rFonts w:ascii="Arial" w:hAnsi="Arial" w:cs="Arial"/>
          <w:sz w:val="16"/>
          <w:szCs w:val="16"/>
          <w:lang w:eastAsia="en-US"/>
        </w:rPr>
      </w:pPr>
    </w:p>
    <w:p w14:paraId="1B44F148" w14:textId="77777777" w:rsidR="002F054A" w:rsidRDefault="002F054A" w:rsidP="00E74A6D">
      <w:pPr>
        <w:spacing w:line="260" w:lineRule="atLeast"/>
        <w:rPr>
          <w:rFonts w:ascii="Arial" w:hAnsi="Arial" w:cs="Arial"/>
          <w:sz w:val="16"/>
          <w:szCs w:val="16"/>
          <w:lang w:eastAsia="en-US"/>
        </w:rPr>
      </w:pPr>
    </w:p>
    <w:p w14:paraId="015C48E6" w14:textId="77777777" w:rsidR="003B56FC" w:rsidRDefault="003B56FC" w:rsidP="00E74A6D">
      <w:pPr>
        <w:spacing w:line="260" w:lineRule="atLeast"/>
        <w:rPr>
          <w:rFonts w:ascii="Arial" w:hAnsi="Arial" w:cs="Arial"/>
          <w:sz w:val="16"/>
          <w:szCs w:val="16"/>
          <w:lang w:eastAsia="en-US"/>
        </w:rPr>
      </w:pPr>
    </w:p>
    <w:p w14:paraId="118A1CA7" w14:textId="77777777" w:rsidR="003B56FC" w:rsidRDefault="003B56FC" w:rsidP="00E74A6D">
      <w:pPr>
        <w:spacing w:line="260" w:lineRule="atLeast"/>
        <w:rPr>
          <w:rFonts w:ascii="Arial" w:hAnsi="Arial" w:cs="Arial"/>
          <w:sz w:val="16"/>
          <w:szCs w:val="16"/>
          <w:lang w:eastAsia="en-US"/>
        </w:rPr>
      </w:pPr>
    </w:p>
    <w:p w14:paraId="738881C3" w14:textId="77777777" w:rsidR="003B56FC" w:rsidRDefault="003B56FC" w:rsidP="00E74A6D">
      <w:pPr>
        <w:spacing w:line="260" w:lineRule="atLeast"/>
        <w:rPr>
          <w:rFonts w:ascii="Arial" w:hAnsi="Arial" w:cs="Arial"/>
          <w:sz w:val="16"/>
          <w:szCs w:val="16"/>
          <w:lang w:eastAsia="en-US"/>
        </w:rPr>
      </w:pPr>
    </w:p>
    <w:p w14:paraId="659F8676" w14:textId="77777777" w:rsidR="003B56FC" w:rsidRDefault="003B56FC" w:rsidP="00E74A6D">
      <w:pPr>
        <w:spacing w:line="260" w:lineRule="atLeast"/>
        <w:rPr>
          <w:rFonts w:ascii="Arial" w:hAnsi="Arial" w:cs="Arial"/>
          <w:sz w:val="16"/>
          <w:szCs w:val="16"/>
          <w:lang w:eastAsia="en-US"/>
        </w:rPr>
      </w:pPr>
    </w:p>
    <w:p w14:paraId="53EF9655" w14:textId="77777777" w:rsidR="003B56FC" w:rsidRDefault="003B56FC" w:rsidP="00E74A6D">
      <w:pPr>
        <w:spacing w:line="260" w:lineRule="atLeast"/>
        <w:rPr>
          <w:rFonts w:ascii="Arial" w:hAnsi="Arial" w:cs="Arial"/>
          <w:sz w:val="16"/>
          <w:szCs w:val="16"/>
          <w:lang w:eastAsia="en-US"/>
        </w:rPr>
      </w:pPr>
    </w:p>
    <w:p w14:paraId="6515FD41" w14:textId="77777777" w:rsidR="003B56FC" w:rsidRDefault="003B56FC" w:rsidP="00E74A6D">
      <w:pPr>
        <w:spacing w:line="260" w:lineRule="atLeast"/>
        <w:rPr>
          <w:rFonts w:ascii="Arial" w:hAnsi="Arial" w:cs="Arial"/>
          <w:sz w:val="16"/>
          <w:szCs w:val="16"/>
          <w:lang w:eastAsia="en-US"/>
        </w:rPr>
      </w:pPr>
    </w:p>
    <w:p w14:paraId="4BE5040F" w14:textId="77777777" w:rsidR="003B56FC" w:rsidRDefault="003B56FC" w:rsidP="00E74A6D">
      <w:pPr>
        <w:spacing w:line="260" w:lineRule="atLeast"/>
        <w:rPr>
          <w:rFonts w:ascii="Arial" w:hAnsi="Arial" w:cs="Arial"/>
          <w:sz w:val="16"/>
          <w:szCs w:val="16"/>
          <w:lang w:eastAsia="en-US"/>
        </w:rPr>
      </w:pPr>
    </w:p>
    <w:p w14:paraId="3542B58A" w14:textId="77777777" w:rsidR="003B56FC" w:rsidRDefault="003B56FC" w:rsidP="00E74A6D">
      <w:pPr>
        <w:spacing w:line="260" w:lineRule="atLeast"/>
        <w:rPr>
          <w:rFonts w:ascii="Arial" w:hAnsi="Arial" w:cs="Arial"/>
          <w:sz w:val="16"/>
          <w:szCs w:val="16"/>
          <w:lang w:eastAsia="en-US"/>
        </w:rPr>
      </w:pPr>
    </w:p>
    <w:p w14:paraId="713CF637" w14:textId="77777777" w:rsidR="003B56FC" w:rsidRDefault="003B56FC" w:rsidP="00E74A6D">
      <w:pPr>
        <w:spacing w:line="260" w:lineRule="atLeast"/>
        <w:rPr>
          <w:rFonts w:ascii="Arial" w:hAnsi="Arial" w:cs="Arial"/>
          <w:sz w:val="16"/>
          <w:szCs w:val="16"/>
          <w:lang w:eastAsia="en-US"/>
        </w:rPr>
      </w:pPr>
    </w:p>
    <w:p w14:paraId="0ED256FF" w14:textId="77777777" w:rsidR="003B56FC" w:rsidRDefault="003B56FC" w:rsidP="00E74A6D">
      <w:pPr>
        <w:spacing w:line="260" w:lineRule="atLeast"/>
        <w:rPr>
          <w:rFonts w:ascii="Arial" w:hAnsi="Arial" w:cs="Arial"/>
          <w:sz w:val="16"/>
          <w:szCs w:val="16"/>
          <w:lang w:eastAsia="en-US"/>
        </w:rPr>
      </w:pPr>
    </w:p>
    <w:p w14:paraId="66970D2B" w14:textId="77777777" w:rsidR="003B56FC" w:rsidRDefault="003B56FC" w:rsidP="00E74A6D">
      <w:pPr>
        <w:spacing w:line="260" w:lineRule="atLeast"/>
        <w:rPr>
          <w:rFonts w:ascii="Arial" w:hAnsi="Arial" w:cs="Arial"/>
          <w:sz w:val="16"/>
          <w:szCs w:val="16"/>
          <w:lang w:eastAsia="en-US"/>
        </w:rPr>
      </w:pPr>
    </w:p>
    <w:p w14:paraId="14B610CD" w14:textId="77777777" w:rsidR="003B56FC" w:rsidRDefault="003B56FC" w:rsidP="00E74A6D">
      <w:pPr>
        <w:spacing w:line="260" w:lineRule="atLeast"/>
        <w:rPr>
          <w:rFonts w:ascii="Arial" w:hAnsi="Arial" w:cs="Arial"/>
          <w:sz w:val="16"/>
          <w:szCs w:val="16"/>
          <w:lang w:eastAsia="en-US"/>
        </w:rPr>
      </w:pPr>
    </w:p>
    <w:p w14:paraId="35D0997D" w14:textId="77777777" w:rsidR="003B56FC" w:rsidRDefault="003B56FC" w:rsidP="00E74A6D">
      <w:pPr>
        <w:spacing w:line="260" w:lineRule="atLeast"/>
        <w:rPr>
          <w:rFonts w:ascii="Arial" w:hAnsi="Arial" w:cs="Arial"/>
          <w:sz w:val="16"/>
          <w:szCs w:val="16"/>
          <w:lang w:eastAsia="en-US"/>
        </w:rPr>
      </w:pPr>
    </w:p>
    <w:p w14:paraId="29F31771" w14:textId="77777777" w:rsidR="003B56FC" w:rsidRDefault="003B56FC" w:rsidP="00E74A6D">
      <w:pPr>
        <w:spacing w:line="260" w:lineRule="atLeast"/>
        <w:rPr>
          <w:rFonts w:ascii="Arial" w:hAnsi="Arial" w:cs="Arial"/>
          <w:sz w:val="16"/>
          <w:szCs w:val="16"/>
          <w:lang w:eastAsia="en-US"/>
        </w:rPr>
      </w:pPr>
    </w:p>
    <w:p w14:paraId="2103D8CD" w14:textId="77777777" w:rsidR="003B56FC" w:rsidRDefault="003B56FC" w:rsidP="00E74A6D">
      <w:pPr>
        <w:spacing w:line="260" w:lineRule="atLeast"/>
        <w:rPr>
          <w:rFonts w:ascii="Arial" w:hAnsi="Arial" w:cs="Arial"/>
          <w:sz w:val="16"/>
          <w:szCs w:val="16"/>
          <w:lang w:eastAsia="en-US"/>
        </w:rPr>
      </w:pPr>
    </w:p>
    <w:p w14:paraId="42DB5934" w14:textId="77777777" w:rsidR="003B56FC" w:rsidRDefault="003B56FC" w:rsidP="00E74A6D">
      <w:pPr>
        <w:spacing w:line="260" w:lineRule="atLeast"/>
        <w:rPr>
          <w:rFonts w:ascii="Arial" w:hAnsi="Arial" w:cs="Arial"/>
          <w:sz w:val="16"/>
          <w:szCs w:val="16"/>
          <w:lang w:eastAsia="en-US"/>
        </w:rPr>
      </w:pPr>
    </w:p>
    <w:p w14:paraId="7067BD93" w14:textId="77777777" w:rsidR="003B56FC" w:rsidRDefault="003B56FC" w:rsidP="00E74A6D">
      <w:pPr>
        <w:spacing w:line="260" w:lineRule="atLeast"/>
        <w:rPr>
          <w:rFonts w:ascii="Arial" w:hAnsi="Arial" w:cs="Arial"/>
          <w:sz w:val="16"/>
          <w:szCs w:val="16"/>
          <w:lang w:eastAsia="en-US"/>
        </w:rPr>
      </w:pPr>
    </w:p>
    <w:p w14:paraId="4B3FBB2D" w14:textId="77777777" w:rsidR="003B56FC" w:rsidRDefault="003B56FC" w:rsidP="00E74A6D">
      <w:pPr>
        <w:spacing w:line="260" w:lineRule="atLeast"/>
        <w:rPr>
          <w:rFonts w:ascii="Arial" w:hAnsi="Arial" w:cs="Arial"/>
          <w:sz w:val="16"/>
          <w:szCs w:val="16"/>
          <w:lang w:eastAsia="en-US"/>
        </w:rPr>
      </w:pPr>
    </w:p>
    <w:p w14:paraId="2053E5CD" w14:textId="77777777" w:rsidR="003B56FC" w:rsidRDefault="003B56FC" w:rsidP="00E74A6D">
      <w:pPr>
        <w:spacing w:line="260" w:lineRule="atLeast"/>
        <w:rPr>
          <w:rFonts w:ascii="Arial" w:hAnsi="Arial" w:cs="Arial"/>
          <w:sz w:val="16"/>
          <w:szCs w:val="16"/>
          <w:lang w:eastAsia="en-US"/>
        </w:rPr>
      </w:pPr>
    </w:p>
    <w:p w14:paraId="17277EF3" w14:textId="77777777" w:rsidR="003B56FC" w:rsidRDefault="003B56FC" w:rsidP="00E74A6D">
      <w:pPr>
        <w:spacing w:line="260" w:lineRule="atLeast"/>
        <w:rPr>
          <w:rFonts w:ascii="Arial" w:hAnsi="Arial" w:cs="Arial"/>
          <w:sz w:val="16"/>
          <w:szCs w:val="16"/>
          <w:lang w:eastAsia="en-US"/>
        </w:rPr>
      </w:pPr>
    </w:p>
    <w:p w14:paraId="33FCC19A" w14:textId="77777777" w:rsidR="003B56FC" w:rsidRDefault="003B56FC" w:rsidP="00E74A6D">
      <w:pPr>
        <w:spacing w:line="260" w:lineRule="atLeast"/>
        <w:rPr>
          <w:rFonts w:ascii="Arial" w:hAnsi="Arial" w:cs="Arial"/>
          <w:sz w:val="16"/>
          <w:szCs w:val="16"/>
          <w:lang w:eastAsia="en-US"/>
        </w:rPr>
      </w:pPr>
    </w:p>
    <w:p w14:paraId="002FEC58" w14:textId="77777777" w:rsidR="003B56FC" w:rsidRDefault="003B56FC" w:rsidP="00E74A6D">
      <w:pPr>
        <w:spacing w:line="260" w:lineRule="atLeast"/>
        <w:rPr>
          <w:rFonts w:ascii="Arial" w:hAnsi="Arial" w:cs="Arial"/>
          <w:sz w:val="16"/>
          <w:szCs w:val="16"/>
          <w:lang w:eastAsia="en-US"/>
        </w:rPr>
      </w:pPr>
    </w:p>
    <w:p w14:paraId="13334B99" w14:textId="77777777" w:rsidR="003B56FC" w:rsidRDefault="003B56FC" w:rsidP="00E74A6D">
      <w:pPr>
        <w:spacing w:line="260" w:lineRule="atLeast"/>
        <w:rPr>
          <w:rFonts w:ascii="Arial" w:hAnsi="Arial" w:cs="Arial"/>
          <w:sz w:val="16"/>
          <w:szCs w:val="16"/>
          <w:lang w:eastAsia="en-US"/>
        </w:rPr>
      </w:pPr>
    </w:p>
    <w:p w14:paraId="7DA9AA18" w14:textId="77777777" w:rsidR="003B56FC" w:rsidRDefault="003B56FC" w:rsidP="00E74A6D">
      <w:pPr>
        <w:spacing w:line="260" w:lineRule="atLeast"/>
        <w:rPr>
          <w:rFonts w:ascii="Arial" w:hAnsi="Arial" w:cs="Arial"/>
          <w:sz w:val="16"/>
          <w:szCs w:val="16"/>
          <w:lang w:eastAsia="en-US"/>
        </w:rPr>
      </w:pPr>
    </w:p>
    <w:p w14:paraId="23102C1B" w14:textId="77777777" w:rsidR="003B56FC" w:rsidRDefault="003B56FC" w:rsidP="00E74A6D">
      <w:pPr>
        <w:spacing w:line="260" w:lineRule="atLeast"/>
        <w:rPr>
          <w:rFonts w:ascii="Arial" w:hAnsi="Arial" w:cs="Arial"/>
          <w:sz w:val="16"/>
          <w:szCs w:val="16"/>
          <w:lang w:eastAsia="en-US"/>
        </w:rPr>
      </w:pPr>
    </w:p>
    <w:p w14:paraId="5A9DBD02" w14:textId="77777777" w:rsidR="003B56FC" w:rsidRDefault="003B56FC" w:rsidP="00E74A6D">
      <w:pPr>
        <w:spacing w:line="260" w:lineRule="atLeast"/>
        <w:rPr>
          <w:rFonts w:ascii="Arial" w:hAnsi="Arial" w:cs="Arial"/>
          <w:sz w:val="16"/>
          <w:szCs w:val="16"/>
          <w:lang w:eastAsia="en-US"/>
        </w:rPr>
      </w:pPr>
    </w:p>
    <w:p w14:paraId="35314CA5" w14:textId="77777777" w:rsidR="003B56FC" w:rsidRDefault="003B56FC" w:rsidP="00E74A6D">
      <w:pPr>
        <w:spacing w:line="260" w:lineRule="atLeast"/>
        <w:rPr>
          <w:rFonts w:ascii="Arial" w:hAnsi="Arial" w:cs="Arial"/>
          <w:sz w:val="16"/>
          <w:szCs w:val="16"/>
          <w:lang w:eastAsia="en-US"/>
        </w:rPr>
      </w:pPr>
    </w:p>
    <w:p w14:paraId="2D9D8D48" w14:textId="77777777" w:rsidR="003B56FC" w:rsidRDefault="003B56FC" w:rsidP="00E74A6D">
      <w:pPr>
        <w:spacing w:line="260" w:lineRule="atLeast"/>
        <w:rPr>
          <w:rFonts w:ascii="Arial" w:hAnsi="Arial" w:cs="Arial"/>
          <w:sz w:val="16"/>
          <w:szCs w:val="16"/>
          <w:lang w:eastAsia="en-US"/>
        </w:rPr>
      </w:pPr>
    </w:p>
    <w:p w14:paraId="47000165" w14:textId="77777777" w:rsidR="003B56FC" w:rsidRDefault="003B56FC" w:rsidP="00E74A6D">
      <w:pPr>
        <w:spacing w:line="260" w:lineRule="atLeast"/>
        <w:rPr>
          <w:rFonts w:ascii="Arial" w:hAnsi="Arial" w:cs="Arial"/>
          <w:sz w:val="16"/>
          <w:szCs w:val="16"/>
          <w:lang w:eastAsia="en-US"/>
        </w:rPr>
      </w:pPr>
    </w:p>
    <w:p w14:paraId="36BC6027" w14:textId="77777777" w:rsidR="003B56FC" w:rsidRDefault="003B56FC" w:rsidP="00E74A6D">
      <w:pPr>
        <w:spacing w:line="260" w:lineRule="atLeast"/>
        <w:rPr>
          <w:rFonts w:ascii="Arial" w:hAnsi="Arial" w:cs="Arial"/>
          <w:sz w:val="16"/>
          <w:szCs w:val="16"/>
          <w:lang w:eastAsia="en-US"/>
        </w:rPr>
      </w:pPr>
    </w:p>
    <w:p w14:paraId="1FC301C5" w14:textId="77777777" w:rsidR="003B56FC" w:rsidRDefault="003B56FC" w:rsidP="00E74A6D">
      <w:pPr>
        <w:spacing w:line="260" w:lineRule="atLeast"/>
        <w:rPr>
          <w:rFonts w:ascii="Arial" w:hAnsi="Arial" w:cs="Arial"/>
          <w:sz w:val="16"/>
          <w:szCs w:val="16"/>
          <w:lang w:eastAsia="en-US"/>
        </w:rPr>
      </w:pPr>
    </w:p>
    <w:p w14:paraId="3DF6EBB6" w14:textId="77777777" w:rsidR="003B56FC" w:rsidRDefault="003B56FC" w:rsidP="00E74A6D">
      <w:pPr>
        <w:spacing w:line="260" w:lineRule="atLeast"/>
        <w:rPr>
          <w:rFonts w:ascii="Arial" w:hAnsi="Arial" w:cs="Arial"/>
          <w:sz w:val="16"/>
          <w:szCs w:val="16"/>
          <w:lang w:eastAsia="en-US"/>
        </w:rPr>
      </w:pPr>
    </w:p>
    <w:p w14:paraId="32090B1A" w14:textId="77777777" w:rsidR="003B56FC" w:rsidRDefault="003B56FC" w:rsidP="00E74A6D">
      <w:pPr>
        <w:spacing w:line="260" w:lineRule="atLeast"/>
        <w:rPr>
          <w:rFonts w:ascii="Arial" w:hAnsi="Arial" w:cs="Arial"/>
          <w:sz w:val="16"/>
          <w:szCs w:val="16"/>
          <w:lang w:eastAsia="en-US"/>
        </w:rPr>
      </w:pPr>
    </w:p>
    <w:p w14:paraId="0674021F" w14:textId="77777777" w:rsidR="003B56FC" w:rsidRDefault="003B56FC" w:rsidP="00E74A6D">
      <w:pPr>
        <w:spacing w:line="260" w:lineRule="atLeast"/>
        <w:rPr>
          <w:rFonts w:ascii="Arial" w:hAnsi="Arial" w:cs="Arial"/>
          <w:sz w:val="16"/>
          <w:szCs w:val="16"/>
          <w:lang w:eastAsia="en-US"/>
        </w:rPr>
      </w:pPr>
    </w:p>
    <w:p w14:paraId="14825152" w14:textId="77777777" w:rsidR="003B56FC" w:rsidRDefault="003B56FC" w:rsidP="00E74A6D">
      <w:pPr>
        <w:spacing w:line="260" w:lineRule="atLeast"/>
        <w:rPr>
          <w:rFonts w:ascii="Arial" w:hAnsi="Arial" w:cs="Arial"/>
          <w:sz w:val="16"/>
          <w:szCs w:val="16"/>
          <w:lang w:eastAsia="en-US"/>
        </w:rPr>
      </w:pPr>
    </w:p>
    <w:p w14:paraId="6CB5BC8A" w14:textId="77777777" w:rsidR="003B56FC" w:rsidRDefault="003B56FC" w:rsidP="00E74A6D">
      <w:pPr>
        <w:spacing w:line="260" w:lineRule="atLeast"/>
        <w:rPr>
          <w:rFonts w:ascii="Arial" w:hAnsi="Arial" w:cs="Arial"/>
          <w:sz w:val="16"/>
          <w:szCs w:val="16"/>
          <w:lang w:eastAsia="en-US"/>
        </w:rPr>
      </w:pPr>
    </w:p>
    <w:p w14:paraId="3E885DEB" w14:textId="77777777" w:rsidR="003B56FC" w:rsidRDefault="003B56FC" w:rsidP="00E74A6D">
      <w:pPr>
        <w:spacing w:line="260" w:lineRule="atLeast"/>
        <w:rPr>
          <w:rFonts w:ascii="Arial" w:hAnsi="Arial" w:cs="Arial"/>
          <w:sz w:val="16"/>
          <w:szCs w:val="16"/>
          <w:lang w:eastAsia="en-US"/>
        </w:rPr>
      </w:pPr>
    </w:p>
    <w:p w14:paraId="5746514E" w14:textId="77777777" w:rsidR="003B56FC" w:rsidRDefault="003B56FC" w:rsidP="00E74A6D">
      <w:pPr>
        <w:spacing w:line="260" w:lineRule="atLeast"/>
        <w:rPr>
          <w:rFonts w:ascii="Arial" w:hAnsi="Arial" w:cs="Arial"/>
          <w:sz w:val="16"/>
          <w:szCs w:val="16"/>
          <w:lang w:eastAsia="en-US"/>
        </w:rPr>
      </w:pPr>
    </w:p>
    <w:p w14:paraId="0D43FAC9" w14:textId="77777777" w:rsidR="002F054A" w:rsidRDefault="002F054A" w:rsidP="00E74A6D">
      <w:pPr>
        <w:spacing w:line="260" w:lineRule="atLeast"/>
        <w:rPr>
          <w:rFonts w:ascii="Arial" w:hAnsi="Arial" w:cs="Arial"/>
          <w:sz w:val="16"/>
          <w:szCs w:val="16"/>
          <w:lang w:eastAsia="en-US"/>
        </w:rPr>
      </w:pPr>
    </w:p>
    <w:p w14:paraId="30E51BF3" w14:textId="77777777" w:rsidR="003B56FC" w:rsidRDefault="003B56FC" w:rsidP="00E74A6D">
      <w:pPr>
        <w:spacing w:line="260" w:lineRule="atLeast"/>
        <w:rPr>
          <w:rFonts w:ascii="Arial" w:hAnsi="Arial" w:cs="Arial"/>
          <w:sz w:val="16"/>
          <w:szCs w:val="16"/>
          <w:lang w:eastAsia="en-US"/>
        </w:rPr>
      </w:pPr>
    </w:p>
    <w:p w14:paraId="5019C7F4" w14:textId="77777777" w:rsidR="003B56FC" w:rsidRDefault="003B56FC" w:rsidP="00E74A6D">
      <w:pPr>
        <w:spacing w:line="260" w:lineRule="atLeast"/>
        <w:rPr>
          <w:rFonts w:ascii="Arial" w:hAnsi="Arial" w:cs="Arial"/>
          <w:sz w:val="16"/>
          <w:szCs w:val="16"/>
          <w:lang w:eastAsia="en-US"/>
        </w:rPr>
      </w:pPr>
    </w:p>
    <w:p w14:paraId="14631150" w14:textId="77777777" w:rsidR="003B56FC" w:rsidRDefault="003B56FC" w:rsidP="00E74A6D">
      <w:pPr>
        <w:spacing w:line="260" w:lineRule="atLeast"/>
        <w:rPr>
          <w:rFonts w:ascii="Arial" w:hAnsi="Arial" w:cs="Arial"/>
          <w:sz w:val="16"/>
          <w:szCs w:val="16"/>
          <w:lang w:eastAsia="en-US"/>
        </w:rPr>
      </w:pPr>
    </w:p>
    <w:p w14:paraId="0BD5D074" w14:textId="77777777" w:rsidR="003B56FC" w:rsidRDefault="003B56FC" w:rsidP="00E74A6D">
      <w:pPr>
        <w:spacing w:line="260" w:lineRule="atLeast"/>
        <w:rPr>
          <w:rFonts w:ascii="Arial" w:hAnsi="Arial" w:cs="Arial"/>
          <w:sz w:val="16"/>
          <w:szCs w:val="16"/>
          <w:lang w:eastAsia="en-US"/>
        </w:rPr>
      </w:pPr>
    </w:p>
    <w:p w14:paraId="6B0DF332" w14:textId="77777777" w:rsidR="003B56FC" w:rsidRDefault="003B56FC"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8A2511B" w14:textId="77777777" w:rsidR="009E32C5" w:rsidRDefault="009E32C5" w:rsidP="00E74A6D">
      <w:pPr>
        <w:spacing w:line="260" w:lineRule="atLeast"/>
        <w:rPr>
          <w:rFonts w:ascii="Arial" w:hAnsi="Arial" w:cs="Arial"/>
          <w:sz w:val="16"/>
          <w:szCs w:val="16"/>
          <w:lang w:eastAsia="en-US"/>
        </w:rPr>
      </w:pPr>
    </w:p>
    <w:p w14:paraId="360E6FDF" w14:textId="77777777" w:rsidR="00855D1B" w:rsidRDefault="00855D1B" w:rsidP="00E74A6D">
      <w:pPr>
        <w:spacing w:line="260" w:lineRule="atLeast"/>
        <w:rPr>
          <w:rFonts w:ascii="Arial" w:hAnsi="Arial" w:cs="Arial"/>
          <w:sz w:val="16"/>
          <w:szCs w:val="16"/>
          <w:lang w:eastAsia="en-US"/>
        </w:rPr>
      </w:pPr>
    </w:p>
    <w:p w14:paraId="62E6898A" w14:textId="77777777" w:rsidR="00855D1B" w:rsidRDefault="00855D1B" w:rsidP="00E74A6D">
      <w:pPr>
        <w:spacing w:line="260" w:lineRule="atLeast"/>
        <w:rPr>
          <w:rFonts w:ascii="Arial" w:hAnsi="Arial" w:cs="Arial"/>
          <w:sz w:val="16"/>
          <w:szCs w:val="16"/>
          <w:lang w:eastAsia="en-US"/>
        </w:rPr>
      </w:pPr>
    </w:p>
    <w:p w14:paraId="021AB7ED" w14:textId="77777777" w:rsidR="004D2BC7" w:rsidRDefault="004D2BC7" w:rsidP="00E74A6D">
      <w:pPr>
        <w:spacing w:line="260" w:lineRule="atLeast"/>
        <w:rPr>
          <w:rFonts w:ascii="Arial" w:hAnsi="Arial" w:cs="Arial"/>
          <w:sz w:val="16"/>
          <w:szCs w:val="16"/>
          <w:lang w:eastAsia="en-US"/>
        </w:rPr>
      </w:pP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34"/>
          <w:footerReference w:type="default" r:id="rId35"/>
          <w:headerReference w:type="first" r:id="rId36"/>
          <w:footerReference w:type="first" r:id="rId37"/>
          <w:pgSz w:w="11906" w:h="16838"/>
          <w:pgMar w:top="902" w:right="1418" w:bottom="902" w:left="1418" w:header="709" w:footer="709" w:gutter="0"/>
          <w:cols w:space="708"/>
          <w:docGrid w:linePitch="360"/>
        </w:sectPr>
      </w:pPr>
    </w:p>
    <w:p w14:paraId="38C5AA6C" w14:textId="77777777" w:rsidR="003B56FC" w:rsidRDefault="003B56FC" w:rsidP="00762E6F">
      <w:pPr>
        <w:spacing w:line="260" w:lineRule="atLeast"/>
        <w:jc w:val="both"/>
        <w:rPr>
          <w:rFonts w:ascii="Arial" w:hAnsi="Arial" w:cs="Arial"/>
          <w:b/>
          <w:sz w:val="20"/>
          <w:szCs w:val="20"/>
          <w:lang w:eastAsia="en-US"/>
        </w:rPr>
      </w:pPr>
    </w:p>
    <w:p w14:paraId="2475A147" w14:textId="023EA828"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p>
    <w:p w14:paraId="4FB8D877" w14:textId="77777777" w:rsidR="001470FE" w:rsidRDefault="001470FE" w:rsidP="00762E6F">
      <w:pPr>
        <w:spacing w:line="260" w:lineRule="atLeast"/>
        <w:jc w:val="both"/>
        <w:rPr>
          <w:rFonts w:ascii="Arial" w:hAnsi="Arial" w:cs="Arial"/>
          <w:b/>
          <w:sz w:val="20"/>
          <w:szCs w:val="20"/>
          <w:lang w:eastAsia="en-US"/>
        </w:rPr>
      </w:pPr>
    </w:p>
    <w:p w14:paraId="0155258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A8C51ED" w14:textId="77777777" w:rsidR="001470FE" w:rsidRDefault="001470FE" w:rsidP="00762E6F">
      <w:pPr>
        <w:spacing w:line="260" w:lineRule="atLeast"/>
        <w:jc w:val="both"/>
        <w:rPr>
          <w:rFonts w:ascii="Arial" w:hAnsi="Arial" w:cs="Arial"/>
          <w:b/>
          <w:sz w:val="20"/>
          <w:szCs w:val="20"/>
          <w:lang w:eastAsia="en-US"/>
        </w:rPr>
      </w:pPr>
    </w:p>
    <w:p w14:paraId="342FD44E" w14:textId="09E6469A"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PRILOGA</w:t>
      </w:r>
      <w:r w:rsidR="005F3E7E">
        <w:t xml:space="preserve"> – </w:t>
      </w:r>
      <w:r w:rsidR="00D22557" w:rsidRPr="00161C6E">
        <w:t>ESPD obrazec</w:t>
      </w:r>
    </w:p>
    <w:p w14:paraId="29F08629" w14:textId="77777777" w:rsidR="00D22557" w:rsidRPr="00161C6E" w:rsidRDefault="00D22557" w:rsidP="00D22557">
      <w:pPr>
        <w:spacing w:line="260" w:lineRule="atLeast"/>
        <w:jc w:val="both"/>
        <w:rPr>
          <w:rFonts w:ascii="Arial" w:hAnsi="Arial" w:cs="Arial"/>
          <w:b/>
          <w:sz w:val="20"/>
          <w:szCs w:val="20"/>
          <w:lang w:eastAsia="en-US"/>
        </w:rPr>
      </w:pPr>
    </w:p>
    <w:p w14:paraId="0B5793DC"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9D024E8" w14:textId="77777777" w:rsidR="00D22557" w:rsidRDefault="00D22557" w:rsidP="00D22557">
      <w:pPr>
        <w:rPr>
          <w:rFonts w:ascii="Arial" w:hAnsi="Arial" w:cs="Arial"/>
          <w:sz w:val="20"/>
          <w:szCs w:val="20"/>
          <w:lang w:eastAsia="en-US"/>
        </w:rPr>
      </w:pPr>
      <w:bookmarkStart w:id="161" w:name="_Toc534192833"/>
    </w:p>
    <w:p w14:paraId="0124A4CA"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61"/>
    </w:p>
    <w:p w14:paraId="75D277F3" w14:textId="77777777" w:rsidR="00D22557" w:rsidRPr="00161C6E" w:rsidRDefault="00D22557" w:rsidP="00D22557">
      <w:pPr>
        <w:spacing w:line="260" w:lineRule="atLeast"/>
        <w:jc w:val="both"/>
        <w:rPr>
          <w:rFonts w:ascii="Arial" w:hAnsi="Arial" w:cs="Arial"/>
          <w:b/>
          <w:sz w:val="20"/>
          <w:szCs w:val="20"/>
          <w:lang w:eastAsia="en-US"/>
        </w:rPr>
      </w:pPr>
    </w:p>
    <w:p w14:paraId="2650A9AE"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38"/>
      <w:headerReference w:type="first" r:id="rId39"/>
      <w:footerReference w:type="first" r:id="rId40"/>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A049" w14:textId="77777777" w:rsidR="00F3522B" w:rsidRDefault="00F3522B">
      <w:r>
        <w:separator/>
      </w:r>
    </w:p>
  </w:endnote>
  <w:endnote w:type="continuationSeparator" w:id="0">
    <w:p w14:paraId="74BC25FF" w14:textId="77777777" w:rsidR="00F3522B" w:rsidRDefault="00F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772" w14:textId="77777777" w:rsidR="00F3522B" w:rsidRDefault="00F3522B">
      <w:r>
        <w:separator/>
      </w:r>
    </w:p>
  </w:footnote>
  <w:footnote w:type="continuationSeparator" w:id="0">
    <w:p w14:paraId="509B7882" w14:textId="77777777" w:rsidR="00F3522B" w:rsidRDefault="00F3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4BED4AB9" w:rsidR="00390987" w:rsidRPr="00390987" w:rsidRDefault="00390987" w:rsidP="00390987">
    <w:pPr>
      <w:pStyle w:val="Glava"/>
      <w:tabs>
        <w:tab w:val="left" w:pos="5112"/>
      </w:tabs>
      <w:rPr>
        <w:rFonts w:cs="Arial"/>
        <w:sz w:val="16"/>
      </w:rPr>
    </w:pPr>
    <w:r w:rsidRPr="00390987">
      <w:rPr>
        <w:rFonts w:cs="Arial"/>
        <w:noProof/>
        <w:sz w:val="16"/>
      </w:rPr>
      <w:drawing>
        <wp:anchor distT="0" distB="0" distL="114300" distR="114300" simplePos="0" relativeHeight="251659776" behindDoc="0" locked="0" layoutInCell="1" allowOverlap="1" wp14:anchorId="0826C94E" wp14:editId="4F3303D4">
          <wp:simplePos x="0" y="0"/>
          <wp:positionH relativeFrom="column">
            <wp:posOffset>-277357</wp:posOffset>
          </wp:positionH>
          <wp:positionV relativeFrom="paragraph">
            <wp:posOffset>-1436</wp:posOffset>
          </wp:positionV>
          <wp:extent cx="3121660" cy="376555"/>
          <wp:effectExtent l="0" t="0" r="2540" b="444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0987">
      <w:rPr>
        <w:rFonts w:cs="Arial"/>
        <w:sz w:val="16"/>
      </w:rPr>
      <w:tab/>
    </w:r>
    <w:r>
      <w:rPr>
        <w:rFonts w:cs="Arial"/>
        <w:sz w:val="16"/>
      </w:rPr>
      <w:tab/>
    </w:r>
    <w:r>
      <w:rPr>
        <w:rFonts w:cs="Arial"/>
        <w:sz w:val="16"/>
      </w:rPr>
      <w:tab/>
    </w:r>
    <w:r w:rsidRPr="00390987">
      <w:rPr>
        <w:rFonts w:cs="Arial"/>
        <w:noProof/>
        <w:sz w:val="16"/>
      </w:rPr>
      <w:drawing>
        <wp:inline distT="0" distB="0" distL="0" distR="0" wp14:anchorId="530568D0" wp14:editId="6093448E">
          <wp:extent cx="1713230" cy="359410"/>
          <wp:effectExtent l="0" t="0" r="127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3230" cy="359410"/>
                  </a:xfrm>
                  <a:prstGeom prst="rect">
                    <a:avLst/>
                  </a:prstGeom>
                  <a:noFill/>
                </pic:spPr>
              </pic:pic>
            </a:graphicData>
          </a:graphic>
        </wp:inline>
      </w:drawing>
    </w:r>
  </w:p>
  <w:p w14:paraId="5AE0B3C4" w14:textId="26AC3B35" w:rsidR="00F3522B" w:rsidRPr="00EF3EAE" w:rsidRDefault="00390987" w:rsidP="00E74A6D">
    <w:pPr>
      <w:pStyle w:val="Glava"/>
      <w:tabs>
        <w:tab w:val="left" w:pos="5112"/>
      </w:tabs>
      <w:spacing w:before="120" w:line="240" w:lineRule="exact"/>
      <w:rPr>
        <w:rFonts w:cs="Arial"/>
        <w:sz w:val="16"/>
      </w:rPr>
    </w:pPr>
    <w:r>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1600400"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6826F5"/>
    <w:multiLevelType w:val="hybridMultilevel"/>
    <w:tmpl w:val="922E7D9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FE1EFA"/>
    <w:multiLevelType w:val="hybridMultilevel"/>
    <w:tmpl w:val="205A7CE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DC26AC5"/>
    <w:multiLevelType w:val="hybridMultilevel"/>
    <w:tmpl w:val="CFC696B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BB74E4"/>
    <w:multiLevelType w:val="hybridMultilevel"/>
    <w:tmpl w:val="4752827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41C26DB"/>
    <w:multiLevelType w:val="hybridMultilevel"/>
    <w:tmpl w:val="BAA623B6"/>
    <w:lvl w:ilvl="0" w:tplc="A1CCB07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C075FA"/>
    <w:multiLevelType w:val="hybridMultilevel"/>
    <w:tmpl w:val="72BC1D00"/>
    <w:lvl w:ilvl="0" w:tplc="F3E65194">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2" w15:restartNumberingAfterBreak="0">
    <w:nsid w:val="1C563B04"/>
    <w:multiLevelType w:val="hybridMultilevel"/>
    <w:tmpl w:val="AEC4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1F49BA"/>
    <w:multiLevelType w:val="hybridMultilevel"/>
    <w:tmpl w:val="014E5392"/>
    <w:lvl w:ilvl="0" w:tplc="FB44EF9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8A2A3E"/>
    <w:multiLevelType w:val="hybridMultilevel"/>
    <w:tmpl w:val="871E24F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F970B41"/>
    <w:multiLevelType w:val="hybridMultilevel"/>
    <w:tmpl w:val="CBC6DE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11F6163"/>
    <w:multiLevelType w:val="hybridMultilevel"/>
    <w:tmpl w:val="B44425CE"/>
    <w:lvl w:ilvl="0" w:tplc="561E3350">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D104C1"/>
    <w:multiLevelType w:val="hybridMultilevel"/>
    <w:tmpl w:val="36D4B31E"/>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3982C6D"/>
    <w:multiLevelType w:val="hybridMultilevel"/>
    <w:tmpl w:val="A34C2476"/>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3BE68F1"/>
    <w:multiLevelType w:val="hybridMultilevel"/>
    <w:tmpl w:val="09961954"/>
    <w:lvl w:ilvl="0" w:tplc="F4B20D00">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6FF481F"/>
    <w:multiLevelType w:val="hybridMultilevel"/>
    <w:tmpl w:val="273453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710438A"/>
    <w:multiLevelType w:val="hybridMultilevel"/>
    <w:tmpl w:val="BB00A6C0"/>
    <w:lvl w:ilvl="0" w:tplc="CAC43EC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7313B66"/>
    <w:multiLevelType w:val="hybridMultilevel"/>
    <w:tmpl w:val="CB0C0CB0"/>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735E76"/>
    <w:multiLevelType w:val="hybridMultilevel"/>
    <w:tmpl w:val="8104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1467EE4"/>
    <w:multiLevelType w:val="hybridMultilevel"/>
    <w:tmpl w:val="827AF1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3A31F90"/>
    <w:multiLevelType w:val="hybridMultilevel"/>
    <w:tmpl w:val="E082999A"/>
    <w:lvl w:ilvl="0" w:tplc="A1CCB0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AC67619"/>
    <w:multiLevelType w:val="hybridMultilevel"/>
    <w:tmpl w:val="9154C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CC717C"/>
    <w:multiLevelType w:val="hybridMultilevel"/>
    <w:tmpl w:val="5660285E"/>
    <w:lvl w:ilvl="0" w:tplc="F3E65194">
      <w:start w:val="1"/>
      <w:numFmt w:val="bullet"/>
      <w:lvlText w:val="-"/>
      <w:lvlJc w:val="left"/>
      <w:pPr>
        <w:ind w:left="360" w:hanging="360"/>
      </w:pPr>
      <w:rPr>
        <w:rFonts w:ascii="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3ADD7919"/>
    <w:multiLevelType w:val="hybridMultilevel"/>
    <w:tmpl w:val="3072FF4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3C007D9E"/>
    <w:multiLevelType w:val="hybridMultilevel"/>
    <w:tmpl w:val="E9589BF0"/>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6" w15:restartNumberingAfterBreak="0">
    <w:nsid w:val="40455E91"/>
    <w:multiLevelType w:val="hybridMultilevel"/>
    <w:tmpl w:val="2474D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48" w15:restartNumberingAfterBreak="0">
    <w:nsid w:val="43F67F69"/>
    <w:multiLevelType w:val="hybridMultilevel"/>
    <w:tmpl w:val="482C4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647855"/>
    <w:multiLevelType w:val="hybridMultilevel"/>
    <w:tmpl w:val="4B44B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4E30C1A"/>
    <w:multiLevelType w:val="hybridMultilevel"/>
    <w:tmpl w:val="04E4E6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462C558F"/>
    <w:multiLevelType w:val="hybridMultilevel"/>
    <w:tmpl w:val="2CFC2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89A0577"/>
    <w:multiLevelType w:val="hybridMultilevel"/>
    <w:tmpl w:val="AC9A1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9865E8"/>
    <w:multiLevelType w:val="hybridMultilevel"/>
    <w:tmpl w:val="98DE1B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BC62B2A"/>
    <w:multiLevelType w:val="hybridMultilevel"/>
    <w:tmpl w:val="7FF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7" w15:restartNumberingAfterBreak="0">
    <w:nsid w:val="4D0A4ECF"/>
    <w:multiLevelType w:val="hybridMultilevel"/>
    <w:tmpl w:val="EE82B4C0"/>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4DF62353"/>
    <w:multiLevelType w:val="hybridMultilevel"/>
    <w:tmpl w:val="BAD89F2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F565F85"/>
    <w:multiLevelType w:val="hybridMultilevel"/>
    <w:tmpl w:val="8190D39A"/>
    <w:lvl w:ilvl="0" w:tplc="9166821C">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05A4422"/>
    <w:multiLevelType w:val="hybridMultilevel"/>
    <w:tmpl w:val="C5106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823C49"/>
    <w:multiLevelType w:val="hybridMultilevel"/>
    <w:tmpl w:val="2B20C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4094744"/>
    <w:multiLevelType w:val="hybridMultilevel"/>
    <w:tmpl w:val="7CE602EE"/>
    <w:lvl w:ilvl="0" w:tplc="BBF8AF2E">
      <w:start w:val="1"/>
      <w:numFmt w:val="bullet"/>
      <w:lvlText w:val=""/>
      <w:lvlJc w:val="left"/>
      <w:pPr>
        <w:ind w:left="720" w:hanging="360"/>
      </w:pPr>
      <w:rPr>
        <w:rFonts w:ascii="Symbol" w:hAnsi="Symbol" w:hint="default"/>
      </w:rPr>
    </w:lvl>
    <w:lvl w:ilvl="1" w:tplc="0B9CA696">
      <w:start w:val="1"/>
      <w:numFmt w:val="bullet"/>
      <w:lvlText w:val="o"/>
      <w:lvlJc w:val="left"/>
      <w:pPr>
        <w:ind w:left="1440" w:hanging="360"/>
      </w:pPr>
      <w:rPr>
        <w:rFonts w:ascii="Courier New" w:hAnsi="Courier New" w:hint="default"/>
      </w:rPr>
    </w:lvl>
    <w:lvl w:ilvl="2" w:tplc="3322F90C">
      <w:start w:val="1"/>
      <w:numFmt w:val="bullet"/>
      <w:lvlText w:val=""/>
      <w:lvlJc w:val="left"/>
      <w:pPr>
        <w:ind w:left="2160" w:hanging="360"/>
      </w:pPr>
      <w:rPr>
        <w:rFonts w:ascii="Wingdings" w:hAnsi="Wingdings" w:hint="default"/>
      </w:rPr>
    </w:lvl>
    <w:lvl w:ilvl="3" w:tplc="C3AE8AD6">
      <w:start w:val="1"/>
      <w:numFmt w:val="bullet"/>
      <w:lvlText w:val=""/>
      <w:lvlJc w:val="left"/>
      <w:pPr>
        <w:ind w:left="2880" w:hanging="360"/>
      </w:pPr>
      <w:rPr>
        <w:rFonts w:ascii="Symbol" w:hAnsi="Symbol" w:hint="default"/>
      </w:rPr>
    </w:lvl>
    <w:lvl w:ilvl="4" w:tplc="9C340F7A">
      <w:start w:val="1"/>
      <w:numFmt w:val="bullet"/>
      <w:lvlText w:val="o"/>
      <w:lvlJc w:val="left"/>
      <w:pPr>
        <w:ind w:left="3600" w:hanging="360"/>
      </w:pPr>
      <w:rPr>
        <w:rFonts w:ascii="Courier New" w:hAnsi="Courier New" w:hint="default"/>
      </w:rPr>
    </w:lvl>
    <w:lvl w:ilvl="5" w:tplc="3EA47468">
      <w:start w:val="1"/>
      <w:numFmt w:val="bullet"/>
      <w:lvlText w:val=""/>
      <w:lvlJc w:val="left"/>
      <w:pPr>
        <w:ind w:left="4320" w:hanging="360"/>
      </w:pPr>
      <w:rPr>
        <w:rFonts w:ascii="Wingdings" w:hAnsi="Wingdings" w:hint="default"/>
      </w:rPr>
    </w:lvl>
    <w:lvl w:ilvl="6" w:tplc="49F0F9DC">
      <w:start w:val="1"/>
      <w:numFmt w:val="bullet"/>
      <w:lvlText w:val=""/>
      <w:lvlJc w:val="left"/>
      <w:pPr>
        <w:ind w:left="5040" w:hanging="360"/>
      </w:pPr>
      <w:rPr>
        <w:rFonts w:ascii="Symbol" w:hAnsi="Symbol" w:hint="default"/>
      </w:rPr>
    </w:lvl>
    <w:lvl w:ilvl="7" w:tplc="090A1F2A">
      <w:start w:val="1"/>
      <w:numFmt w:val="bullet"/>
      <w:lvlText w:val="o"/>
      <w:lvlJc w:val="left"/>
      <w:pPr>
        <w:ind w:left="5760" w:hanging="360"/>
      </w:pPr>
      <w:rPr>
        <w:rFonts w:ascii="Courier New" w:hAnsi="Courier New" w:hint="default"/>
      </w:rPr>
    </w:lvl>
    <w:lvl w:ilvl="8" w:tplc="E0E6663C">
      <w:start w:val="1"/>
      <w:numFmt w:val="bullet"/>
      <w:lvlText w:val=""/>
      <w:lvlJc w:val="left"/>
      <w:pPr>
        <w:ind w:left="6480" w:hanging="360"/>
      </w:pPr>
      <w:rPr>
        <w:rFonts w:ascii="Wingdings" w:hAnsi="Wingdings" w:hint="default"/>
      </w:rPr>
    </w:lvl>
  </w:abstractNum>
  <w:abstractNum w:abstractNumId="65" w15:restartNumberingAfterBreak="0">
    <w:nsid w:val="554D2841"/>
    <w:multiLevelType w:val="hybridMultilevel"/>
    <w:tmpl w:val="36908696"/>
    <w:lvl w:ilvl="0" w:tplc="F3E65194">
      <w:start w:val="1"/>
      <w:numFmt w:val="bullet"/>
      <w:lvlText w:val="-"/>
      <w:lvlJc w:val="left"/>
      <w:pPr>
        <w:ind w:left="360" w:hanging="360"/>
      </w:pPr>
      <w:rPr>
        <w:rFonts w:ascii="Times New Roman" w:hAnsi="Times New Roman" w:hint="default"/>
      </w:rPr>
    </w:lvl>
    <w:lvl w:ilvl="1" w:tplc="F3E65194">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5A2795E"/>
    <w:multiLevelType w:val="hybridMultilevel"/>
    <w:tmpl w:val="C9AE90D0"/>
    <w:lvl w:ilvl="0" w:tplc="C41A9890">
      <w:start w:val="1"/>
      <w:numFmt w:val="bullet"/>
      <w:lvlText w:val="-"/>
      <w:lvlJc w:val="left"/>
      <w:pPr>
        <w:tabs>
          <w:tab w:val="num" w:pos="1162"/>
        </w:tabs>
        <w:ind w:left="1162" w:hanging="454"/>
      </w:pPr>
      <w:rPr>
        <w:rFonts w:ascii="Arial" w:hAnsi="Arial" w:hint="default"/>
        <w:b w:val="0"/>
        <w:i w:val="0"/>
        <w:sz w:val="16"/>
        <w:szCs w:val="16"/>
      </w:rPr>
    </w:lvl>
    <w:lvl w:ilvl="1" w:tplc="04240003" w:tentative="1">
      <w:start w:val="1"/>
      <w:numFmt w:val="bullet"/>
      <w:lvlText w:val="o"/>
      <w:lvlJc w:val="left"/>
      <w:pPr>
        <w:tabs>
          <w:tab w:val="num" w:pos="1068"/>
        </w:tabs>
        <w:ind w:left="1068" w:hanging="360"/>
      </w:pPr>
      <w:rPr>
        <w:rFonts w:ascii="Courier New" w:hAnsi="Courier New" w:cs="Courier New" w:hint="default"/>
      </w:rPr>
    </w:lvl>
    <w:lvl w:ilvl="2" w:tplc="04240005">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cs="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cs="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67" w15:restartNumberingAfterBreak="0">
    <w:nsid w:val="566F220E"/>
    <w:multiLevelType w:val="hybridMultilevel"/>
    <w:tmpl w:val="513E39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72437D2"/>
    <w:multiLevelType w:val="hybridMultilevel"/>
    <w:tmpl w:val="6918443C"/>
    <w:lvl w:ilvl="0" w:tplc="67081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CA0271C"/>
    <w:multiLevelType w:val="hybridMultilevel"/>
    <w:tmpl w:val="04C2DA06"/>
    <w:lvl w:ilvl="0" w:tplc="B4E8B0BE">
      <w:start w:val="2"/>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D135D74"/>
    <w:multiLevelType w:val="hybridMultilevel"/>
    <w:tmpl w:val="BD563142"/>
    <w:lvl w:ilvl="0" w:tplc="8F2C25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72" w15:restartNumberingAfterBreak="0">
    <w:nsid w:val="61BA74BB"/>
    <w:multiLevelType w:val="hybridMultilevel"/>
    <w:tmpl w:val="A35C7364"/>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6617305"/>
    <w:multiLevelType w:val="hybridMultilevel"/>
    <w:tmpl w:val="7376F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75" w15:restartNumberingAfterBreak="0">
    <w:nsid w:val="6788244F"/>
    <w:multiLevelType w:val="hybridMultilevel"/>
    <w:tmpl w:val="B9AC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A050231"/>
    <w:multiLevelType w:val="hybridMultilevel"/>
    <w:tmpl w:val="7B9EDC6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78" w15:restartNumberingAfterBreak="0">
    <w:nsid w:val="6AEB1585"/>
    <w:multiLevelType w:val="hybridMultilevel"/>
    <w:tmpl w:val="B1D853CE"/>
    <w:lvl w:ilvl="0" w:tplc="F3E6519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BAC712B"/>
    <w:multiLevelType w:val="hybridMultilevel"/>
    <w:tmpl w:val="FF9E026C"/>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CE6F39"/>
    <w:multiLevelType w:val="hybridMultilevel"/>
    <w:tmpl w:val="5B066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D826260"/>
    <w:multiLevelType w:val="hybridMultilevel"/>
    <w:tmpl w:val="3C12E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684127"/>
    <w:multiLevelType w:val="hybridMultilevel"/>
    <w:tmpl w:val="7180D04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3" w15:restartNumberingAfterBreak="0">
    <w:nsid w:val="70F417BA"/>
    <w:multiLevelType w:val="hybridMultilevel"/>
    <w:tmpl w:val="B9C2F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16908D8"/>
    <w:multiLevelType w:val="hybridMultilevel"/>
    <w:tmpl w:val="C0EA488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845B95"/>
    <w:multiLevelType w:val="hybridMultilevel"/>
    <w:tmpl w:val="7D7C73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4856D16"/>
    <w:multiLevelType w:val="hybridMultilevel"/>
    <w:tmpl w:val="A95EF924"/>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74FF1D6F"/>
    <w:multiLevelType w:val="hybridMultilevel"/>
    <w:tmpl w:val="8B5A7092"/>
    <w:lvl w:ilvl="0" w:tplc="1DBAC7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51610A7"/>
    <w:multiLevelType w:val="hybridMultilevel"/>
    <w:tmpl w:val="325A1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6DE71F0"/>
    <w:multiLevelType w:val="hybridMultilevel"/>
    <w:tmpl w:val="4C28312C"/>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788E2CA1"/>
    <w:multiLevelType w:val="hybridMultilevel"/>
    <w:tmpl w:val="EFBA3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D6A108E"/>
    <w:multiLevelType w:val="hybridMultilevel"/>
    <w:tmpl w:val="8A14B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EFA0614"/>
    <w:multiLevelType w:val="hybridMultilevel"/>
    <w:tmpl w:val="9A8EB3A6"/>
    <w:lvl w:ilvl="0" w:tplc="EE1E7D3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2676417">
    <w:abstractNumId w:val="15"/>
  </w:num>
  <w:num w:numId="2" w16cid:durableId="295139322">
    <w:abstractNumId w:val="66"/>
  </w:num>
  <w:num w:numId="3" w16cid:durableId="1231766872">
    <w:abstractNumId w:val="58"/>
  </w:num>
  <w:num w:numId="4" w16cid:durableId="1611431824">
    <w:abstractNumId w:val="77"/>
  </w:num>
  <w:num w:numId="5" w16cid:durableId="8326001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3236587">
    <w:abstractNumId w:val="7"/>
  </w:num>
  <w:num w:numId="7" w16cid:durableId="1739748182">
    <w:abstractNumId w:val="39"/>
  </w:num>
  <w:num w:numId="8" w16cid:durableId="1223830520">
    <w:abstractNumId w:val="74"/>
  </w:num>
  <w:num w:numId="9" w16cid:durableId="1798180481">
    <w:abstractNumId w:val="35"/>
  </w:num>
  <w:num w:numId="10" w16cid:durableId="1749764895">
    <w:abstractNumId w:val="63"/>
  </w:num>
  <w:num w:numId="11" w16cid:durableId="1506817954">
    <w:abstractNumId w:val="14"/>
  </w:num>
  <w:num w:numId="12" w16cid:durableId="1567229559">
    <w:abstractNumId w:val="8"/>
  </w:num>
  <w:num w:numId="13" w16cid:durableId="593436575">
    <w:abstractNumId w:val="43"/>
  </w:num>
  <w:num w:numId="14" w16cid:durableId="657807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9479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3825636">
    <w:abstractNumId w:val="45"/>
  </w:num>
  <w:num w:numId="17" w16cid:durableId="18361466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71417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080371">
    <w:abstractNumId w:val="23"/>
  </w:num>
  <w:num w:numId="20" w16cid:durableId="1273636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5873517">
    <w:abstractNumId w:val="5"/>
  </w:num>
  <w:num w:numId="22" w16cid:durableId="1654333951">
    <w:abstractNumId w:val="1"/>
  </w:num>
  <w:num w:numId="23" w16cid:durableId="2013101673">
    <w:abstractNumId w:val="21"/>
  </w:num>
  <w:num w:numId="24" w16cid:durableId="1880580758">
    <w:abstractNumId w:val="47"/>
  </w:num>
  <w:num w:numId="25" w16cid:durableId="32853740">
    <w:abstractNumId w:val="90"/>
  </w:num>
  <w:num w:numId="26" w16cid:durableId="2101220373">
    <w:abstractNumId w:val="9"/>
  </w:num>
  <w:num w:numId="27" w16cid:durableId="1131170506">
    <w:abstractNumId w:val="34"/>
  </w:num>
  <w:num w:numId="28" w16cid:durableId="2056927317">
    <w:abstractNumId w:val="86"/>
  </w:num>
  <w:num w:numId="29" w16cid:durableId="86199460">
    <w:abstractNumId w:val="79"/>
  </w:num>
  <w:num w:numId="30" w16cid:durableId="989214790">
    <w:abstractNumId w:val="78"/>
  </w:num>
  <w:num w:numId="31" w16cid:durableId="494150578">
    <w:abstractNumId w:val="70"/>
  </w:num>
  <w:num w:numId="32" w16cid:durableId="1276517464">
    <w:abstractNumId w:val="18"/>
  </w:num>
  <w:num w:numId="33" w16cid:durableId="848526266">
    <w:abstractNumId w:val="72"/>
  </w:num>
  <w:num w:numId="34" w16cid:durableId="358816413">
    <w:abstractNumId w:val="29"/>
  </w:num>
  <w:num w:numId="35" w16cid:durableId="1242906262">
    <w:abstractNumId w:val="42"/>
  </w:num>
  <w:num w:numId="36" w16cid:durableId="1999722175">
    <w:abstractNumId w:val="25"/>
  </w:num>
  <w:num w:numId="37" w16cid:durableId="52198108">
    <w:abstractNumId w:val="41"/>
  </w:num>
  <w:num w:numId="38" w16cid:durableId="603339334">
    <w:abstractNumId w:val="54"/>
  </w:num>
  <w:num w:numId="39" w16cid:durableId="692343136">
    <w:abstractNumId w:val="20"/>
  </w:num>
  <w:num w:numId="40" w16cid:durableId="743574445">
    <w:abstractNumId w:val="33"/>
  </w:num>
  <w:num w:numId="41" w16cid:durableId="842430487">
    <w:abstractNumId w:val="59"/>
  </w:num>
  <w:num w:numId="42" w16cid:durableId="2033458038">
    <w:abstractNumId w:val="28"/>
  </w:num>
  <w:num w:numId="43" w16cid:durableId="745301834">
    <w:abstractNumId w:val="65"/>
  </w:num>
  <w:num w:numId="44" w16cid:durableId="1089892411">
    <w:abstractNumId w:val="69"/>
  </w:num>
  <w:num w:numId="45" w16cid:durableId="433017090">
    <w:abstractNumId w:val="30"/>
  </w:num>
  <w:num w:numId="46" w16cid:durableId="484056426">
    <w:abstractNumId w:val="31"/>
  </w:num>
  <w:num w:numId="47" w16cid:durableId="784084900">
    <w:abstractNumId w:val="83"/>
  </w:num>
  <w:num w:numId="48" w16cid:durableId="1875146870">
    <w:abstractNumId w:val="22"/>
  </w:num>
  <w:num w:numId="49" w16cid:durableId="1908227660">
    <w:abstractNumId w:val="81"/>
  </w:num>
  <w:num w:numId="50" w16cid:durableId="1178615988">
    <w:abstractNumId w:val="61"/>
  </w:num>
  <w:num w:numId="51" w16cid:durableId="807667067">
    <w:abstractNumId w:val="89"/>
  </w:num>
  <w:num w:numId="52" w16cid:durableId="910965542">
    <w:abstractNumId w:val="40"/>
  </w:num>
  <w:num w:numId="53" w16cid:durableId="308555436">
    <w:abstractNumId w:val="92"/>
  </w:num>
  <w:num w:numId="54" w16cid:durableId="1543324242">
    <w:abstractNumId w:val="36"/>
  </w:num>
  <w:num w:numId="55" w16cid:durableId="182789129">
    <w:abstractNumId w:val="75"/>
  </w:num>
  <w:num w:numId="56" w16cid:durableId="512691229">
    <w:abstractNumId w:val="48"/>
  </w:num>
  <w:num w:numId="57" w16cid:durableId="1224951693">
    <w:abstractNumId w:val="53"/>
  </w:num>
  <w:num w:numId="58" w16cid:durableId="1920481094">
    <w:abstractNumId w:val="46"/>
  </w:num>
  <w:num w:numId="59" w16cid:durableId="756633001">
    <w:abstractNumId w:val="73"/>
  </w:num>
  <w:num w:numId="60" w16cid:durableId="722558494">
    <w:abstractNumId w:val="51"/>
  </w:num>
  <w:num w:numId="61" w16cid:durableId="1148598067">
    <w:abstractNumId w:val="80"/>
  </w:num>
  <w:num w:numId="62" w16cid:durableId="887959356">
    <w:abstractNumId w:val="62"/>
  </w:num>
  <w:num w:numId="63" w16cid:durableId="774901988">
    <w:abstractNumId w:val="55"/>
  </w:num>
  <w:num w:numId="64" w16cid:durableId="1050953588">
    <w:abstractNumId w:val="85"/>
  </w:num>
  <w:num w:numId="65" w16cid:durableId="1052921389">
    <w:abstractNumId w:val="32"/>
  </w:num>
  <w:num w:numId="66" w16cid:durableId="779958473">
    <w:abstractNumId w:val="56"/>
  </w:num>
  <w:num w:numId="67" w16cid:durableId="2062367220">
    <w:abstractNumId w:val="93"/>
  </w:num>
  <w:num w:numId="68" w16cid:durableId="683098464">
    <w:abstractNumId w:val="49"/>
  </w:num>
  <w:num w:numId="69" w16cid:durableId="1174371509">
    <w:abstractNumId w:val="82"/>
  </w:num>
  <w:num w:numId="70" w16cid:durableId="1298102219">
    <w:abstractNumId w:val="19"/>
  </w:num>
  <w:num w:numId="71" w16cid:durableId="1748989387">
    <w:abstractNumId w:val="38"/>
  </w:num>
  <w:num w:numId="72" w16cid:durableId="1813329093">
    <w:abstractNumId w:val="37"/>
  </w:num>
  <w:num w:numId="73" w16cid:durableId="1682244723">
    <w:abstractNumId w:val="67"/>
  </w:num>
  <w:num w:numId="74" w16cid:durableId="2022007486">
    <w:abstractNumId w:val="64"/>
  </w:num>
  <w:num w:numId="75" w16cid:durableId="666786870">
    <w:abstractNumId w:val="68"/>
  </w:num>
  <w:num w:numId="76" w16cid:durableId="2116055103">
    <w:abstractNumId w:val="94"/>
  </w:num>
  <w:num w:numId="77" w16cid:durableId="150604119">
    <w:abstractNumId w:val="88"/>
  </w:num>
  <w:num w:numId="78" w16cid:durableId="1030230117">
    <w:abstractNumId w:val="24"/>
  </w:num>
  <w:num w:numId="79" w16cid:durableId="416438504">
    <w:abstractNumId w:val="16"/>
  </w:num>
  <w:num w:numId="80" w16cid:durableId="175121554">
    <w:abstractNumId w:val="27"/>
  </w:num>
  <w:num w:numId="81" w16cid:durableId="468935868">
    <w:abstractNumId w:val="44"/>
  </w:num>
  <w:num w:numId="82" w16cid:durableId="1217471451">
    <w:abstractNumId w:val="60"/>
  </w:num>
  <w:num w:numId="83" w16cid:durableId="1834878852">
    <w:abstractNumId w:val="17"/>
  </w:num>
  <w:num w:numId="84" w16cid:durableId="261567977">
    <w:abstractNumId w:val="57"/>
  </w:num>
  <w:num w:numId="85" w16cid:durableId="820120701">
    <w:abstractNumId w:val="76"/>
  </w:num>
  <w:num w:numId="86" w16cid:durableId="1032001278">
    <w:abstractNumId w:val="87"/>
  </w:num>
  <w:num w:numId="87" w16cid:durableId="1783458082">
    <w:abstractNumId w:val="50"/>
  </w:num>
  <w:num w:numId="88" w16cid:durableId="1392536136">
    <w:abstractNumId w:val="91"/>
  </w:num>
  <w:num w:numId="89" w16cid:durableId="6105596">
    <w:abstractNumId w:val="84"/>
  </w:num>
  <w:num w:numId="90" w16cid:durableId="367335515">
    <w:abstractNumId w:val="10"/>
  </w:num>
  <w:num w:numId="91" w16cid:durableId="1759062918">
    <w:abstractNumId w:val="2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jana Jazbec">
    <w15:presenceInfo w15:providerId="AD" w15:userId="S::Bojana.Jazbec@gov.si::a0364d06-a831-4025-863a-b36eb5b11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4AA"/>
    <w:rsid w:val="00003617"/>
    <w:rsid w:val="00003749"/>
    <w:rsid w:val="0000450A"/>
    <w:rsid w:val="00004613"/>
    <w:rsid w:val="000047BF"/>
    <w:rsid w:val="0000489C"/>
    <w:rsid w:val="00004B51"/>
    <w:rsid w:val="0000617E"/>
    <w:rsid w:val="000064F9"/>
    <w:rsid w:val="00006BBB"/>
    <w:rsid w:val="00010991"/>
    <w:rsid w:val="00011623"/>
    <w:rsid w:val="00012060"/>
    <w:rsid w:val="000137EB"/>
    <w:rsid w:val="00013B08"/>
    <w:rsid w:val="00014188"/>
    <w:rsid w:val="000159A1"/>
    <w:rsid w:val="0001646A"/>
    <w:rsid w:val="00020396"/>
    <w:rsid w:val="00021BCD"/>
    <w:rsid w:val="000224B2"/>
    <w:rsid w:val="00023546"/>
    <w:rsid w:val="00023875"/>
    <w:rsid w:val="00023BA6"/>
    <w:rsid w:val="00023CB3"/>
    <w:rsid w:val="00025650"/>
    <w:rsid w:val="000264A6"/>
    <w:rsid w:val="000276B8"/>
    <w:rsid w:val="000305D5"/>
    <w:rsid w:val="00031BDB"/>
    <w:rsid w:val="0003225D"/>
    <w:rsid w:val="00035ED1"/>
    <w:rsid w:val="00036DD2"/>
    <w:rsid w:val="00037598"/>
    <w:rsid w:val="00040861"/>
    <w:rsid w:val="00040E02"/>
    <w:rsid w:val="000432B1"/>
    <w:rsid w:val="000435E6"/>
    <w:rsid w:val="00045EB3"/>
    <w:rsid w:val="00045F7D"/>
    <w:rsid w:val="00046CEA"/>
    <w:rsid w:val="00047089"/>
    <w:rsid w:val="000470EA"/>
    <w:rsid w:val="00050403"/>
    <w:rsid w:val="00050816"/>
    <w:rsid w:val="000513CC"/>
    <w:rsid w:val="00051D21"/>
    <w:rsid w:val="00053198"/>
    <w:rsid w:val="000538B3"/>
    <w:rsid w:val="00055C74"/>
    <w:rsid w:val="0005654D"/>
    <w:rsid w:val="00056A59"/>
    <w:rsid w:val="0006014C"/>
    <w:rsid w:val="000601EC"/>
    <w:rsid w:val="0006026D"/>
    <w:rsid w:val="00060651"/>
    <w:rsid w:val="00060705"/>
    <w:rsid w:val="000626A8"/>
    <w:rsid w:val="00062AE9"/>
    <w:rsid w:val="0006330F"/>
    <w:rsid w:val="00063E16"/>
    <w:rsid w:val="0006544B"/>
    <w:rsid w:val="000660EC"/>
    <w:rsid w:val="000673BA"/>
    <w:rsid w:val="000673BB"/>
    <w:rsid w:val="0006788D"/>
    <w:rsid w:val="000678CF"/>
    <w:rsid w:val="0007078C"/>
    <w:rsid w:val="0007090E"/>
    <w:rsid w:val="00072899"/>
    <w:rsid w:val="000730A9"/>
    <w:rsid w:val="00074A79"/>
    <w:rsid w:val="00075B97"/>
    <w:rsid w:val="00076262"/>
    <w:rsid w:val="000778D5"/>
    <w:rsid w:val="00080001"/>
    <w:rsid w:val="00080025"/>
    <w:rsid w:val="000805AE"/>
    <w:rsid w:val="00080D62"/>
    <w:rsid w:val="000832B2"/>
    <w:rsid w:val="0008356D"/>
    <w:rsid w:val="00083C74"/>
    <w:rsid w:val="000844FD"/>
    <w:rsid w:val="0008509B"/>
    <w:rsid w:val="0008655D"/>
    <w:rsid w:val="000869D9"/>
    <w:rsid w:val="0008710B"/>
    <w:rsid w:val="00087E4B"/>
    <w:rsid w:val="0009019E"/>
    <w:rsid w:val="00090262"/>
    <w:rsid w:val="00090F17"/>
    <w:rsid w:val="000916BC"/>
    <w:rsid w:val="00091AA7"/>
    <w:rsid w:val="00093D3E"/>
    <w:rsid w:val="000940D7"/>
    <w:rsid w:val="00094663"/>
    <w:rsid w:val="00095528"/>
    <w:rsid w:val="00095CA0"/>
    <w:rsid w:val="00096359"/>
    <w:rsid w:val="000964DD"/>
    <w:rsid w:val="00096ABF"/>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0A"/>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D6774"/>
    <w:rsid w:val="000D716D"/>
    <w:rsid w:val="000D7CC9"/>
    <w:rsid w:val="000E049E"/>
    <w:rsid w:val="000E0B66"/>
    <w:rsid w:val="000E24D6"/>
    <w:rsid w:val="000E25ED"/>
    <w:rsid w:val="000E2D0B"/>
    <w:rsid w:val="000E35FF"/>
    <w:rsid w:val="000E3730"/>
    <w:rsid w:val="000E3B88"/>
    <w:rsid w:val="000E3C04"/>
    <w:rsid w:val="000E4162"/>
    <w:rsid w:val="000E58F9"/>
    <w:rsid w:val="000E5EC7"/>
    <w:rsid w:val="000E655D"/>
    <w:rsid w:val="000E7563"/>
    <w:rsid w:val="000F133B"/>
    <w:rsid w:val="000F1E6B"/>
    <w:rsid w:val="000F28E4"/>
    <w:rsid w:val="000F2BF0"/>
    <w:rsid w:val="000F3654"/>
    <w:rsid w:val="000F3D07"/>
    <w:rsid w:val="000F48D4"/>
    <w:rsid w:val="000F533C"/>
    <w:rsid w:val="000F5714"/>
    <w:rsid w:val="000F6927"/>
    <w:rsid w:val="000F7778"/>
    <w:rsid w:val="000F7E9A"/>
    <w:rsid w:val="000F7EF2"/>
    <w:rsid w:val="0010035E"/>
    <w:rsid w:val="00100773"/>
    <w:rsid w:val="0010240C"/>
    <w:rsid w:val="001027B5"/>
    <w:rsid w:val="00102992"/>
    <w:rsid w:val="0010391E"/>
    <w:rsid w:val="00103CB9"/>
    <w:rsid w:val="0010460A"/>
    <w:rsid w:val="0010583E"/>
    <w:rsid w:val="00110078"/>
    <w:rsid w:val="0011049C"/>
    <w:rsid w:val="00111418"/>
    <w:rsid w:val="0011358E"/>
    <w:rsid w:val="0011433B"/>
    <w:rsid w:val="0011529D"/>
    <w:rsid w:val="001179BE"/>
    <w:rsid w:val="00121348"/>
    <w:rsid w:val="00121972"/>
    <w:rsid w:val="00121D00"/>
    <w:rsid w:val="0012344A"/>
    <w:rsid w:val="0012404E"/>
    <w:rsid w:val="00125569"/>
    <w:rsid w:val="001255CC"/>
    <w:rsid w:val="0012590E"/>
    <w:rsid w:val="00127C0E"/>
    <w:rsid w:val="001305EA"/>
    <w:rsid w:val="00131393"/>
    <w:rsid w:val="0013142F"/>
    <w:rsid w:val="00131734"/>
    <w:rsid w:val="00134176"/>
    <w:rsid w:val="0013467C"/>
    <w:rsid w:val="00134E63"/>
    <w:rsid w:val="00137259"/>
    <w:rsid w:val="00137550"/>
    <w:rsid w:val="00137A45"/>
    <w:rsid w:val="00137D00"/>
    <w:rsid w:val="00137E4C"/>
    <w:rsid w:val="0014039A"/>
    <w:rsid w:val="00141A24"/>
    <w:rsid w:val="00141B89"/>
    <w:rsid w:val="001440A1"/>
    <w:rsid w:val="001442F9"/>
    <w:rsid w:val="001443A5"/>
    <w:rsid w:val="0014498D"/>
    <w:rsid w:val="00144ED4"/>
    <w:rsid w:val="00144F9B"/>
    <w:rsid w:val="00145629"/>
    <w:rsid w:val="001456B1"/>
    <w:rsid w:val="001462E5"/>
    <w:rsid w:val="0014640D"/>
    <w:rsid w:val="00146DCD"/>
    <w:rsid w:val="00147075"/>
    <w:rsid w:val="001470FE"/>
    <w:rsid w:val="0014727C"/>
    <w:rsid w:val="0015077A"/>
    <w:rsid w:val="0015198C"/>
    <w:rsid w:val="00152AC7"/>
    <w:rsid w:val="0015360F"/>
    <w:rsid w:val="00153B11"/>
    <w:rsid w:val="00154507"/>
    <w:rsid w:val="001554ED"/>
    <w:rsid w:val="00155CF6"/>
    <w:rsid w:val="00156909"/>
    <w:rsid w:val="00156C48"/>
    <w:rsid w:val="00157B1C"/>
    <w:rsid w:val="001607FC"/>
    <w:rsid w:val="0016137F"/>
    <w:rsid w:val="00162339"/>
    <w:rsid w:val="0016314C"/>
    <w:rsid w:val="00163C82"/>
    <w:rsid w:val="00163F16"/>
    <w:rsid w:val="0016446B"/>
    <w:rsid w:val="001656B9"/>
    <w:rsid w:val="001657C2"/>
    <w:rsid w:val="001667D9"/>
    <w:rsid w:val="00166BD3"/>
    <w:rsid w:val="00166F0D"/>
    <w:rsid w:val="00167323"/>
    <w:rsid w:val="00170FFA"/>
    <w:rsid w:val="00171728"/>
    <w:rsid w:val="00172CAF"/>
    <w:rsid w:val="0017305F"/>
    <w:rsid w:val="001735AE"/>
    <w:rsid w:val="00173701"/>
    <w:rsid w:val="00173820"/>
    <w:rsid w:val="00173CA4"/>
    <w:rsid w:val="00174629"/>
    <w:rsid w:val="00174A8B"/>
    <w:rsid w:val="00175412"/>
    <w:rsid w:val="001775DE"/>
    <w:rsid w:val="00177EF2"/>
    <w:rsid w:val="00180AF1"/>
    <w:rsid w:val="00180E90"/>
    <w:rsid w:val="00180FCF"/>
    <w:rsid w:val="00181639"/>
    <w:rsid w:val="00181C61"/>
    <w:rsid w:val="001821E0"/>
    <w:rsid w:val="001835EB"/>
    <w:rsid w:val="00184367"/>
    <w:rsid w:val="001844BC"/>
    <w:rsid w:val="00184C57"/>
    <w:rsid w:val="00184E49"/>
    <w:rsid w:val="00185300"/>
    <w:rsid w:val="00186E48"/>
    <w:rsid w:val="001874F8"/>
    <w:rsid w:val="001875C4"/>
    <w:rsid w:val="001900A7"/>
    <w:rsid w:val="00190777"/>
    <w:rsid w:val="00191D21"/>
    <w:rsid w:val="001938DD"/>
    <w:rsid w:val="00193FCD"/>
    <w:rsid w:val="00195245"/>
    <w:rsid w:val="0019561C"/>
    <w:rsid w:val="001957F9"/>
    <w:rsid w:val="0019607C"/>
    <w:rsid w:val="0019654D"/>
    <w:rsid w:val="001970E1"/>
    <w:rsid w:val="00197431"/>
    <w:rsid w:val="00197CE8"/>
    <w:rsid w:val="001A083E"/>
    <w:rsid w:val="001A2740"/>
    <w:rsid w:val="001A2E09"/>
    <w:rsid w:val="001A2E79"/>
    <w:rsid w:val="001A380A"/>
    <w:rsid w:val="001A42F9"/>
    <w:rsid w:val="001A4C64"/>
    <w:rsid w:val="001A52C4"/>
    <w:rsid w:val="001A5DC6"/>
    <w:rsid w:val="001A6C3B"/>
    <w:rsid w:val="001A6F7F"/>
    <w:rsid w:val="001A731A"/>
    <w:rsid w:val="001A74E7"/>
    <w:rsid w:val="001B0042"/>
    <w:rsid w:val="001B0BFA"/>
    <w:rsid w:val="001B13C6"/>
    <w:rsid w:val="001B18DE"/>
    <w:rsid w:val="001B1E03"/>
    <w:rsid w:val="001B235C"/>
    <w:rsid w:val="001B3989"/>
    <w:rsid w:val="001B3BA1"/>
    <w:rsid w:val="001B3CA4"/>
    <w:rsid w:val="001B3D07"/>
    <w:rsid w:val="001B43DF"/>
    <w:rsid w:val="001B459D"/>
    <w:rsid w:val="001B463E"/>
    <w:rsid w:val="001B4B8D"/>
    <w:rsid w:val="001B4D4C"/>
    <w:rsid w:val="001B4F9D"/>
    <w:rsid w:val="001B52FF"/>
    <w:rsid w:val="001B5312"/>
    <w:rsid w:val="001B53AD"/>
    <w:rsid w:val="001B5D11"/>
    <w:rsid w:val="001B61AD"/>
    <w:rsid w:val="001B7387"/>
    <w:rsid w:val="001B799E"/>
    <w:rsid w:val="001C0906"/>
    <w:rsid w:val="001C1181"/>
    <w:rsid w:val="001C11BE"/>
    <w:rsid w:val="001C2006"/>
    <w:rsid w:val="001C3F85"/>
    <w:rsid w:val="001C4981"/>
    <w:rsid w:val="001C5393"/>
    <w:rsid w:val="001C589B"/>
    <w:rsid w:val="001C5C66"/>
    <w:rsid w:val="001C6EFC"/>
    <w:rsid w:val="001C7EB8"/>
    <w:rsid w:val="001D0F6E"/>
    <w:rsid w:val="001D20EB"/>
    <w:rsid w:val="001D22C5"/>
    <w:rsid w:val="001D2BC4"/>
    <w:rsid w:val="001D31CB"/>
    <w:rsid w:val="001D414F"/>
    <w:rsid w:val="001D59B0"/>
    <w:rsid w:val="001D5D52"/>
    <w:rsid w:val="001D6A15"/>
    <w:rsid w:val="001D6CE0"/>
    <w:rsid w:val="001D7A29"/>
    <w:rsid w:val="001D7A4C"/>
    <w:rsid w:val="001D7DE8"/>
    <w:rsid w:val="001E0384"/>
    <w:rsid w:val="001E0591"/>
    <w:rsid w:val="001E111D"/>
    <w:rsid w:val="001E16DF"/>
    <w:rsid w:val="001E3F38"/>
    <w:rsid w:val="001E4196"/>
    <w:rsid w:val="001E5022"/>
    <w:rsid w:val="001E5680"/>
    <w:rsid w:val="001E6108"/>
    <w:rsid w:val="001E648F"/>
    <w:rsid w:val="001E668B"/>
    <w:rsid w:val="001E68C9"/>
    <w:rsid w:val="001E6F36"/>
    <w:rsid w:val="001F1221"/>
    <w:rsid w:val="001F1A9A"/>
    <w:rsid w:val="001F1DCA"/>
    <w:rsid w:val="001F22C4"/>
    <w:rsid w:val="001F26D9"/>
    <w:rsid w:val="001F2EA7"/>
    <w:rsid w:val="001F475A"/>
    <w:rsid w:val="001F4B92"/>
    <w:rsid w:val="001F5DCB"/>
    <w:rsid w:val="001F6EE7"/>
    <w:rsid w:val="001F6F97"/>
    <w:rsid w:val="00200A79"/>
    <w:rsid w:val="00200C1F"/>
    <w:rsid w:val="00200E73"/>
    <w:rsid w:val="00201A55"/>
    <w:rsid w:val="0020218B"/>
    <w:rsid w:val="00203A07"/>
    <w:rsid w:val="00204217"/>
    <w:rsid w:val="00205AA9"/>
    <w:rsid w:val="00205CF9"/>
    <w:rsid w:val="00207414"/>
    <w:rsid w:val="00207671"/>
    <w:rsid w:val="002078E1"/>
    <w:rsid w:val="002119DC"/>
    <w:rsid w:val="00211CA0"/>
    <w:rsid w:val="00211DA0"/>
    <w:rsid w:val="00212003"/>
    <w:rsid w:val="00212783"/>
    <w:rsid w:val="00213315"/>
    <w:rsid w:val="002134BA"/>
    <w:rsid w:val="002135E4"/>
    <w:rsid w:val="00214A24"/>
    <w:rsid w:val="00214CAB"/>
    <w:rsid w:val="0021655A"/>
    <w:rsid w:val="002168EC"/>
    <w:rsid w:val="00216FBB"/>
    <w:rsid w:val="00217977"/>
    <w:rsid w:val="00220386"/>
    <w:rsid w:val="002207FA"/>
    <w:rsid w:val="00221056"/>
    <w:rsid w:val="00223454"/>
    <w:rsid w:val="00223868"/>
    <w:rsid w:val="002252F2"/>
    <w:rsid w:val="002257E8"/>
    <w:rsid w:val="00225935"/>
    <w:rsid w:val="00226D9E"/>
    <w:rsid w:val="00227825"/>
    <w:rsid w:val="00227D0A"/>
    <w:rsid w:val="00231236"/>
    <w:rsid w:val="002312D1"/>
    <w:rsid w:val="00231640"/>
    <w:rsid w:val="002316B1"/>
    <w:rsid w:val="002344FA"/>
    <w:rsid w:val="00235BE3"/>
    <w:rsid w:val="00236B27"/>
    <w:rsid w:val="0023750E"/>
    <w:rsid w:val="00237744"/>
    <w:rsid w:val="0024010E"/>
    <w:rsid w:val="0024028B"/>
    <w:rsid w:val="00241DAC"/>
    <w:rsid w:val="00242900"/>
    <w:rsid w:val="00242EF7"/>
    <w:rsid w:val="00243D3B"/>
    <w:rsid w:val="0024478B"/>
    <w:rsid w:val="002459FD"/>
    <w:rsid w:val="0025060A"/>
    <w:rsid w:val="00250FCF"/>
    <w:rsid w:val="00252349"/>
    <w:rsid w:val="0025295A"/>
    <w:rsid w:val="002529BC"/>
    <w:rsid w:val="00254DBF"/>
    <w:rsid w:val="002550B2"/>
    <w:rsid w:val="00255916"/>
    <w:rsid w:val="00260B4E"/>
    <w:rsid w:val="00260FBA"/>
    <w:rsid w:val="002610B7"/>
    <w:rsid w:val="00261817"/>
    <w:rsid w:val="0026365A"/>
    <w:rsid w:val="00264078"/>
    <w:rsid w:val="002650E2"/>
    <w:rsid w:val="00265E49"/>
    <w:rsid w:val="00265F28"/>
    <w:rsid w:val="00266044"/>
    <w:rsid w:val="00267E43"/>
    <w:rsid w:val="00270258"/>
    <w:rsid w:val="002702A7"/>
    <w:rsid w:val="00271BF8"/>
    <w:rsid w:val="00271E6A"/>
    <w:rsid w:val="002728F7"/>
    <w:rsid w:val="00273DA8"/>
    <w:rsid w:val="002760EC"/>
    <w:rsid w:val="002761F7"/>
    <w:rsid w:val="0027656A"/>
    <w:rsid w:val="0027718B"/>
    <w:rsid w:val="00277783"/>
    <w:rsid w:val="00277D66"/>
    <w:rsid w:val="00280290"/>
    <w:rsid w:val="00280B02"/>
    <w:rsid w:val="00281B84"/>
    <w:rsid w:val="00283EDF"/>
    <w:rsid w:val="00283FEE"/>
    <w:rsid w:val="0028524D"/>
    <w:rsid w:val="00285342"/>
    <w:rsid w:val="00285560"/>
    <w:rsid w:val="00286CCA"/>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173A"/>
    <w:rsid w:val="002A3019"/>
    <w:rsid w:val="002A3DBD"/>
    <w:rsid w:val="002A5131"/>
    <w:rsid w:val="002A51B3"/>
    <w:rsid w:val="002A53F0"/>
    <w:rsid w:val="002A565D"/>
    <w:rsid w:val="002A5B8F"/>
    <w:rsid w:val="002A7EEB"/>
    <w:rsid w:val="002B092F"/>
    <w:rsid w:val="002B31A1"/>
    <w:rsid w:val="002B434C"/>
    <w:rsid w:val="002B4EE1"/>
    <w:rsid w:val="002B4F8A"/>
    <w:rsid w:val="002B65BB"/>
    <w:rsid w:val="002C0009"/>
    <w:rsid w:val="002C0970"/>
    <w:rsid w:val="002C12E8"/>
    <w:rsid w:val="002C1532"/>
    <w:rsid w:val="002C2718"/>
    <w:rsid w:val="002C39DC"/>
    <w:rsid w:val="002C4719"/>
    <w:rsid w:val="002C543B"/>
    <w:rsid w:val="002C55EE"/>
    <w:rsid w:val="002C5A0F"/>
    <w:rsid w:val="002C691B"/>
    <w:rsid w:val="002C6FF2"/>
    <w:rsid w:val="002C7955"/>
    <w:rsid w:val="002C799B"/>
    <w:rsid w:val="002C7D13"/>
    <w:rsid w:val="002D2640"/>
    <w:rsid w:val="002D31EE"/>
    <w:rsid w:val="002D4739"/>
    <w:rsid w:val="002D48C5"/>
    <w:rsid w:val="002D5AF1"/>
    <w:rsid w:val="002D5FA9"/>
    <w:rsid w:val="002D66AD"/>
    <w:rsid w:val="002D6D86"/>
    <w:rsid w:val="002D72AE"/>
    <w:rsid w:val="002D7A79"/>
    <w:rsid w:val="002D7E05"/>
    <w:rsid w:val="002E2AAA"/>
    <w:rsid w:val="002E2C5E"/>
    <w:rsid w:val="002E4201"/>
    <w:rsid w:val="002E584F"/>
    <w:rsid w:val="002E6F01"/>
    <w:rsid w:val="002E738B"/>
    <w:rsid w:val="002F054A"/>
    <w:rsid w:val="002F0933"/>
    <w:rsid w:val="002F0DB7"/>
    <w:rsid w:val="002F16AF"/>
    <w:rsid w:val="002F1818"/>
    <w:rsid w:val="002F1BC8"/>
    <w:rsid w:val="002F24F0"/>
    <w:rsid w:val="002F3243"/>
    <w:rsid w:val="002F4014"/>
    <w:rsid w:val="002F4709"/>
    <w:rsid w:val="002F5213"/>
    <w:rsid w:val="002F5420"/>
    <w:rsid w:val="002F632C"/>
    <w:rsid w:val="002F65C0"/>
    <w:rsid w:val="002F6A7A"/>
    <w:rsid w:val="002F6D37"/>
    <w:rsid w:val="002F6D5D"/>
    <w:rsid w:val="002F75CB"/>
    <w:rsid w:val="002F7CC7"/>
    <w:rsid w:val="002F7F92"/>
    <w:rsid w:val="003001BE"/>
    <w:rsid w:val="003005AC"/>
    <w:rsid w:val="00300748"/>
    <w:rsid w:val="00302254"/>
    <w:rsid w:val="00302B3C"/>
    <w:rsid w:val="00303BAB"/>
    <w:rsid w:val="00303BF0"/>
    <w:rsid w:val="0030602F"/>
    <w:rsid w:val="00306D6A"/>
    <w:rsid w:val="00307CB6"/>
    <w:rsid w:val="003104CD"/>
    <w:rsid w:val="00310702"/>
    <w:rsid w:val="003108B1"/>
    <w:rsid w:val="00311DE6"/>
    <w:rsid w:val="00311F7D"/>
    <w:rsid w:val="00314722"/>
    <w:rsid w:val="00315444"/>
    <w:rsid w:val="003160D6"/>
    <w:rsid w:val="00316783"/>
    <w:rsid w:val="00316990"/>
    <w:rsid w:val="0031704B"/>
    <w:rsid w:val="00317899"/>
    <w:rsid w:val="003217F8"/>
    <w:rsid w:val="0032184D"/>
    <w:rsid w:val="003227ED"/>
    <w:rsid w:val="00322B34"/>
    <w:rsid w:val="003234C0"/>
    <w:rsid w:val="003234EB"/>
    <w:rsid w:val="00324EDD"/>
    <w:rsid w:val="0032552F"/>
    <w:rsid w:val="00325CD4"/>
    <w:rsid w:val="00325D3D"/>
    <w:rsid w:val="0032657A"/>
    <w:rsid w:val="003266A3"/>
    <w:rsid w:val="00331BFA"/>
    <w:rsid w:val="003330C4"/>
    <w:rsid w:val="0033366C"/>
    <w:rsid w:val="00333BE0"/>
    <w:rsid w:val="00334584"/>
    <w:rsid w:val="00334751"/>
    <w:rsid w:val="00334896"/>
    <w:rsid w:val="003349E1"/>
    <w:rsid w:val="00334A81"/>
    <w:rsid w:val="0033505A"/>
    <w:rsid w:val="003368E5"/>
    <w:rsid w:val="00336CCB"/>
    <w:rsid w:val="003402EE"/>
    <w:rsid w:val="003404CD"/>
    <w:rsid w:val="00340AA2"/>
    <w:rsid w:val="0034151C"/>
    <w:rsid w:val="00341ACF"/>
    <w:rsid w:val="0034222B"/>
    <w:rsid w:val="0034241D"/>
    <w:rsid w:val="00343C9F"/>
    <w:rsid w:val="00344501"/>
    <w:rsid w:val="00344B6C"/>
    <w:rsid w:val="00344F2B"/>
    <w:rsid w:val="00345712"/>
    <w:rsid w:val="00345B73"/>
    <w:rsid w:val="00345E5D"/>
    <w:rsid w:val="003461F7"/>
    <w:rsid w:val="00347494"/>
    <w:rsid w:val="00347AAC"/>
    <w:rsid w:val="00350195"/>
    <w:rsid w:val="003505C4"/>
    <w:rsid w:val="00350BA4"/>
    <w:rsid w:val="00352245"/>
    <w:rsid w:val="0035251E"/>
    <w:rsid w:val="00352BFB"/>
    <w:rsid w:val="0035467A"/>
    <w:rsid w:val="00354E13"/>
    <w:rsid w:val="003553C6"/>
    <w:rsid w:val="00355523"/>
    <w:rsid w:val="00357882"/>
    <w:rsid w:val="00360EBB"/>
    <w:rsid w:val="00362598"/>
    <w:rsid w:val="0036373E"/>
    <w:rsid w:val="00364120"/>
    <w:rsid w:val="003643CD"/>
    <w:rsid w:val="00364FA7"/>
    <w:rsid w:val="0036507C"/>
    <w:rsid w:val="0036593B"/>
    <w:rsid w:val="00365BBB"/>
    <w:rsid w:val="003662EE"/>
    <w:rsid w:val="003675E8"/>
    <w:rsid w:val="003678C4"/>
    <w:rsid w:val="00370AA1"/>
    <w:rsid w:val="00371636"/>
    <w:rsid w:val="00373E80"/>
    <w:rsid w:val="0037518B"/>
    <w:rsid w:val="00376170"/>
    <w:rsid w:val="00376608"/>
    <w:rsid w:val="00377293"/>
    <w:rsid w:val="003775FB"/>
    <w:rsid w:val="0037769C"/>
    <w:rsid w:val="0038082B"/>
    <w:rsid w:val="003821BF"/>
    <w:rsid w:val="0038287C"/>
    <w:rsid w:val="00382AA8"/>
    <w:rsid w:val="003830B6"/>
    <w:rsid w:val="003835B1"/>
    <w:rsid w:val="00385034"/>
    <w:rsid w:val="003859BC"/>
    <w:rsid w:val="00386A30"/>
    <w:rsid w:val="003870FD"/>
    <w:rsid w:val="00387AC1"/>
    <w:rsid w:val="00390987"/>
    <w:rsid w:val="00394AE7"/>
    <w:rsid w:val="003965BF"/>
    <w:rsid w:val="003967EF"/>
    <w:rsid w:val="003A07A7"/>
    <w:rsid w:val="003A0BCB"/>
    <w:rsid w:val="003A12BF"/>
    <w:rsid w:val="003A166C"/>
    <w:rsid w:val="003A16CD"/>
    <w:rsid w:val="003A1A58"/>
    <w:rsid w:val="003A1AD1"/>
    <w:rsid w:val="003A1EA4"/>
    <w:rsid w:val="003A2FC2"/>
    <w:rsid w:val="003A30E7"/>
    <w:rsid w:val="003A3E6B"/>
    <w:rsid w:val="003A4179"/>
    <w:rsid w:val="003A45D0"/>
    <w:rsid w:val="003A6E52"/>
    <w:rsid w:val="003B0730"/>
    <w:rsid w:val="003B1710"/>
    <w:rsid w:val="003B1CA9"/>
    <w:rsid w:val="003B29C6"/>
    <w:rsid w:val="003B3378"/>
    <w:rsid w:val="003B35C3"/>
    <w:rsid w:val="003B56D6"/>
    <w:rsid w:val="003B56FC"/>
    <w:rsid w:val="003B7207"/>
    <w:rsid w:val="003C0137"/>
    <w:rsid w:val="003C0405"/>
    <w:rsid w:val="003C0AE0"/>
    <w:rsid w:val="003C180E"/>
    <w:rsid w:val="003C18AC"/>
    <w:rsid w:val="003C1F97"/>
    <w:rsid w:val="003C3102"/>
    <w:rsid w:val="003C3C28"/>
    <w:rsid w:val="003C3FE7"/>
    <w:rsid w:val="003C3FFA"/>
    <w:rsid w:val="003C4104"/>
    <w:rsid w:val="003C4395"/>
    <w:rsid w:val="003C5E94"/>
    <w:rsid w:val="003D02F8"/>
    <w:rsid w:val="003D07B7"/>
    <w:rsid w:val="003D1109"/>
    <w:rsid w:val="003D115F"/>
    <w:rsid w:val="003D1D25"/>
    <w:rsid w:val="003D1E04"/>
    <w:rsid w:val="003D1EA6"/>
    <w:rsid w:val="003D2DCA"/>
    <w:rsid w:val="003D32C1"/>
    <w:rsid w:val="003D3ADB"/>
    <w:rsid w:val="003D3E70"/>
    <w:rsid w:val="003D4DA3"/>
    <w:rsid w:val="003D63FA"/>
    <w:rsid w:val="003D686F"/>
    <w:rsid w:val="003D7403"/>
    <w:rsid w:val="003D7756"/>
    <w:rsid w:val="003D77B4"/>
    <w:rsid w:val="003E00C0"/>
    <w:rsid w:val="003E04AA"/>
    <w:rsid w:val="003E1242"/>
    <w:rsid w:val="003E1664"/>
    <w:rsid w:val="003E176C"/>
    <w:rsid w:val="003E1C7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394D"/>
    <w:rsid w:val="003F3DCE"/>
    <w:rsid w:val="003F40D3"/>
    <w:rsid w:val="003F4F5B"/>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10"/>
    <w:rsid w:val="00412DA8"/>
    <w:rsid w:val="004130DD"/>
    <w:rsid w:val="00414C28"/>
    <w:rsid w:val="00415560"/>
    <w:rsid w:val="00415C51"/>
    <w:rsid w:val="00416233"/>
    <w:rsid w:val="00417582"/>
    <w:rsid w:val="00421E21"/>
    <w:rsid w:val="00423BAD"/>
    <w:rsid w:val="004258C4"/>
    <w:rsid w:val="0042639C"/>
    <w:rsid w:val="004270E1"/>
    <w:rsid w:val="00427542"/>
    <w:rsid w:val="004301CB"/>
    <w:rsid w:val="004325C4"/>
    <w:rsid w:val="00432B22"/>
    <w:rsid w:val="00433F15"/>
    <w:rsid w:val="00434935"/>
    <w:rsid w:val="00435C41"/>
    <w:rsid w:val="00435D92"/>
    <w:rsid w:val="00435EB8"/>
    <w:rsid w:val="00435F14"/>
    <w:rsid w:val="00435F32"/>
    <w:rsid w:val="00436228"/>
    <w:rsid w:val="0043644B"/>
    <w:rsid w:val="0043699A"/>
    <w:rsid w:val="00437533"/>
    <w:rsid w:val="00437815"/>
    <w:rsid w:val="00437EDB"/>
    <w:rsid w:val="00440688"/>
    <w:rsid w:val="00440E2B"/>
    <w:rsid w:val="00441E67"/>
    <w:rsid w:val="004423BC"/>
    <w:rsid w:val="004424DB"/>
    <w:rsid w:val="00443023"/>
    <w:rsid w:val="0044308B"/>
    <w:rsid w:val="004433AD"/>
    <w:rsid w:val="00443464"/>
    <w:rsid w:val="00443FAB"/>
    <w:rsid w:val="004463F1"/>
    <w:rsid w:val="004469C0"/>
    <w:rsid w:val="00450948"/>
    <w:rsid w:val="004513EF"/>
    <w:rsid w:val="00451D9F"/>
    <w:rsid w:val="00453E31"/>
    <w:rsid w:val="00454215"/>
    <w:rsid w:val="0045490C"/>
    <w:rsid w:val="00454E04"/>
    <w:rsid w:val="00457353"/>
    <w:rsid w:val="00460084"/>
    <w:rsid w:val="004601E3"/>
    <w:rsid w:val="00460FC4"/>
    <w:rsid w:val="00461391"/>
    <w:rsid w:val="0046218C"/>
    <w:rsid w:val="00462E54"/>
    <w:rsid w:val="004631D8"/>
    <w:rsid w:val="004634BE"/>
    <w:rsid w:val="00463C3E"/>
    <w:rsid w:val="004640F1"/>
    <w:rsid w:val="00464279"/>
    <w:rsid w:val="00464E75"/>
    <w:rsid w:val="00465677"/>
    <w:rsid w:val="004657F1"/>
    <w:rsid w:val="00466716"/>
    <w:rsid w:val="0046720F"/>
    <w:rsid w:val="00471740"/>
    <w:rsid w:val="0047260F"/>
    <w:rsid w:val="00472AF3"/>
    <w:rsid w:val="00473F79"/>
    <w:rsid w:val="00474217"/>
    <w:rsid w:val="00475F7F"/>
    <w:rsid w:val="004773C1"/>
    <w:rsid w:val="00481145"/>
    <w:rsid w:val="00481652"/>
    <w:rsid w:val="00481D4F"/>
    <w:rsid w:val="00483704"/>
    <w:rsid w:val="00483A64"/>
    <w:rsid w:val="00486A8B"/>
    <w:rsid w:val="00486B07"/>
    <w:rsid w:val="004878D9"/>
    <w:rsid w:val="00490066"/>
    <w:rsid w:val="004908CF"/>
    <w:rsid w:val="004913F4"/>
    <w:rsid w:val="00492E9A"/>
    <w:rsid w:val="00493FBE"/>
    <w:rsid w:val="00494665"/>
    <w:rsid w:val="00495FC2"/>
    <w:rsid w:val="004966FE"/>
    <w:rsid w:val="00496FF2"/>
    <w:rsid w:val="00497CA4"/>
    <w:rsid w:val="004A25D5"/>
    <w:rsid w:val="004A2653"/>
    <w:rsid w:val="004A2941"/>
    <w:rsid w:val="004A3B8C"/>
    <w:rsid w:val="004A467F"/>
    <w:rsid w:val="004A6F83"/>
    <w:rsid w:val="004B06EF"/>
    <w:rsid w:val="004B121A"/>
    <w:rsid w:val="004B285C"/>
    <w:rsid w:val="004B3B1E"/>
    <w:rsid w:val="004B4438"/>
    <w:rsid w:val="004B695D"/>
    <w:rsid w:val="004B6B02"/>
    <w:rsid w:val="004B7030"/>
    <w:rsid w:val="004B7299"/>
    <w:rsid w:val="004B7C56"/>
    <w:rsid w:val="004C0063"/>
    <w:rsid w:val="004C05DE"/>
    <w:rsid w:val="004C12CE"/>
    <w:rsid w:val="004C1CCE"/>
    <w:rsid w:val="004C2FB1"/>
    <w:rsid w:val="004C327F"/>
    <w:rsid w:val="004C35DA"/>
    <w:rsid w:val="004C542C"/>
    <w:rsid w:val="004C5E75"/>
    <w:rsid w:val="004C6C8D"/>
    <w:rsid w:val="004C6DD2"/>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944"/>
    <w:rsid w:val="004E3C6B"/>
    <w:rsid w:val="004E4A35"/>
    <w:rsid w:val="004E4C1B"/>
    <w:rsid w:val="004E7738"/>
    <w:rsid w:val="004F0E8C"/>
    <w:rsid w:val="004F25C2"/>
    <w:rsid w:val="004F2B62"/>
    <w:rsid w:val="004F367F"/>
    <w:rsid w:val="004F373D"/>
    <w:rsid w:val="004F4073"/>
    <w:rsid w:val="004F41B2"/>
    <w:rsid w:val="004F4AFA"/>
    <w:rsid w:val="004F525F"/>
    <w:rsid w:val="004F58CE"/>
    <w:rsid w:val="004F5F14"/>
    <w:rsid w:val="004F6E03"/>
    <w:rsid w:val="004F6F6D"/>
    <w:rsid w:val="004F77A3"/>
    <w:rsid w:val="00501BE5"/>
    <w:rsid w:val="005024C5"/>
    <w:rsid w:val="00502722"/>
    <w:rsid w:val="005037EF"/>
    <w:rsid w:val="00504627"/>
    <w:rsid w:val="0050477E"/>
    <w:rsid w:val="00504A55"/>
    <w:rsid w:val="0050526C"/>
    <w:rsid w:val="00505C6B"/>
    <w:rsid w:val="00505D97"/>
    <w:rsid w:val="00510ACA"/>
    <w:rsid w:val="00510CCE"/>
    <w:rsid w:val="00511EF4"/>
    <w:rsid w:val="00511FA2"/>
    <w:rsid w:val="00512DF6"/>
    <w:rsid w:val="00513771"/>
    <w:rsid w:val="005137CF"/>
    <w:rsid w:val="00513B1A"/>
    <w:rsid w:val="00513D95"/>
    <w:rsid w:val="0051428F"/>
    <w:rsid w:val="005154D1"/>
    <w:rsid w:val="00516F2A"/>
    <w:rsid w:val="0051730C"/>
    <w:rsid w:val="00520498"/>
    <w:rsid w:val="0052058C"/>
    <w:rsid w:val="0052260C"/>
    <w:rsid w:val="00522ABE"/>
    <w:rsid w:val="00523A53"/>
    <w:rsid w:val="0052555E"/>
    <w:rsid w:val="00525AF3"/>
    <w:rsid w:val="00525C14"/>
    <w:rsid w:val="005263C6"/>
    <w:rsid w:val="0052725E"/>
    <w:rsid w:val="005279DF"/>
    <w:rsid w:val="00527A50"/>
    <w:rsid w:val="005300E7"/>
    <w:rsid w:val="00530530"/>
    <w:rsid w:val="00531015"/>
    <w:rsid w:val="00532640"/>
    <w:rsid w:val="00532D53"/>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400B"/>
    <w:rsid w:val="00544418"/>
    <w:rsid w:val="0054474E"/>
    <w:rsid w:val="0054530C"/>
    <w:rsid w:val="005460AE"/>
    <w:rsid w:val="00546764"/>
    <w:rsid w:val="0054723C"/>
    <w:rsid w:val="005477D8"/>
    <w:rsid w:val="005504DE"/>
    <w:rsid w:val="00551319"/>
    <w:rsid w:val="0055167B"/>
    <w:rsid w:val="00551C0A"/>
    <w:rsid w:val="0055202F"/>
    <w:rsid w:val="00552CA8"/>
    <w:rsid w:val="0055380D"/>
    <w:rsid w:val="00554131"/>
    <w:rsid w:val="0055434E"/>
    <w:rsid w:val="005543BB"/>
    <w:rsid w:val="00554E1A"/>
    <w:rsid w:val="0055598E"/>
    <w:rsid w:val="0055677C"/>
    <w:rsid w:val="0055734A"/>
    <w:rsid w:val="00560311"/>
    <w:rsid w:val="0056172E"/>
    <w:rsid w:val="00561AAD"/>
    <w:rsid w:val="00561F7F"/>
    <w:rsid w:val="0056208F"/>
    <w:rsid w:val="00564685"/>
    <w:rsid w:val="005648F1"/>
    <w:rsid w:val="00566251"/>
    <w:rsid w:val="005669C4"/>
    <w:rsid w:val="005679C7"/>
    <w:rsid w:val="0057001E"/>
    <w:rsid w:val="0057153E"/>
    <w:rsid w:val="005721F3"/>
    <w:rsid w:val="005722D3"/>
    <w:rsid w:val="005726A6"/>
    <w:rsid w:val="00572A55"/>
    <w:rsid w:val="00573478"/>
    <w:rsid w:val="005737C3"/>
    <w:rsid w:val="00573868"/>
    <w:rsid w:val="0057554B"/>
    <w:rsid w:val="005760A3"/>
    <w:rsid w:val="00576242"/>
    <w:rsid w:val="00576FED"/>
    <w:rsid w:val="00580147"/>
    <w:rsid w:val="00580870"/>
    <w:rsid w:val="00581EE7"/>
    <w:rsid w:val="005820B9"/>
    <w:rsid w:val="0058299C"/>
    <w:rsid w:val="005839BF"/>
    <w:rsid w:val="0058697C"/>
    <w:rsid w:val="00587110"/>
    <w:rsid w:val="00587C56"/>
    <w:rsid w:val="005909A6"/>
    <w:rsid w:val="00590F92"/>
    <w:rsid w:val="005926E6"/>
    <w:rsid w:val="00592AA3"/>
    <w:rsid w:val="00593317"/>
    <w:rsid w:val="00594303"/>
    <w:rsid w:val="0059438A"/>
    <w:rsid w:val="0059530A"/>
    <w:rsid w:val="0059666B"/>
    <w:rsid w:val="005970D1"/>
    <w:rsid w:val="005A0637"/>
    <w:rsid w:val="005A218D"/>
    <w:rsid w:val="005A2487"/>
    <w:rsid w:val="005A38BA"/>
    <w:rsid w:val="005A3D88"/>
    <w:rsid w:val="005A3DAF"/>
    <w:rsid w:val="005A46E4"/>
    <w:rsid w:val="005A521D"/>
    <w:rsid w:val="005A5888"/>
    <w:rsid w:val="005A61EB"/>
    <w:rsid w:val="005A78BA"/>
    <w:rsid w:val="005B0386"/>
    <w:rsid w:val="005B083B"/>
    <w:rsid w:val="005B0D85"/>
    <w:rsid w:val="005B1064"/>
    <w:rsid w:val="005B169F"/>
    <w:rsid w:val="005B20CA"/>
    <w:rsid w:val="005B33F2"/>
    <w:rsid w:val="005B35CE"/>
    <w:rsid w:val="005B3DC7"/>
    <w:rsid w:val="005B4D2E"/>
    <w:rsid w:val="005B4D5C"/>
    <w:rsid w:val="005B4F8F"/>
    <w:rsid w:val="005B5342"/>
    <w:rsid w:val="005B5BCA"/>
    <w:rsid w:val="005B5EDB"/>
    <w:rsid w:val="005B6D81"/>
    <w:rsid w:val="005C0325"/>
    <w:rsid w:val="005C1097"/>
    <w:rsid w:val="005C1A5B"/>
    <w:rsid w:val="005C1F96"/>
    <w:rsid w:val="005C2170"/>
    <w:rsid w:val="005C22E6"/>
    <w:rsid w:val="005C272D"/>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46B"/>
    <w:rsid w:val="005D29D6"/>
    <w:rsid w:val="005D2E04"/>
    <w:rsid w:val="005D4232"/>
    <w:rsid w:val="005D45BE"/>
    <w:rsid w:val="005D4A23"/>
    <w:rsid w:val="005D50AD"/>
    <w:rsid w:val="005D6141"/>
    <w:rsid w:val="005D68A4"/>
    <w:rsid w:val="005D6BDB"/>
    <w:rsid w:val="005D77CA"/>
    <w:rsid w:val="005D7E59"/>
    <w:rsid w:val="005E014E"/>
    <w:rsid w:val="005E0E3D"/>
    <w:rsid w:val="005E16B6"/>
    <w:rsid w:val="005E2A60"/>
    <w:rsid w:val="005E3361"/>
    <w:rsid w:val="005E33D9"/>
    <w:rsid w:val="005E4433"/>
    <w:rsid w:val="005E44EC"/>
    <w:rsid w:val="005E5148"/>
    <w:rsid w:val="005E52A9"/>
    <w:rsid w:val="005E6215"/>
    <w:rsid w:val="005E66C1"/>
    <w:rsid w:val="005E7FCE"/>
    <w:rsid w:val="005F00E3"/>
    <w:rsid w:val="005F050F"/>
    <w:rsid w:val="005F15AF"/>
    <w:rsid w:val="005F2DA6"/>
    <w:rsid w:val="005F3474"/>
    <w:rsid w:val="005F3526"/>
    <w:rsid w:val="005F3E7E"/>
    <w:rsid w:val="005F3FA5"/>
    <w:rsid w:val="005F4F69"/>
    <w:rsid w:val="005F55B8"/>
    <w:rsid w:val="005F61DB"/>
    <w:rsid w:val="005F6601"/>
    <w:rsid w:val="005F6935"/>
    <w:rsid w:val="0060007A"/>
    <w:rsid w:val="00600B0C"/>
    <w:rsid w:val="00600E3D"/>
    <w:rsid w:val="0060195C"/>
    <w:rsid w:val="00602A5E"/>
    <w:rsid w:val="00604163"/>
    <w:rsid w:val="00604264"/>
    <w:rsid w:val="006044A3"/>
    <w:rsid w:val="00604FA2"/>
    <w:rsid w:val="00604FE0"/>
    <w:rsid w:val="00605118"/>
    <w:rsid w:val="006064DB"/>
    <w:rsid w:val="006066D2"/>
    <w:rsid w:val="00606C20"/>
    <w:rsid w:val="00607FB6"/>
    <w:rsid w:val="0061037F"/>
    <w:rsid w:val="00610DC0"/>
    <w:rsid w:val="00610FF0"/>
    <w:rsid w:val="00612890"/>
    <w:rsid w:val="00613462"/>
    <w:rsid w:val="00613BCB"/>
    <w:rsid w:val="0061484C"/>
    <w:rsid w:val="00615217"/>
    <w:rsid w:val="006165EB"/>
    <w:rsid w:val="006174BF"/>
    <w:rsid w:val="00617E27"/>
    <w:rsid w:val="0062175A"/>
    <w:rsid w:val="00621A71"/>
    <w:rsid w:val="00622413"/>
    <w:rsid w:val="00622C64"/>
    <w:rsid w:val="006249CE"/>
    <w:rsid w:val="00624DA2"/>
    <w:rsid w:val="0062545C"/>
    <w:rsid w:val="006262AC"/>
    <w:rsid w:val="006263C2"/>
    <w:rsid w:val="00626F1F"/>
    <w:rsid w:val="006270CC"/>
    <w:rsid w:val="00627FB9"/>
    <w:rsid w:val="00630089"/>
    <w:rsid w:val="00632527"/>
    <w:rsid w:val="00632A76"/>
    <w:rsid w:val="00632A8A"/>
    <w:rsid w:val="00633086"/>
    <w:rsid w:val="0063338C"/>
    <w:rsid w:val="00633D39"/>
    <w:rsid w:val="00633E8C"/>
    <w:rsid w:val="00633FEE"/>
    <w:rsid w:val="0063471B"/>
    <w:rsid w:val="00635A91"/>
    <w:rsid w:val="00637AB9"/>
    <w:rsid w:val="00637EFC"/>
    <w:rsid w:val="00640A4E"/>
    <w:rsid w:val="00641A4E"/>
    <w:rsid w:val="00641F7E"/>
    <w:rsid w:val="00642A3D"/>
    <w:rsid w:val="00642C66"/>
    <w:rsid w:val="00643413"/>
    <w:rsid w:val="006437D4"/>
    <w:rsid w:val="00643CC3"/>
    <w:rsid w:val="0064446E"/>
    <w:rsid w:val="00645DED"/>
    <w:rsid w:val="006462E6"/>
    <w:rsid w:val="00646654"/>
    <w:rsid w:val="00647E4A"/>
    <w:rsid w:val="00647EFB"/>
    <w:rsid w:val="006509D3"/>
    <w:rsid w:val="00650B32"/>
    <w:rsid w:val="00650C28"/>
    <w:rsid w:val="00650C5A"/>
    <w:rsid w:val="006514F4"/>
    <w:rsid w:val="00651879"/>
    <w:rsid w:val="006532BE"/>
    <w:rsid w:val="0065414C"/>
    <w:rsid w:val="00655617"/>
    <w:rsid w:val="006563F0"/>
    <w:rsid w:val="006565DA"/>
    <w:rsid w:val="0066083A"/>
    <w:rsid w:val="00661E88"/>
    <w:rsid w:val="00662BCD"/>
    <w:rsid w:val="0066402D"/>
    <w:rsid w:val="0066558A"/>
    <w:rsid w:val="00666ED5"/>
    <w:rsid w:val="006673FC"/>
    <w:rsid w:val="00667A40"/>
    <w:rsid w:val="00667E4B"/>
    <w:rsid w:val="00670997"/>
    <w:rsid w:val="00671CCA"/>
    <w:rsid w:val="00672696"/>
    <w:rsid w:val="00672A32"/>
    <w:rsid w:val="00674558"/>
    <w:rsid w:val="00674EF1"/>
    <w:rsid w:val="006769C7"/>
    <w:rsid w:val="00676D03"/>
    <w:rsid w:val="006813A5"/>
    <w:rsid w:val="006830C4"/>
    <w:rsid w:val="00683CE7"/>
    <w:rsid w:val="00683F3D"/>
    <w:rsid w:val="006840A1"/>
    <w:rsid w:val="00685D9E"/>
    <w:rsid w:val="00685EDA"/>
    <w:rsid w:val="0068715E"/>
    <w:rsid w:val="00687BFC"/>
    <w:rsid w:val="00690864"/>
    <w:rsid w:val="00691666"/>
    <w:rsid w:val="0069317C"/>
    <w:rsid w:val="00695C7D"/>
    <w:rsid w:val="00696202"/>
    <w:rsid w:val="00696666"/>
    <w:rsid w:val="00696808"/>
    <w:rsid w:val="006A0090"/>
    <w:rsid w:val="006A03ED"/>
    <w:rsid w:val="006A047B"/>
    <w:rsid w:val="006A076E"/>
    <w:rsid w:val="006A1558"/>
    <w:rsid w:val="006A17E6"/>
    <w:rsid w:val="006A1BD3"/>
    <w:rsid w:val="006A1F16"/>
    <w:rsid w:val="006A278A"/>
    <w:rsid w:val="006A3236"/>
    <w:rsid w:val="006A472F"/>
    <w:rsid w:val="006A5407"/>
    <w:rsid w:val="006A6F28"/>
    <w:rsid w:val="006B07BC"/>
    <w:rsid w:val="006B1A1D"/>
    <w:rsid w:val="006B348F"/>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069"/>
    <w:rsid w:val="006C31B4"/>
    <w:rsid w:val="006C3F95"/>
    <w:rsid w:val="006C43A7"/>
    <w:rsid w:val="006C5566"/>
    <w:rsid w:val="006C6EC9"/>
    <w:rsid w:val="006C79FE"/>
    <w:rsid w:val="006D0337"/>
    <w:rsid w:val="006D0A17"/>
    <w:rsid w:val="006D29D3"/>
    <w:rsid w:val="006D50FE"/>
    <w:rsid w:val="006D51B6"/>
    <w:rsid w:val="006D6BC3"/>
    <w:rsid w:val="006D72F1"/>
    <w:rsid w:val="006D7A55"/>
    <w:rsid w:val="006E01CD"/>
    <w:rsid w:val="006E1182"/>
    <w:rsid w:val="006E16F0"/>
    <w:rsid w:val="006E1B35"/>
    <w:rsid w:val="006E258A"/>
    <w:rsid w:val="006E2A7E"/>
    <w:rsid w:val="006E3119"/>
    <w:rsid w:val="006E3197"/>
    <w:rsid w:val="006E3B14"/>
    <w:rsid w:val="006E3B40"/>
    <w:rsid w:val="006E49B3"/>
    <w:rsid w:val="006E4B16"/>
    <w:rsid w:val="006E561D"/>
    <w:rsid w:val="006E7CC7"/>
    <w:rsid w:val="006F120D"/>
    <w:rsid w:val="006F1CA1"/>
    <w:rsid w:val="006F28DF"/>
    <w:rsid w:val="006F2B9F"/>
    <w:rsid w:val="006F3EA0"/>
    <w:rsid w:val="006F48AE"/>
    <w:rsid w:val="006F530F"/>
    <w:rsid w:val="006F6E70"/>
    <w:rsid w:val="006F7F1D"/>
    <w:rsid w:val="0070083C"/>
    <w:rsid w:val="00700967"/>
    <w:rsid w:val="00701196"/>
    <w:rsid w:val="007011CA"/>
    <w:rsid w:val="0070139D"/>
    <w:rsid w:val="0070226F"/>
    <w:rsid w:val="007026F5"/>
    <w:rsid w:val="00703509"/>
    <w:rsid w:val="0070474A"/>
    <w:rsid w:val="0070494B"/>
    <w:rsid w:val="00705708"/>
    <w:rsid w:val="00706023"/>
    <w:rsid w:val="0070606A"/>
    <w:rsid w:val="007063C4"/>
    <w:rsid w:val="00706557"/>
    <w:rsid w:val="00707625"/>
    <w:rsid w:val="00707C0D"/>
    <w:rsid w:val="00707D7B"/>
    <w:rsid w:val="00711AF2"/>
    <w:rsid w:val="007121CA"/>
    <w:rsid w:val="00714C0F"/>
    <w:rsid w:val="00715A75"/>
    <w:rsid w:val="007165CD"/>
    <w:rsid w:val="00716760"/>
    <w:rsid w:val="00717A9B"/>
    <w:rsid w:val="00720B17"/>
    <w:rsid w:val="0072411C"/>
    <w:rsid w:val="00724522"/>
    <w:rsid w:val="007246CE"/>
    <w:rsid w:val="00725C1F"/>
    <w:rsid w:val="007262AC"/>
    <w:rsid w:val="007263CD"/>
    <w:rsid w:val="00726686"/>
    <w:rsid w:val="007266CB"/>
    <w:rsid w:val="00726B1E"/>
    <w:rsid w:val="00727473"/>
    <w:rsid w:val="00727491"/>
    <w:rsid w:val="0072750D"/>
    <w:rsid w:val="007276BC"/>
    <w:rsid w:val="00727C46"/>
    <w:rsid w:val="00730942"/>
    <w:rsid w:val="00731A77"/>
    <w:rsid w:val="00733653"/>
    <w:rsid w:val="00735384"/>
    <w:rsid w:val="007364FE"/>
    <w:rsid w:val="0073772D"/>
    <w:rsid w:val="00741442"/>
    <w:rsid w:val="00741821"/>
    <w:rsid w:val="00742FDE"/>
    <w:rsid w:val="0074389F"/>
    <w:rsid w:val="007438FA"/>
    <w:rsid w:val="007441C6"/>
    <w:rsid w:val="0074422B"/>
    <w:rsid w:val="00744858"/>
    <w:rsid w:val="00744D7D"/>
    <w:rsid w:val="0074635D"/>
    <w:rsid w:val="00747C50"/>
    <w:rsid w:val="00747D94"/>
    <w:rsid w:val="007501A0"/>
    <w:rsid w:val="0075039D"/>
    <w:rsid w:val="00750938"/>
    <w:rsid w:val="00750D1E"/>
    <w:rsid w:val="00751253"/>
    <w:rsid w:val="00751283"/>
    <w:rsid w:val="00751527"/>
    <w:rsid w:val="00751AA6"/>
    <w:rsid w:val="00751B2B"/>
    <w:rsid w:val="00751CE0"/>
    <w:rsid w:val="007534E7"/>
    <w:rsid w:val="00753C30"/>
    <w:rsid w:val="007551C1"/>
    <w:rsid w:val="00755223"/>
    <w:rsid w:val="0076063A"/>
    <w:rsid w:val="00761E7B"/>
    <w:rsid w:val="00762308"/>
    <w:rsid w:val="007628DE"/>
    <w:rsid w:val="00762E6F"/>
    <w:rsid w:val="00762FA3"/>
    <w:rsid w:val="00764727"/>
    <w:rsid w:val="00764942"/>
    <w:rsid w:val="00764974"/>
    <w:rsid w:val="00764AAF"/>
    <w:rsid w:val="007679DA"/>
    <w:rsid w:val="00767DE2"/>
    <w:rsid w:val="007704CF"/>
    <w:rsid w:val="00770B88"/>
    <w:rsid w:val="00771015"/>
    <w:rsid w:val="00771A89"/>
    <w:rsid w:val="0077288D"/>
    <w:rsid w:val="00772DA2"/>
    <w:rsid w:val="007739DA"/>
    <w:rsid w:val="00773CB3"/>
    <w:rsid w:val="007741B3"/>
    <w:rsid w:val="0077463A"/>
    <w:rsid w:val="00774A0E"/>
    <w:rsid w:val="00774DE2"/>
    <w:rsid w:val="0077504A"/>
    <w:rsid w:val="00775107"/>
    <w:rsid w:val="00775219"/>
    <w:rsid w:val="00776012"/>
    <w:rsid w:val="00776A37"/>
    <w:rsid w:val="007803D0"/>
    <w:rsid w:val="0078062D"/>
    <w:rsid w:val="007809A0"/>
    <w:rsid w:val="00780B19"/>
    <w:rsid w:val="00780B44"/>
    <w:rsid w:val="0078152C"/>
    <w:rsid w:val="00783281"/>
    <w:rsid w:val="007836F6"/>
    <w:rsid w:val="0078393E"/>
    <w:rsid w:val="00784449"/>
    <w:rsid w:val="0078485C"/>
    <w:rsid w:val="007858B7"/>
    <w:rsid w:val="007861AC"/>
    <w:rsid w:val="007868BB"/>
    <w:rsid w:val="00786BF1"/>
    <w:rsid w:val="00786DA5"/>
    <w:rsid w:val="00787F40"/>
    <w:rsid w:val="00790468"/>
    <w:rsid w:val="007924DB"/>
    <w:rsid w:val="007928E7"/>
    <w:rsid w:val="007929E5"/>
    <w:rsid w:val="00794754"/>
    <w:rsid w:val="00795666"/>
    <w:rsid w:val="007956FB"/>
    <w:rsid w:val="00795D0A"/>
    <w:rsid w:val="0079672B"/>
    <w:rsid w:val="00797CB8"/>
    <w:rsid w:val="00797EE8"/>
    <w:rsid w:val="007A02F2"/>
    <w:rsid w:val="007A034B"/>
    <w:rsid w:val="007A1C02"/>
    <w:rsid w:val="007A2171"/>
    <w:rsid w:val="007A21BA"/>
    <w:rsid w:val="007A560E"/>
    <w:rsid w:val="007A596B"/>
    <w:rsid w:val="007A5B4B"/>
    <w:rsid w:val="007A683B"/>
    <w:rsid w:val="007A7496"/>
    <w:rsid w:val="007B0A16"/>
    <w:rsid w:val="007B0DB8"/>
    <w:rsid w:val="007B1451"/>
    <w:rsid w:val="007B1521"/>
    <w:rsid w:val="007B1BE8"/>
    <w:rsid w:val="007B21C3"/>
    <w:rsid w:val="007B236E"/>
    <w:rsid w:val="007B25B4"/>
    <w:rsid w:val="007B5E10"/>
    <w:rsid w:val="007B5EBA"/>
    <w:rsid w:val="007B69C0"/>
    <w:rsid w:val="007B71ED"/>
    <w:rsid w:val="007B7D31"/>
    <w:rsid w:val="007B7E71"/>
    <w:rsid w:val="007C0353"/>
    <w:rsid w:val="007C2AB6"/>
    <w:rsid w:val="007C4F8B"/>
    <w:rsid w:val="007C5C98"/>
    <w:rsid w:val="007C602B"/>
    <w:rsid w:val="007D0DF8"/>
    <w:rsid w:val="007D0FC4"/>
    <w:rsid w:val="007D10EC"/>
    <w:rsid w:val="007D1564"/>
    <w:rsid w:val="007D19CD"/>
    <w:rsid w:val="007D4205"/>
    <w:rsid w:val="007D4588"/>
    <w:rsid w:val="007D572C"/>
    <w:rsid w:val="007E0E13"/>
    <w:rsid w:val="007E1C3D"/>
    <w:rsid w:val="007E52AE"/>
    <w:rsid w:val="007E53DC"/>
    <w:rsid w:val="007E59C9"/>
    <w:rsid w:val="007E5E27"/>
    <w:rsid w:val="007E5EDE"/>
    <w:rsid w:val="007E64A7"/>
    <w:rsid w:val="007E687C"/>
    <w:rsid w:val="007E788D"/>
    <w:rsid w:val="007F08E1"/>
    <w:rsid w:val="007F1647"/>
    <w:rsid w:val="007F17EB"/>
    <w:rsid w:val="007F1A00"/>
    <w:rsid w:val="007F1D39"/>
    <w:rsid w:val="007F2CEC"/>
    <w:rsid w:val="007F511A"/>
    <w:rsid w:val="007F57FA"/>
    <w:rsid w:val="007F79E4"/>
    <w:rsid w:val="007F7FA8"/>
    <w:rsid w:val="00800597"/>
    <w:rsid w:val="00800865"/>
    <w:rsid w:val="00800C13"/>
    <w:rsid w:val="00801520"/>
    <w:rsid w:val="00803FEA"/>
    <w:rsid w:val="00804AE8"/>
    <w:rsid w:val="008050C5"/>
    <w:rsid w:val="00805B9C"/>
    <w:rsid w:val="00805BA0"/>
    <w:rsid w:val="008064E3"/>
    <w:rsid w:val="008105A6"/>
    <w:rsid w:val="00810A3B"/>
    <w:rsid w:val="0081202B"/>
    <w:rsid w:val="00812708"/>
    <w:rsid w:val="008128D3"/>
    <w:rsid w:val="00813EFE"/>
    <w:rsid w:val="008145C7"/>
    <w:rsid w:val="0081496E"/>
    <w:rsid w:val="008150CC"/>
    <w:rsid w:val="0081575E"/>
    <w:rsid w:val="0081659D"/>
    <w:rsid w:val="00817C42"/>
    <w:rsid w:val="00817F08"/>
    <w:rsid w:val="0082255A"/>
    <w:rsid w:val="00823228"/>
    <w:rsid w:val="0082364C"/>
    <w:rsid w:val="008238A3"/>
    <w:rsid w:val="00823F24"/>
    <w:rsid w:val="008242B3"/>
    <w:rsid w:val="008250EE"/>
    <w:rsid w:val="008257C6"/>
    <w:rsid w:val="0082607E"/>
    <w:rsid w:val="00826744"/>
    <w:rsid w:val="008268A4"/>
    <w:rsid w:val="00831048"/>
    <w:rsid w:val="008329DD"/>
    <w:rsid w:val="0083310F"/>
    <w:rsid w:val="0083471F"/>
    <w:rsid w:val="008349B1"/>
    <w:rsid w:val="00834A9F"/>
    <w:rsid w:val="00835D2B"/>
    <w:rsid w:val="00836758"/>
    <w:rsid w:val="00836865"/>
    <w:rsid w:val="00836E68"/>
    <w:rsid w:val="00837717"/>
    <w:rsid w:val="00837BD0"/>
    <w:rsid w:val="00837D52"/>
    <w:rsid w:val="00840F1B"/>
    <w:rsid w:val="00841163"/>
    <w:rsid w:val="0084213A"/>
    <w:rsid w:val="008427D5"/>
    <w:rsid w:val="00846A47"/>
    <w:rsid w:val="00847A13"/>
    <w:rsid w:val="00850059"/>
    <w:rsid w:val="00851B05"/>
    <w:rsid w:val="00852C06"/>
    <w:rsid w:val="00853032"/>
    <w:rsid w:val="008537F6"/>
    <w:rsid w:val="00854A62"/>
    <w:rsid w:val="00855244"/>
    <w:rsid w:val="00855AFE"/>
    <w:rsid w:val="00855D1B"/>
    <w:rsid w:val="00856CF9"/>
    <w:rsid w:val="00856E33"/>
    <w:rsid w:val="00856E4D"/>
    <w:rsid w:val="00857693"/>
    <w:rsid w:val="008603BE"/>
    <w:rsid w:val="00860DA6"/>
    <w:rsid w:val="008614B1"/>
    <w:rsid w:val="00861F85"/>
    <w:rsid w:val="00862366"/>
    <w:rsid w:val="008635BA"/>
    <w:rsid w:val="008657D3"/>
    <w:rsid w:val="00865D83"/>
    <w:rsid w:val="008664A2"/>
    <w:rsid w:val="00867BED"/>
    <w:rsid w:val="008702CE"/>
    <w:rsid w:val="008707C9"/>
    <w:rsid w:val="00870923"/>
    <w:rsid w:val="008714D7"/>
    <w:rsid w:val="00871707"/>
    <w:rsid w:val="00871D9D"/>
    <w:rsid w:val="00872145"/>
    <w:rsid w:val="00872542"/>
    <w:rsid w:val="008736EF"/>
    <w:rsid w:val="0087450E"/>
    <w:rsid w:val="0087455B"/>
    <w:rsid w:val="008745EA"/>
    <w:rsid w:val="00874E15"/>
    <w:rsid w:val="008755EF"/>
    <w:rsid w:val="008758E1"/>
    <w:rsid w:val="0087611E"/>
    <w:rsid w:val="00876933"/>
    <w:rsid w:val="00877BB3"/>
    <w:rsid w:val="00877C8B"/>
    <w:rsid w:val="00877FB0"/>
    <w:rsid w:val="008803A7"/>
    <w:rsid w:val="00883770"/>
    <w:rsid w:val="00883A2B"/>
    <w:rsid w:val="00883D72"/>
    <w:rsid w:val="00884CF7"/>
    <w:rsid w:val="008857CB"/>
    <w:rsid w:val="00885B9D"/>
    <w:rsid w:val="00885F2C"/>
    <w:rsid w:val="00887781"/>
    <w:rsid w:val="008901F1"/>
    <w:rsid w:val="00890C64"/>
    <w:rsid w:val="00893706"/>
    <w:rsid w:val="00895C26"/>
    <w:rsid w:val="00897AA6"/>
    <w:rsid w:val="008A0916"/>
    <w:rsid w:val="008A10EA"/>
    <w:rsid w:val="008A127A"/>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4C8F"/>
    <w:rsid w:val="008B5BB0"/>
    <w:rsid w:val="008B63E7"/>
    <w:rsid w:val="008B6C65"/>
    <w:rsid w:val="008B79B5"/>
    <w:rsid w:val="008C0230"/>
    <w:rsid w:val="008C0344"/>
    <w:rsid w:val="008C0939"/>
    <w:rsid w:val="008C099F"/>
    <w:rsid w:val="008C108D"/>
    <w:rsid w:val="008C13E0"/>
    <w:rsid w:val="008C149C"/>
    <w:rsid w:val="008C331A"/>
    <w:rsid w:val="008C34DA"/>
    <w:rsid w:val="008C3C50"/>
    <w:rsid w:val="008C453B"/>
    <w:rsid w:val="008C4586"/>
    <w:rsid w:val="008C4A1B"/>
    <w:rsid w:val="008C4E92"/>
    <w:rsid w:val="008C58E8"/>
    <w:rsid w:val="008C6029"/>
    <w:rsid w:val="008C669D"/>
    <w:rsid w:val="008C7225"/>
    <w:rsid w:val="008C7951"/>
    <w:rsid w:val="008C795F"/>
    <w:rsid w:val="008D0F0E"/>
    <w:rsid w:val="008D15D3"/>
    <w:rsid w:val="008D2AE2"/>
    <w:rsid w:val="008D2B2B"/>
    <w:rsid w:val="008D38FF"/>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4D5"/>
    <w:rsid w:val="008E3F01"/>
    <w:rsid w:val="008E47CA"/>
    <w:rsid w:val="008E5452"/>
    <w:rsid w:val="008E6358"/>
    <w:rsid w:val="008E6D25"/>
    <w:rsid w:val="008E76B7"/>
    <w:rsid w:val="008F076A"/>
    <w:rsid w:val="008F0C5F"/>
    <w:rsid w:val="008F2353"/>
    <w:rsid w:val="008F2CDD"/>
    <w:rsid w:val="008F403F"/>
    <w:rsid w:val="008F55D3"/>
    <w:rsid w:val="008F5BD3"/>
    <w:rsid w:val="008F5D6D"/>
    <w:rsid w:val="008F6254"/>
    <w:rsid w:val="008F6B4B"/>
    <w:rsid w:val="008F6C43"/>
    <w:rsid w:val="008F6F44"/>
    <w:rsid w:val="008F7194"/>
    <w:rsid w:val="008F7A4A"/>
    <w:rsid w:val="0090109D"/>
    <w:rsid w:val="009019D2"/>
    <w:rsid w:val="00901A41"/>
    <w:rsid w:val="00903350"/>
    <w:rsid w:val="00903766"/>
    <w:rsid w:val="0090406B"/>
    <w:rsid w:val="009056BC"/>
    <w:rsid w:val="0090640E"/>
    <w:rsid w:val="00910A60"/>
    <w:rsid w:val="00911095"/>
    <w:rsid w:val="009119E2"/>
    <w:rsid w:val="009129B3"/>
    <w:rsid w:val="00913D22"/>
    <w:rsid w:val="00916503"/>
    <w:rsid w:val="009168C8"/>
    <w:rsid w:val="009170E9"/>
    <w:rsid w:val="00917149"/>
    <w:rsid w:val="00920198"/>
    <w:rsid w:val="00920BAB"/>
    <w:rsid w:val="00920C6C"/>
    <w:rsid w:val="009213C1"/>
    <w:rsid w:val="00921E3D"/>
    <w:rsid w:val="00922B3F"/>
    <w:rsid w:val="009240AE"/>
    <w:rsid w:val="0092454C"/>
    <w:rsid w:val="00925A96"/>
    <w:rsid w:val="00926654"/>
    <w:rsid w:val="00927EDB"/>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47A6D"/>
    <w:rsid w:val="009508B9"/>
    <w:rsid w:val="00951EF7"/>
    <w:rsid w:val="0095208D"/>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57D01"/>
    <w:rsid w:val="00960243"/>
    <w:rsid w:val="00960402"/>
    <w:rsid w:val="00960ECC"/>
    <w:rsid w:val="00963853"/>
    <w:rsid w:val="00963875"/>
    <w:rsid w:val="00963C63"/>
    <w:rsid w:val="00965137"/>
    <w:rsid w:val="0096597F"/>
    <w:rsid w:val="00965D29"/>
    <w:rsid w:val="009666CE"/>
    <w:rsid w:val="009668AF"/>
    <w:rsid w:val="00967B1D"/>
    <w:rsid w:val="00967E7E"/>
    <w:rsid w:val="00970378"/>
    <w:rsid w:val="00970793"/>
    <w:rsid w:val="00970AA9"/>
    <w:rsid w:val="0097107B"/>
    <w:rsid w:val="009721D2"/>
    <w:rsid w:val="00972764"/>
    <w:rsid w:val="00972A18"/>
    <w:rsid w:val="009736A1"/>
    <w:rsid w:val="00974A03"/>
    <w:rsid w:val="00974F4C"/>
    <w:rsid w:val="00974FE2"/>
    <w:rsid w:val="009754CF"/>
    <w:rsid w:val="00975BF4"/>
    <w:rsid w:val="00975EAA"/>
    <w:rsid w:val="0097609C"/>
    <w:rsid w:val="009762D7"/>
    <w:rsid w:val="009769FA"/>
    <w:rsid w:val="00976B52"/>
    <w:rsid w:val="009777D4"/>
    <w:rsid w:val="0097799A"/>
    <w:rsid w:val="009801DA"/>
    <w:rsid w:val="009804BB"/>
    <w:rsid w:val="009805BF"/>
    <w:rsid w:val="00981044"/>
    <w:rsid w:val="00981AA3"/>
    <w:rsid w:val="00981ADC"/>
    <w:rsid w:val="00982AB2"/>
    <w:rsid w:val="0098342C"/>
    <w:rsid w:val="00983441"/>
    <w:rsid w:val="0098349E"/>
    <w:rsid w:val="00983AF8"/>
    <w:rsid w:val="0098413D"/>
    <w:rsid w:val="00984553"/>
    <w:rsid w:val="00984D69"/>
    <w:rsid w:val="00984EF4"/>
    <w:rsid w:val="009858CB"/>
    <w:rsid w:val="00987D83"/>
    <w:rsid w:val="00987ECC"/>
    <w:rsid w:val="009907E5"/>
    <w:rsid w:val="00991977"/>
    <w:rsid w:val="009923CB"/>
    <w:rsid w:val="00992A45"/>
    <w:rsid w:val="009943A6"/>
    <w:rsid w:val="0099453B"/>
    <w:rsid w:val="0099475D"/>
    <w:rsid w:val="00994C18"/>
    <w:rsid w:val="00994D25"/>
    <w:rsid w:val="00996336"/>
    <w:rsid w:val="00996F25"/>
    <w:rsid w:val="009A0073"/>
    <w:rsid w:val="009A02C1"/>
    <w:rsid w:val="009A0C89"/>
    <w:rsid w:val="009A1DEC"/>
    <w:rsid w:val="009A2818"/>
    <w:rsid w:val="009A34AE"/>
    <w:rsid w:val="009A3746"/>
    <w:rsid w:val="009A3C64"/>
    <w:rsid w:val="009A465B"/>
    <w:rsid w:val="009A5BA7"/>
    <w:rsid w:val="009A69D9"/>
    <w:rsid w:val="009A7B19"/>
    <w:rsid w:val="009B10D9"/>
    <w:rsid w:val="009B1D7A"/>
    <w:rsid w:val="009B26E4"/>
    <w:rsid w:val="009B2D4F"/>
    <w:rsid w:val="009B42A7"/>
    <w:rsid w:val="009B5713"/>
    <w:rsid w:val="009B5DBC"/>
    <w:rsid w:val="009B5FC7"/>
    <w:rsid w:val="009B67AF"/>
    <w:rsid w:val="009B6FF0"/>
    <w:rsid w:val="009B7876"/>
    <w:rsid w:val="009B7FF4"/>
    <w:rsid w:val="009C037B"/>
    <w:rsid w:val="009C1731"/>
    <w:rsid w:val="009C3052"/>
    <w:rsid w:val="009C3565"/>
    <w:rsid w:val="009C36F0"/>
    <w:rsid w:val="009C5590"/>
    <w:rsid w:val="009C59C2"/>
    <w:rsid w:val="009C6FA2"/>
    <w:rsid w:val="009C7294"/>
    <w:rsid w:val="009C76A2"/>
    <w:rsid w:val="009C7AC0"/>
    <w:rsid w:val="009D0A7C"/>
    <w:rsid w:val="009D0C52"/>
    <w:rsid w:val="009D163D"/>
    <w:rsid w:val="009D1B0E"/>
    <w:rsid w:val="009D25BB"/>
    <w:rsid w:val="009D2DC8"/>
    <w:rsid w:val="009D31CF"/>
    <w:rsid w:val="009D3A15"/>
    <w:rsid w:val="009D60C3"/>
    <w:rsid w:val="009D63B8"/>
    <w:rsid w:val="009D664F"/>
    <w:rsid w:val="009E12BF"/>
    <w:rsid w:val="009E2303"/>
    <w:rsid w:val="009E2D38"/>
    <w:rsid w:val="009E32C5"/>
    <w:rsid w:val="009E354A"/>
    <w:rsid w:val="009E3FAB"/>
    <w:rsid w:val="009E5645"/>
    <w:rsid w:val="009E66FE"/>
    <w:rsid w:val="009E685E"/>
    <w:rsid w:val="009E7672"/>
    <w:rsid w:val="009E76E6"/>
    <w:rsid w:val="009F1533"/>
    <w:rsid w:val="009F1909"/>
    <w:rsid w:val="009F3E5E"/>
    <w:rsid w:val="009F3F26"/>
    <w:rsid w:val="009F46D3"/>
    <w:rsid w:val="009F5282"/>
    <w:rsid w:val="009F65CB"/>
    <w:rsid w:val="009F7E29"/>
    <w:rsid w:val="009F7EC1"/>
    <w:rsid w:val="00A009F7"/>
    <w:rsid w:val="00A019AB"/>
    <w:rsid w:val="00A01B2A"/>
    <w:rsid w:val="00A02B0E"/>
    <w:rsid w:val="00A02ED5"/>
    <w:rsid w:val="00A037A6"/>
    <w:rsid w:val="00A03EE0"/>
    <w:rsid w:val="00A04683"/>
    <w:rsid w:val="00A04BF8"/>
    <w:rsid w:val="00A05C11"/>
    <w:rsid w:val="00A06320"/>
    <w:rsid w:val="00A06828"/>
    <w:rsid w:val="00A06D35"/>
    <w:rsid w:val="00A07126"/>
    <w:rsid w:val="00A07A69"/>
    <w:rsid w:val="00A10012"/>
    <w:rsid w:val="00A10B6C"/>
    <w:rsid w:val="00A11707"/>
    <w:rsid w:val="00A118CB"/>
    <w:rsid w:val="00A1241D"/>
    <w:rsid w:val="00A126EF"/>
    <w:rsid w:val="00A12ABA"/>
    <w:rsid w:val="00A12E1B"/>
    <w:rsid w:val="00A137F5"/>
    <w:rsid w:val="00A13840"/>
    <w:rsid w:val="00A15399"/>
    <w:rsid w:val="00A159BF"/>
    <w:rsid w:val="00A164DF"/>
    <w:rsid w:val="00A207E3"/>
    <w:rsid w:val="00A20B60"/>
    <w:rsid w:val="00A21038"/>
    <w:rsid w:val="00A21ABC"/>
    <w:rsid w:val="00A23652"/>
    <w:rsid w:val="00A2392A"/>
    <w:rsid w:val="00A23BB2"/>
    <w:rsid w:val="00A24B00"/>
    <w:rsid w:val="00A24CE5"/>
    <w:rsid w:val="00A25370"/>
    <w:rsid w:val="00A274D2"/>
    <w:rsid w:val="00A276C1"/>
    <w:rsid w:val="00A279D9"/>
    <w:rsid w:val="00A301EC"/>
    <w:rsid w:val="00A309E0"/>
    <w:rsid w:val="00A30A60"/>
    <w:rsid w:val="00A30ED4"/>
    <w:rsid w:val="00A31523"/>
    <w:rsid w:val="00A31651"/>
    <w:rsid w:val="00A32579"/>
    <w:rsid w:val="00A3334F"/>
    <w:rsid w:val="00A35C08"/>
    <w:rsid w:val="00A37F9C"/>
    <w:rsid w:val="00A411BE"/>
    <w:rsid w:val="00A41BBF"/>
    <w:rsid w:val="00A41DF6"/>
    <w:rsid w:val="00A4343A"/>
    <w:rsid w:val="00A43AE2"/>
    <w:rsid w:val="00A44338"/>
    <w:rsid w:val="00A44413"/>
    <w:rsid w:val="00A4445B"/>
    <w:rsid w:val="00A444F3"/>
    <w:rsid w:val="00A44524"/>
    <w:rsid w:val="00A4586C"/>
    <w:rsid w:val="00A464FE"/>
    <w:rsid w:val="00A46D54"/>
    <w:rsid w:val="00A47935"/>
    <w:rsid w:val="00A50C59"/>
    <w:rsid w:val="00A50D2B"/>
    <w:rsid w:val="00A5163B"/>
    <w:rsid w:val="00A529B7"/>
    <w:rsid w:val="00A52C17"/>
    <w:rsid w:val="00A5362F"/>
    <w:rsid w:val="00A54C59"/>
    <w:rsid w:val="00A55424"/>
    <w:rsid w:val="00A5567E"/>
    <w:rsid w:val="00A560C1"/>
    <w:rsid w:val="00A56107"/>
    <w:rsid w:val="00A565ED"/>
    <w:rsid w:val="00A56894"/>
    <w:rsid w:val="00A56EA6"/>
    <w:rsid w:val="00A57564"/>
    <w:rsid w:val="00A576F7"/>
    <w:rsid w:val="00A57E72"/>
    <w:rsid w:val="00A57EA3"/>
    <w:rsid w:val="00A57EFC"/>
    <w:rsid w:val="00A60835"/>
    <w:rsid w:val="00A61915"/>
    <w:rsid w:val="00A62BC1"/>
    <w:rsid w:val="00A65612"/>
    <w:rsid w:val="00A66365"/>
    <w:rsid w:val="00A6781B"/>
    <w:rsid w:val="00A701BC"/>
    <w:rsid w:val="00A70321"/>
    <w:rsid w:val="00A70DE1"/>
    <w:rsid w:val="00A71920"/>
    <w:rsid w:val="00A724A3"/>
    <w:rsid w:val="00A725E0"/>
    <w:rsid w:val="00A726D5"/>
    <w:rsid w:val="00A740FB"/>
    <w:rsid w:val="00A7432A"/>
    <w:rsid w:val="00A745B2"/>
    <w:rsid w:val="00A746EB"/>
    <w:rsid w:val="00A74B5C"/>
    <w:rsid w:val="00A750DA"/>
    <w:rsid w:val="00A75643"/>
    <w:rsid w:val="00A766CE"/>
    <w:rsid w:val="00A770E3"/>
    <w:rsid w:val="00A770F4"/>
    <w:rsid w:val="00A77E90"/>
    <w:rsid w:val="00A81642"/>
    <w:rsid w:val="00A82232"/>
    <w:rsid w:val="00A83523"/>
    <w:rsid w:val="00A8576C"/>
    <w:rsid w:val="00A859D6"/>
    <w:rsid w:val="00A85D26"/>
    <w:rsid w:val="00A86953"/>
    <w:rsid w:val="00A87EFA"/>
    <w:rsid w:val="00A903E9"/>
    <w:rsid w:val="00A92888"/>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4BE9"/>
    <w:rsid w:val="00AA52F4"/>
    <w:rsid w:val="00AA7E72"/>
    <w:rsid w:val="00AB0024"/>
    <w:rsid w:val="00AB010A"/>
    <w:rsid w:val="00AB1020"/>
    <w:rsid w:val="00AB152A"/>
    <w:rsid w:val="00AB19A8"/>
    <w:rsid w:val="00AB26FA"/>
    <w:rsid w:val="00AB31F9"/>
    <w:rsid w:val="00AB383C"/>
    <w:rsid w:val="00AB3B54"/>
    <w:rsid w:val="00AB49CD"/>
    <w:rsid w:val="00AB5060"/>
    <w:rsid w:val="00AB53D0"/>
    <w:rsid w:val="00AB6AED"/>
    <w:rsid w:val="00AC0B35"/>
    <w:rsid w:val="00AC15E4"/>
    <w:rsid w:val="00AC1797"/>
    <w:rsid w:val="00AC1E8E"/>
    <w:rsid w:val="00AC34FB"/>
    <w:rsid w:val="00AC3AFE"/>
    <w:rsid w:val="00AC3CC5"/>
    <w:rsid w:val="00AC3E30"/>
    <w:rsid w:val="00AC443C"/>
    <w:rsid w:val="00AC54B9"/>
    <w:rsid w:val="00AC58D1"/>
    <w:rsid w:val="00AC71AD"/>
    <w:rsid w:val="00AD122D"/>
    <w:rsid w:val="00AD28E8"/>
    <w:rsid w:val="00AD2BBD"/>
    <w:rsid w:val="00AD33F1"/>
    <w:rsid w:val="00AD3807"/>
    <w:rsid w:val="00AD3902"/>
    <w:rsid w:val="00AD3983"/>
    <w:rsid w:val="00AD444D"/>
    <w:rsid w:val="00AD4F5F"/>
    <w:rsid w:val="00AD5956"/>
    <w:rsid w:val="00AD5DE0"/>
    <w:rsid w:val="00AD632C"/>
    <w:rsid w:val="00AD652A"/>
    <w:rsid w:val="00AD6812"/>
    <w:rsid w:val="00AD6D28"/>
    <w:rsid w:val="00AD6DE0"/>
    <w:rsid w:val="00AD7375"/>
    <w:rsid w:val="00AD7B1B"/>
    <w:rsid w:val="00AE08E3"/>
    <w:rsid w:val="00AE0A62"/>
    <w:rsid w:val="00AE16CD"/>
    <w:rsid w:val="00AE1C41"/>
    <w:rsid w:val="00AE25E5"/>
    <w:rsid w:val="00AE27CA"/>
    <w:rsid w:val="00AE393D"/>
    <w:rsid w:val="00AE4013"/>
    <w:rsid w:val="00AE40B2"/>
    <w:rsid w:val="00AE57C1"/>
    <w:rsid w:val="00AE57D3"/>
    <w:rsid w:val="00AE589C"/>
    <w:rsid w:val="00AE5F89"/>
    <w:rsid w:val="00AE74AC"/>
    <w:rsid w:val="00AE7514"/>
    <w:rsid w:val="00AF0728"/>
    <w:rsid w:val="00AF0C95"/>
    <w:rsid w:val="00AF17C6"/>
    <w:rsid w:val="00AF26BD"/>
    <w:rsid w:val="00AF3348"/>
    <w:rsid w:val="00AF3AC6"/>
    <w:rsid w:val="00AF3B9A"/>
    <w:rsid w:val="00AF4B0D"/>
    <w:rsid w:val="00AF4D82"/>
    <w:rsid w:val="00AF5297"/>
    <w:rsid w:val="00AF580E"/>
    <w:rsid w:val="00AF6176"/>
    <w:rsid w:val="00AF7209"/>
    <w:rsid w:val="00AF7A52"/>
    <w:rsid w:val="00B016A4"/>
    <w:rsid w:val="00B01B12"/>
    <w:rsid w:val="00B01FDC"/>
    <w:rsid w:val="00B0211B"/>
    <w:rsid w:val="00B023CB"/>
    <w:rsid w:val="00B03587"/>
    <w:rsid w:val="00B035D1"/>
    <w:rsid w:val="00B04038"/>
    <w:rsid w:val="00B04490"/>
    <w:rsid w:val="00B054B1"/>
    <w:rsid w:val="00B0686E"/>
    <w:rsid w:val="00B06C2F"/>
    <w:rsid w:val="00B06F43"/>
    <w:rsid w:val="00B10615"/>
    <w:rsid w:val="00B112EA"/>
    <w:rsid w:val="00B12239"/>
    <w:rsid w:val="00B1276A"/>
    <w:rsid w:val="00B12DC7"/>
    <w:rsid w:val="00B12E4D"/>
    <w:rsid w:val="00B139C1"/>
    <w:rsid w:val="00B142E1"/>
    <w:rsid w:val="00B142E2"/>
    <w:rsid w:val="00B14895"/>
    <w:rsid w:val="00B14EEF"/>
    <w:rsid w:val="00B160F6"/>
    <w:rsid w:val="00B17315"/>
    <w:rsid w:val="00B17E66"/>
    <w:rsid w:val="00B2148B"/>
    <w:rsid w:val="00B21535"/>
    <w:rsid w:val="00B21BD5"/>
    <w:rsid w:val="00B231CC"/>
    <w:rsid w:val="00B234E4"/>
    <w:rsid w:val="00B24B82"/>
    <w:rsid w:val="00B251FB"/>
    <w:rsid w:val="00B25507"/>
    <w:rsid w:val="00B2624C"/>
    <w:rsid w:val="00B265B3"/>
    <w:rsid w:val="00B3095B"/>
    <w:rsid w:val="00B3154D"/>
    <w:rsid w:val="00B318E5"/>
    <w:rsid w:val="00B31A65"/>
    <w:rsid w:val="00B32F8A"/>
    <w:rsid w:val="00B3430B"/>
    <w:rsid w:val="00B34CE5"/>
    <w:rsid w:val="00B35AA6"/>
    <w:rsid w:val="00B35AC0"/>
    <w:rsid w:val="00B35B59"/>
    <w:rsid w:val="00B36233"/>
    <w:rsid w:val="00B36593"/>
    <w:rsid w:val="00B365EC"/>
    <w:rsid w:val="00B3675E"/>
    <w:rsid w:val="00B4133C"/>
    <w:rsid w:val="00B41D2E"/>
    <w:rsid w:val="00B428A6"/>
    <w:rsid w:val="00B4397B"/>
    <w:rsid w:val="00B44367"/>
    <w:rsid w:val="00B4453F"/>
    <w:rsid w:val="00B45379"/>
    <w:rsid w:val="00B45D7F"/>
    <w:rsid w:val="00B46484"/>
    <w:rsid w:val="00B467BC"/>
    <w:rsid w:val="00B47D0E"/>
    <w:rsid w:val="00B5064A"/>
    <w:rsid w:val="00B50971"/>
    <w:rsid w:val="00B51A1D"/>
    <w:rsid w:val="00B51BB7"/>
    <w:rsid w:val="00B52906"/>
    <w:rsid w:val="00B52C97"/>
    <w:rsid w:val="00B54309"/>
    <w:rsid w:val="00B54693"/>
    <w:rsid w:val="00B554C9"/>
    <w:rsid w:val="00B5627D"/>
    <w:rsid w:val="00B56822"/>
    <w:rsid w:val="00B572C0"/>
    <w:rsid w:val="00B60274"/>
    <w:rsid w:val="00B624B9"/>
    <w:rsid w:val="00B63CE3"/>
    <w:rsid w:val="00B6467A"/>
    <w:rsid w:val="00B64866"/>
    <w:rsid w:val="00B658B5"/>
    <w:rsid w:val="00B66795"/>
    <w:rsid w:val="00B67AA6"/>
    <w:rsid w:val="00B67C96"/>
    <w:rsid w:val="00B70A30"/>
    <w:rsid w:val="00B70CCF"/>
    <w:rsid w:val="00B721C4"/>
    <w:rsid w:val="00B72566"/>
    <w:rsid w:val="00B7306B"/>
    <w:rsid w:val="00B73C2F"/>
    <w:rsid w:val="00B741E2"/>
    <w:rsid w:val="00B76520"/>
    <w:rsid w:val="00B80A39"/>
    <w:rsid w:val="00B80CA3"/>
    <w:rsid w:val="00B81B62"/>
    <w:rsid w:val="00B81D2F"/>
    <w:rsid w:val="00B825CB"/>
    <w:rsid w:val="00B8261C"/>
    <w:rsid w:val="00B8269C"/>
    <w:rsid w:val="00B827EB"/>
    <w:rsid w:val="00B82C70"/>
    <w:rsid w:val="00B82F54"/>
    <w:rsid w:val="00B8338C"/>
    <w:rsid w:val="00B83485"/>
    <w:rsid w:val="00B83B61"/>
    <w:rsid w:val="00B86935"/>
    <w:rsid w:val="00B87037"/>
    <w:rsid w:val="00B87756"/>
    <w:rsid w:val="00B90342"/>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3EA0"/>
    <w:rsid w:val="00BB6E14"/>
    <w:rsid w:val="00BB728D"/>
    <w:rsid w:val="00BB76B2"/>
    <w:rsid w:val="00BB7AE2"/>
    <w:rsid w:val="00BC1916"/>
    <w:rsid w:val="00BC1ABB"/>
    <w:rsid w:val="00BC1EE9"/>
    <w:rsid w:val="00BC21C0"/>
    <w:rsid w:val="00BC3EC7"/>
    <w:rsid w:val="00BC484D"/>
    <w:rsid w:val="00BC4C61"/>
    <w:rsid w:val="00BC6199"/>
    <w:rsid w:val="00BC7F1C"/>
    <w:rsid w:val="00BD0582"/>
    <w:rsid w:val="00BD0D00"/>
    <w:rsid w:val="00BD1B81"/>
    <w:rsid w:val="00BD24B0"/>
    <w:rsid w:val="00BD2FC8"/>
    <w:rsid w:val="00BD4F89"/>
    <w:rsid w:val="00BD5775"/>
    <w:rsid w:val="00BD61E4"/>
    <w:rsid w:val="00BE03A6"/>
    <w:rsid w:val="00BE0C68"/>
    <w:rsid w:val="00BE1222"/>
    <w:rsid w:val="00BE377B"/>
    <w:rsid w:val="00BE7349"/>
    <w:rsid w:val="00BE7971"/>
    <w:rsid w:val="00BF0152"/>
    <w:rsid w:val="00BF081F"/>
    <w:rsid w:val="00BF0C6C"/>
    <w:rsid w:val="00BF1B4E"/>
    <w:rsid w:val="00BF1CC9"/>
    <w:rsid w:val="00BF20C6"/>
    <w:rsid w:val="00BF5852"/>
    <w:rsid w:val="00BF6CA6"/>
    <w:rsid w:val="00BF7811"/>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1C8D"/>
    <w:rsid w:val="00C12E21"/>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3D9B"/>
    <w:rsid w:val="00C244DB"/>
    <w:rsid w:val="00C24A51"/>
    <w:rsid w:val="00C25831"/>
    <w:rsid w:val="00C263D3"/>
    <w:rsid w:val="00C26723"/>
    <w:rsid w:val="00C328A1"/>
    <w:rsid w:val="00C33B2F"/>
    <w:rsid w:val="00C34B3E"/>
    <w:rsid w:val="00C350FB"/>
    <w:rsid w:val="00C366BA"/>
    <w:rsid w:val="00C40E72"/>
    <w:rsid w:val="00C41243"/>
    <w:rsid w:val="00C4140D"/>
    <w:rsid w:val="00C41A0B"/>
    <w:rsid w:val="00C42D66"/>
    <w:rsid w:val="00C42E30"/>
    <w:rsid w:val="00C4473C"/>
    <w:rsid w:val="00C45264"/>
    <w:rsid w:val="00C4554E"/>
    <w:rsid w:val="00C45D0A"/>
    <w:rsid w:val="00C46560"/>
    <w:rsid w:val="00C47F3B"/>
    <w:rsid w:val="00C50741"/>
    <w:rsid w:val="00C508E8"/>
    <w:rsid w:val="00C51298"/>
    <w:rsid w:val="00C514E5"/>
    <w:rsid w:val="00C51758"/>
    <w:rsid w:val="00C519C7"/>
    <w:rsid w:val="00C53D3D"/>
    <w:rsid w:val="00C54D8A"/>
    <w:rsid w:val="00C55AF2"/>
    <w:rsid w:val="00C60157"/>
    <w:rsid w:val="00C62C9D"/>
    <w:rsid w:val="00C64718"/>
    <w:rsid w:val="00C65E3F"/>
    <w:rsid w:val="00C668F4"/>
    <w:rsid w:val="00C66F51"/>
    <w:rsid w:val="00C71566"/>
    <w:rsid w:val="00C71DAA"/>
    <w:rsid w:val="00C72087"/>
    <w:rsid w:val="00C728D5"/>
    <w:rsid w:val="00C7392A"/>
    <w:rsid w:val="00C745F1"/>
    <w:rsid w:val="00C74D16"/>
    <w:rsid w:val="00C756DB"/>
    <w:rsid w:val="00C75708"/>
    <w:rsid w:val="00C75C4A"/>
    <w:rsid w:val="00C76405"/>
    <w:rsid w:val="00C7647F"/>
    <w:rsid w:val="00C7789F"/>
    <w:rsid w:val="00C77CA6"/>
    <w:rsid w:val="00C77D64"/>
    <w:rsid w:val="00C80967"/>
    <w:rsid w:val="00C81392"/>
    <w:rsid w:val="00C8139B"/>
    <w:rsid w:val="00C81592"/>
    <w:rsid w:val="00C819B3"/>
    <w:rsid w:val="00C822F7"/>
    <w:rsid w:val="00C867DF"/>
    <w:rsid w:val="00C86C41"/>
    <w:rsid w:val="00C87CEB"/>
    <w:rsid w:val="00C87EBB"/>
    <w:rsid w:val="00C9091B"/>
    <w:rsid w:val="00C9115F"/>
    <w:rsid w:val="00C92C7D"/>
    <w:rsid w:val="00C941AD"/>
    <w:rsid w:val="00C943D3"/>
    <w:rsid w:val="00C95267"/>
    <w:rsid w:val="00C95C27"/>
    <w:rsid w:val="00C95EB9"/>
    <w:rsid w:val="00C96F9E"/>
    <w:rsid w:val="00C9792A"/>
    <w:rsid w:val="00C97AE6"/>
    <w:rsid w:val="00CA0203"/>
    <w:rsid w:val="00CA077E"/>
    <w:rsid w:val="00CA1DC1"/>
    <w:rsid w:val="00CA2126"/>
    <w:rsid w:val="00CA29A6"/>
    <w:rsid w:val="00CA31D4"/>
    <w:rsid w:val="00CA3A0B"/>
    <w:rsid w:val="00CA4CE0"/>
    <w:rsid w:val="00CA4FC9"/>
    <w:rsid w:val="00CA5A9F"/>
    <w:rsid w:val="00CA6900"/>
    <w:rsid w:val="00CA75B5"/>
    <w:rsid w:val="00CA79BC"/>
    <w:rsid w:val="00CA7D97"/>
    <w:rsid w:val="00CB0A86"/>
    <w:rsid w:val="00CB0D11"/>
    <w:rsid w:val="00CB20FA"/>
    <w:rsid w:val="00CB2234"/>
    <w:rsid w:val="00CB32AA"/>
    <w:rsid w:val="00CB51AB"/>
    <w:rsid w:val="00CB553C"/>
    <w:rsid w:val="00CB56EA"/>
    <w:rsid w:val="00CB589D"/>
    <w:rsid w:val="00CB5BC9"/>
    <w:rsid w:val="00CB78D0"/>
    <w:rsid w:val="00CB7D67"/>
    <w:rsid w:val="00CB7DA9"/>
    <w:rsid w:val="00CC0474"/>
    <w:rsid w:val="00CC140E"/>
    <w:rsid w:val="00CC1E29"/>
    <w:rsid w:val="00CC24FA"/>
    <w:rsid w:val="00CC28F6"/>
    <w:rsid w:val="00CC2DF6"/>
    <w:rsid w:val="00CC3304"/>
    <w:rsid w:val="00CC3675"/>
    <w:rsid w:val="00CC50F8"/>
    <w:rsid w:val="00CC618B"/>
    <w:rsid w:val="00CC62DA"/>
    <w:rsid w:val="00CC67EF"/>
    <w:rsid w:val="00CC6A72"/>
    <w:rsid w:val="00CC7A3E"/>
    <w:rsid w:val="00CC7B33"/>
    <w:rsid w:val="00CD26A8"/>
    <w:rsid w:val="00CD271A"/>
    <w:rsid w:val="00CD3E75"/>
    <w:rsid w:val="00CD4618"/>
    <w:rsid w:val="00CD5032"/>
    <w:rsid w:val="00CD5AEA"/>
    <w:rsid w:val="00CD63BD"/>
    <w:rsid w:val="00CD77DE"/>
    <w:rsid w:val="00CE0768"/>
    <w:rsid w:val="00CE0A48"/>
    <w:rsid w:val="00CE1C02"/>
    <w:rsid w:val="00CE1E34"/>
    <w:rsid w:val="00CE1EE2"/>
    <w:rsid w:val="00CE1F87"/>
    <w:rsid w:val="00CE25E5"/>
    <w:rsid w:val="00CE2CDA"/>
    <w:rsid w:val="00CE2D2F"/>
    <w:rsid w:val="00CE38DD"/>
    <w:rsid w:val="00CE3BD6"/>
    <w:rsid w:val="00CE3BE9"/>
    <w:rsid w:val="00CE506E"/>
    <w:rsid w:val="00CE53B4"/>
    <w:rsid w:val="00CE57F2"/>
    <w:rsid w:val="00CE5F1F"/>
    <w:rsid w:val="00CF0D3B"/>
    <w:rsid w:val="00CF1CD2"/>
    <w:rsid w:val="00CF2B53"/>
    <w:rsid w:val="00CF4B8E"/>
    <w:rsid w:val="00CF63FE"/>
    <w:rsid w:val="00D00762"/>
    <w:rsid w:val="00D009A1"/>
    <w:rsid w:val="00D00B70"/>
    <w:rsid w:val="00D00CF9"/>
    <w:rsid w:val="00D0204B"/>
    <w:rsid w:val="00D02F29"/>
    <w:rsid w:val="00D03306"/>
    <w:rsid w:val="00D038A4"/>
    <w:rsid w:val="00D0409F"/>
    <w:rsid w:val="00D0488B"/>
    <w:rsid w:val="00D049D2"/>
    <w:rsid w:val="00D04BE8"/>
    <w:rsid w:val="00D04C84"/>
    <w:rsid w:val="00D050C1"/>
    <w:rsid w:val="00D132E0"/>
    <w:rsid w:val="00D149C2"/>
    <w:rsid w:val="00D150F8"/>
    <w:rsid w:val="00D15E32"/>
    <w:rsid w:val="00D15EDC"/>
    <w:rsid w:val="00D16991"/>
    <w:rsid w:val="00D177CD"/>
    <w:rsid w:val="00D20796"/>
    <w:rsid w:val="00D2169B"/>
    <w:rsid w:val="00D21E11"/>
    <w:rsid w:val="00D223AD"/>
    <w:rsid w:val="00D224C8"/>
    <w:rsid w:val="00D22557"/>
    <w:rsid w:val="00D23428"/>
    <w:rsid w:val="00D252F4"/>
    <w:rsid w:val="00D25512"/>
    <w:rsid w:val="00D2787C"/>
    <w:rsid w:val="00D30AEA"/>
    <w:rsid w:val="00D33F26"/>
    <w:rsid w:val="00D341CE"/>
    <w:rsid w:val="00D354DC"/>
    <w:rsid w:val="00D373CF"/>
    <w:rsid w:val="00D37D3C"/>
    <w:rsid w:val="00D37FAD"/>
    <w:rsid w:val="00D40C97"/>
    <w:rsid w:val="00D410D7"/>
    <w:rsid w:val="00D4122E"/>
    <w:rsid w:val="00D41681"/>
    <w:rsid w:val="00D41B7D"/>
    <w:rsid w:val="00D41C17"/>
    <w:rsid w:val="00D4253B"/>
    <w:rsid w:val="00D4347E"/>
    <w:rsid w:val="00D43C2F"/>
    <w:rsid w:val="00D4496E"/>
    <w:rsid w:val="00D44BA5"/>
    <w:rsid w:val="00D44ED6"/>
    <w:rsid w:val="00D450C7"/>
    <w:rsid w:val="00D469C8"/>
    <w:rsid w:val="00D46C4B"/>
    <w:rsid w:val="00D47816"/>
    <w:rsid w:val="00D47F3D"/>
    <w:rsid w:val="00D50BEC"/>
    <w:rsid w:val="00D50CF3"/>
    <w:rsid w:val="00D50D9B"/>
    <w:rsid w:val="00D53E0E"/>
    <w:rsid w:val="00D54053"/>
    <w:rsid w:val="00D544AD"/>
    <w:rsid w:val="00D5484A"/>
    <w:rsid w:val="00D55D78"/>
    <w:rsid w:val="00D56219"/>
    <w:rsid w:val="00D6020B"/>
    <w:rsid w:val="00D60868"/>
    <w:rsid w:val="00D616A3"/>
    <w:rsid w:val="00D6178F"/>
    <w:rsid w:val="00D62010"/>
    <w:rsid w:val="00D623AC"/>
    <w:rsid w:val="00D62886"/>
    <w:rsid w:val="00D6369B"/>
    <w:rsid w:val="00D639F7"/>
    <w:rsid w:val="00D641B5"/>
    <w:rsid w:val="00D65ACA"/>
    <w:rsid w:val="00D65B3F"/>
    <w:rsid w:val="00D66261"/>
    <w:rsid w:val="00D66D78"/>
    <w:rsid w:val="00D700CF"/>
    <w:rsid w:val="00D70D3B"/>
    <w:rsid w:val="00D70E43"/>
    <w:rsid w:val="00D71C27"/>
    <w:rsid w:val="00D7239F"/>
    <w:rsid w:val="00D72761"/>
    <w:rsid w:val="00D7288E"/>
    <w:rsid w:val="00D73978"/>
    <w:rsid w:val="00D76099"/>
    <w:rsid w:val="00D76655"/>
    <w:rsid w:val="00D7787C"/>
    <w:rsid w:val="00D779BC"/>
    <w:rsid w:val="00D80562"/>
    <w:rsid w:val="00D81643"/>
    <w:rsid w:val="00D83F78"/>
    <w:rsid w:val="00D912E3"/>
    <w:rsid w:val="00D923DA"/>
    <w:rsid w:val="00D92A2B"/>
    <w:rsid w:val="00D92AE9"/>
    <w:rsid w:val="00D94407"/>
    <w:rsid w:val="00D95C2B"/>
    <w:rsid w:val="00D95ED7"/>
    <w:rsid w:val="00D964E5"/>
    <w:rsid w:val="00D966D5"/>
    <w:rsid w:val="00D97227"/>
    <w:rsid w:val="00D97AC2"/>
    <w:rsid w:val="00D97E3C"/>
    <w:rsid w:val="00DA0181"/>
    <w:rsid w:val="00DA15D8"/>
    <w:rsid w:val="00DA26BE"/>
    <w:rsid w:val="00DA2EA0"/>
    <w:rsid w:val="00DA41D5"/>
    <w:rsid w:val="00DA4624"/>
    <w:rsid w:val="00DA5AC9"/>
    <w:rsid w:val="00DA5DF9"/>
    <w:rsid w:val="00DA66B8"/>
    <w:rsid w:val="00DA7332"/>
    <w:rsid w:val="00DA77BF"/>
    <w:rsid w:val="00DA7941"/>
    <w:rsid w:val="00DB10F1"/>
    <w:rsid w:val="00DB2E59"/>
    <w:rsid w:val="00DB3971"/>
    <w:rsid w:val="00DB4161"/>
    <w:rsid w:val="00DB45E4"/>
    <w:rsid w:val="00DB57C2"/>
    <w:rsid w:val="00DB5ADD"/>
    <w:rsid w:val="00DB60F6"/>
    <w:rsid w:val="00DB6385"/>
    <w:rsid w:val="00DB668A"/>
    <w:rsid w:val="00DB6D24"/>
    <w:rsid w:val="00DC020E"/>
    <w:rsid w:val="00DC1305"/>
    <w:rsid w:val="00DC1A56"/>
    <w:rsid w:val="00DC2CA1"/>
    <w:rsid w:val="00DC3164"/>
    <w:rsid w:val="00DC3308"/>
    <w:rsid w:val="00DC3676"/>
    <w:rsid w:val="00DC3B38"/>
    <w:rsid w:val="00DC3B4F"/>
    <w:rsid w:val="00DC3FCE"/>
    <w:rsid w:val="00DC4304"/>
    <w:rsid w:val="00DC54EC"/>
    <w:rsid w:val="00DC5B60"/>
    <w:rsid w:val="00DC6837"/>
    <w:rsid w:val="00DC7096"/>
    <w:rsid w:val="00DC7492"/>
    <w:rsid w:val="00DC7891"/>
    <w:rsid w:val="00DC7AEE"/>
    <w:rsid w:val="00DD3AAB"/>
    <w:rsid w:val="00DD6376"/>
    <w:rsid w:val="00DD64A1"/>
    <w:rsid w:val="00DD6ECB"/>
    <w:rsid w:val="00DD74A7"/>
    <w:rsid w:val="00DE103E"/>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626"/>
    <w:rsid w:val="00DF4B6F"/>
    <w:rsid w:val="00DF4C0F"/>
    <w:rsid w:val="00DF6018"/>
    <w:rsid w:val="00DF62C9"/>
    <w:rsid w:val="00DF6625"/>
    <w:rsid w:val="00DF6BD4"/>
    <w:rsid w:val="00DF7148"/>
    <w:rsid w:val="00DF71FD"/>
    <w:rsid w:val="00DF7C40"/>
    <w:rsid w:val="00E00F93"/>
    <w:rsid w:val="00E0155C"/>
    <w:rsid w:val="00E01ADD"/>
    <w:rsid w:val="00E02B4B"/>
    <w:rsid w:val="00E037C5"/>
    <w:rsid w:val="00E04142"/>
    <w:rsid w:val="00E04713"/>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167FD"/>
    <w:rsid w:val="00E16F79"/>
    <w:rsid w:val="00E201E4"/>
    <w:rsid w:val="00E20B0E"/>
    <w:rsid w:val="00E20CE9"/>
    <w:rsid w:val="00E2112A"/>
    <w:rsid w:val="00E21A26"/>
    <w:rsid w:val="00E22163"/>
    <w:rsid w:val="00E222F3"/>
    <w:rsid w:val="00E22B2C"/>
    <w:rsid w:val="00E2313E"/>
    <w:rsid w:val="00E23552"/>
    <w:rsid w:val="00E23C11"/>
    <w:rsid w:val="00E24521"/>
    <w:rsid w:val="00E2492E"/>
    <w:rsid w:val="00E249DD"/>
    <w:rsid w:val="00E24A56"/>
    <w:rsid w:val="00E24E43"/>
    <w:rsid w:val="00E27652"/>
    <w:rsid w:val="00E27E82"/>
    <w:rsid w:val="00E27F7B"/>
    <w:rsid w:val="00E30D29"/>
    <w:rsid w:val="00E31597"/>
    <w:rsid w:val="00E34022"/>
    <w:rsid w:val="00E34844"/>
    <w:rsid w:val="00E34A97"/>
    <w:rsid w:val="00E360C2"/>
    <w:rsid w:val="00E3610E"/>
    <w:rsid w:val="00E36788"/>
    <w:rsid w:val="00E36A56"/>
    <w:rsid w:val="00E37B2C"/>
    <w:rsid w:val="00E404CB"/>
    <w:rsid w:val="00E40BE0"/>
    <w:rsid w:val="00E410BE"/>
    <w:rsid w:val="00E41D04"/>
    <w:rsid w:val="00E43382"/>
    <w:rsid w:val="00E44A1E"/>
    <w:rsid w:val="00E44A2F"/>
    <w:rsid w:val="00E451E0"/>
    <w:rsid w:val="00E45B64"/>
    <w:rsid w:val="00E46A72"/>
    <w:rsid w:val="00E46EB3"/>
    <w:rsid w:val="00E50D6B"/>
    <w:rsid w:val="00E53792"/>
    <w:rsid w:val="00E537DF"/>
    <w:rsid w:val="00E53863"/>
    <w:rsid w:val="00E53982"/>
    <w:rsid w:val="00E53A6D"/>
    <w:rsid w:val="00E5438D"/>
    <w:rsid w:val="00E5485A"/>
    <w:rsid w:val="00E54C22"/>
    <w:rsid w:val="00E55B72"/>
    <w:rsid w:val="00E55FA4"/>
    <w:rsid w:val="00E56E64"/>
    <w:rsid w:val="00E570D5"/>
    <w:rsid w:val="00E57BD7"/>
    <w:rsid w:val="00E57C9D"/>
    <w:rsid w:val="00E57DD0"/>
    <w:rsid w:val="00E60306"/>
    <w:rsid w:val="00E624BB"/>
    <w:rsid w:val="00E62A5F"/>
    <w:rsid w:val="00E6305C"/>
    <w:rsid w:val="00E633FE"/>
    <w:rsid w:val="00E647A1"/>
    <w:rsid w:val="00E65861"/>
    <w:rsid w:val="00E6612D"/>
    <w:rsid w:val="00E700A7"/>
    <w:rsid w:val="00E702B4"/>
    <w:rsid w:val="00E704A0"/>
    <w:rsid w:val="00E7332D"/>
    <w:rsid w:val="00E7386C"/>
    <w:rsid w:val="00E74A6D"/>
    <w:rsid w:val="00E74E54"/>
    <w:rsid w:val="00E74EB2"/>
    <w:rsid w:val="00E75984"/>
    <w:rsid w:val="00E76E44"/>
    <w:rsid w:val="00E814AA"/>
    <w:rsid w:val="00E81D44"/>
    <w:rsid w:val="00E82E73"/>
    <w:rsid w:val="00E83084"/>
    <w:rsid w:val="00E8337B"/>
    <w:rsid w:val="00E839C9"/>
    <w:rsid w:val="00E86D30"/>
    <w:rsid w:val="00E905D5"/>
    <w:rsid w:val="00E91174"/>
    <w:rsid w:val="00E92B0A"/>
    <w:rsid w:val="00E9356D"/>
    <w:rsid w:val="00E93C93"/>
    <w:rsid w:val="00E93DEB"/>
    <w:rsid w:val="00E9431F"/>
    <w:rsid w:val="00E948D7"/>
    <w:rsid w:val="00E95D84"/>
    <w:rsid w:val="00E96782"/>
    <w:rsid w:val="00E97487"/>
    <w:rsid w:val="00E97C06"/>
    <w:rsid w:val="00E97D3D"/>
    <w:rsid w:val="00E97FE1"/>
    <w:rsid w:val="00EA13B1"/>
    <w:rsid w:val="00EA1908"/>
    <w:rsid w:val="00EA321D"/>
    <w:rsid w:val="00EA3327"/>
    <w:rsid w:val="00EA3804"/>
    <w:rsid w:val="00EA47E6"/>
    <w:rsid w:val="00EA62A4"/>
    <w:rsid w:val="00EA74D5"/>
    <w:rsid w:val="00EB167A"/>
    <w:rsid w:val="00EB298B"/>
    <w:rsid w:val="00EB3100"/>
    <w:rsid w:val="00EB3645"/>
    <w:rsid w:val="00EB364C"/>
    <w:rsid w:val="00EB3EDB"/>
    <w:rsid w:val="00EB521D"/>
    <w:rsid w:val="00EB537C"/>
    <w:rsid w:val="00EB6577"/>
    <w:rsid w:val="00EC10C9"/>
    <w:rsid w:val="00EC1A48"/>
    <w:rsid w:val="00EC33D6"/>
    <w:rsid w:val="00EC5A7E"/>
    <w:rsid w:val="00EC6004"/>
    <w:rsid w:val="00EC7212"/>
    <w:rsid w:val="00EC7597"/>
    <w:rsid w:val="00ED0646"/>
    <w:rsid w:val="00ED087C"/>
    <w:rsid w:val="00ED0B0A"/>
    <w:rsid w:val="00ED1257"/>
    <w:rsid w:val="00ED127F"/>
    <w:rsid w:val="00ED2456"/>
    <w:rsid w:val="00ED300F"/>
    <w:rsid w:val="00ED3392"/>
    <w:rsid w:val="00ED3A97"/>
    <w:rsid w:val="00ED3A9C"/>
    <w:rsid w:val="00ED5459"/>
    <w:rsid w:val="00ED658D"/>
    <w:rsid w:val="00ED6BA0"/>
    <w:rsid w:val="00EE047C"/>
    <w:rsid w:val="00EE0AA3"/>
    <w:rsid w:val="00EE0C40"/>
    <w:rsid w:val="00EE155E"/>
    <w:rsid w:val="00EE3101"/>
    <w:rsid w:val="00EE3727"/>
    <w:rsid w:val="00EE4011"/>
    <w:rsid w:val="00EE449D"/>
    <w:rsid w:val="00EE5205"/>
    <w:rsid w:val="00EE5FC7"/>
    <w:rsid w:val="00EE6B18"/>
    <w:rsid w:val="00EE75CA"/>
    <w:rsid w:val="00EE7EE3"/>
    <w:rsid w:val="00EF0DAB"/>
    <w:rsid w:val="00EF239D"/>
    <w:rsid w:val="00EF29DF"/>
    <w:rsid w:val="00EF2D71"/>
    <w:rsid w:val="00EF30CB"/>
    <w:rsid w:val="00EF3614"/>
    <w:rsid w:val="00EF3639"/>
    <w:rsid w:val="00EF3B6D"/>
    <w:rsid w:val="00EF3EAE"/>
    <w:rsid w:val="00EF4158"/>
    <w:rsid w:val="00EF41B3"/>
    <w:rsid w:val="00EF55A3"/>
    <w:rsid w:val="00EF5E60"/>
    <w:rsid w:val="00EF63BC"/>
    <w:rsid w:val="00EF679C"/>
    <w:rsid w:val="00EF6E8E"/>
    <w:rsid w:val="00EF728F"/>
    <w:rsid w:val="00EF7928"/>
    <w:rsid w:val="00F03346"/>
    <w:rsid w:val="00F0355E"/>
    <w:rsid w:val="00F044C2"/>
    <w:rsid w:val="00F04A43"/>
    <w:rsid w:val="00F05490"/>
    <w:rsid w:val="00F05594"/>
    <w:rsid w:val="00F060F2"/>
    <w:rsid w:val="00F0777B"/>
    <w:rsid w:val="00F13404"/>
    <w:rsid w:val="00F13571"/>
    <w:rsid w:val="00F139A4"/>
    <w:rsid w:val="00F13CD5"/>
    <w:rsid w:val="00F13E70"/>
    <w:rsid w:val="00F1422F"/>
    <w:rsid w:val="00F14BB5"/>
    <w:rsid w:val="00F14DAE"/>
    <w:rsid w:val="00F14E81"/>
    <w:rsid w:val="00F15E08"/>
    <w:rsid w:val="00F15E9D"/>
    <w:rsid w:val="00F1771F"/>
    <w:rsid w:val="00F17E5F"/>
    <w:rsid w:val="00F17F44"/>
    <w:rsid w:val="00F20167"/>
    <w:rsid w:val="00F2066E"/>
    <w:rsid w:val="00F20A0A"/>
    <w:rsid w:val="00F2126D"/>
    <w:rsid w:val="00F22952"/>
    <w:rsid w:val="00F22F8B"/>
    <w:rsid w:val="00F23141"/>
    <w:rsid w:val="00F24327"/>
    <w:rsid w:val="00F244FE"/>
    <w:rsid w:val="00F25243"/>
    <w:rsid w:val="00F2595A"/>
    <w:rsid w:val="00F25DDF"/>
    <w:rsid w:val="00F26542"/>
    <w:rsid w:val="00F268DE"/>
    <w:rsid w:val="00F27874"/>
    <w:rsid w:val="00F27902"/>
    <w:rsid w:val="00F27A70"/>
    <w:rsid w:val="00F27AF8"/>
    <w:rsid w:val="00F3014D"/>
    <w:rsid w:val="00F304E0"/>
    <w:rsid w:val="00F31020"/>
    <w:rsid w:val="00F33247"/>
    <w:rsid w:val="00F3522B"/>
    <w:rsid w:val="00F35A84"/>
    <w:rsid w:val="00F364E5"/>
    <w:rsid w:val="00F36FF9"/>
    <w:rsid w:val="00F37C5A"/>
    <w:rsid w:val="00F37D80"/>
    <w:rsid w:val="00F40199"/>
    <w:rsid w:val="00F41505"/>
    <w:rsid w:val="00F4192E"/>
    <w:rsid w:val="00F4340B"/>
    <w:rsid w:val="00F44520"/>
    <w:rsid w:val="00F45174"/>
    <w:rsid w:val="00F45A67"/>
    <w:rsid w:val="00F46188"/>
    <w:rsid w:val="00F462AE"/>
    <w:rsid w:val="00F47008"/>
    <w:rsid w:val="00F47246"/>
    <w:rsid w:val="00F474B6"/>
    <w:rsid w:val="00F51595"/>
    <w:rsid w:val="00F51B59"/>
    <w:rsid w:val="00F52140"/>
    <w:rsid w:val="00F522C7"/>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3FAD"/>
    <w:rsid w:val="00F64ECD"/>
    <w:rsid w:val="00F660EA"/>
    <w:rsid w:val="00F663C6"/>
    <w:rsid w:val="00F6658C"/>
    <w:rsid w:val="00F6658D"/>
    <w:rsid w:val="00F70090"/>
    <w:rsid w:val="00F703F2"/>
    <w:rsid w:val="00F71132"/>
    <w:rsid w:val="00F7142A"/>
    <w:rsid w:val="00F71CE3"/>
    <w:rsid w:val="00F72C24"/>
    <w:rsid w:val="00F73AFC"/>
    <w:rsid w:val="00F742F4"/>
    <w:rsid w:val="00F751ED"/>
    <w:rsid w:val="00F761EA"/>
    <w:rsid w:val="00F7775C"/>
    <w:rsid w:val="00F77A74"/>
    <w:rsid w:val="00F804C9"/>
    <w:rsid w:val="00F80A0E"/>
    <w:rsid w:val="00F80ED5"/>
    <w:rsid w:val="00F817DC"/>
    <w:rsid w:val="00F81BAD"/>
    <w:rsid w:val="00F81F85"/>
    <w:rsid w:val="00F83835"/>
    <w:rsid w:val="00F845C8"/>
    <w:rsid w:val="00F848BE"/>
    <w:rsid w:val="00F848F7"/>
    <w:rsid w:val="00F84B7A"/>
    <w:rsid w:val="00F856FC"/>
    <w:rsid w:val="00F90309"/>
    <w:rsid w:val="00F9169E"/>
    <w:rsid w:val="00F9178C"/>
    <w:rsid w:val="00F9316D"/>
    <w:rsid w:val="00F932BE"/>
    <w:rsid w:val="00F94146"/>
    <w:rsid w:val="00F94A1D"/>
    <w:rsid w:val="00F94EFB"/>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BDB"/>
    <w:rsid w:val="00FA4F1A"/>
    <w:rsid w:val="00FA5478"/>
    <w:rsid w:val="00FA580D"/>
    <w:rsid w:val="00FA588D"/>
    <w:rsid w:val="00FA5F10"/>
    <w:rsid w:val="00FA610E"/>
    <w:rsid w:val="00FA7D72"/>
    <w:rsid w:val="00FB1020"/>
    <w:rsid w:val="00FB381B"/>
    <w:rsid w:val="00FB38D4"/>
    <w:rsid w:val="00FB49E8"/>
    <w:rsid w:val="00FB53B6"/>
    <w:rsid w:val="00FB7247"/>
    <w:rsid w:val="00FB73C2"/>
    <w:rsid w:val="00FB7DD3"/>
    <w:rsid w:val="00FC01A1"/>
    <w:rsid w:val="00FC1790"/>
    <w:rsid w:val="00FC21CB"/>
    <w:rsid w:val="00FC23A8"/>
    <w:rsid w:val="00FC28B1"/>
    <w:rsid w:val="00FC2BA3"/>
    <w:rsid w:val="00FC4087"/>
    <w:rsid w:val="00FC4F7C"/>
    <w:rsid w:val="00FC5015"/>
    <w:rsid w:val="00FC665C"/>
    <w:rsid w:val="00FD0C9C"/>
    <w:rsid w:val="00FD0DA0"/>
    <w:rsid w:val="00FD1565"/>
    <w:rsid w:val="00FD1AF4"/>
    <w:rsid w:val="00FD1EB3"/>
    <w:rsid w:val="00FD20FE"/>
    <w:rsid w:val="00FD4560"/>
    <w:rsid w:val="00FD47D5"/>
    <w:rsid w:val="00FD4E7D"/>
    <w:rsid w:val="00FD5559"/>
    <w:rsid w:val="00FD56AA"/>
    <w:rsid w:val="00FD58D4"/>
    <w:rsid w:val="00FD5EBD"/>
    <w:rsid w:val="00FD63B3"/>
    <w:rsid w:val="00FD6664"/>
    <w:rsid w:val="00FD6DB2"/>
    <w:rsid w:val="00FE126E"/>
    <w:rsid w:val="00FE2463"/>
    <w:rsid w:val="00FE4E1F"/>
    <w:rsid w:val="00FE4FC1"/>
    <w:rsid w:val="00FE7111"/>
    <w:rsid w:val="00FE72DC"/>
    <w:rsid w:val="00FE7A28"/>
    <w:rsid w:val="00FE7F18"/>
    <w:rsid w:val="00FF0BF2"/>
    <w:rsid w:val="00FF12FF"/>
    <w:rsid w:val="00FF134A"/>
    <w:rsid w:val="00FF242F"/>
    <w:rsid w:val="00FF2D56"/>
    <w:rsid w:val="00FF3384"/>
    <w:rsid w:val="00FF3ACB"/>
    <w:rsid w:val="00FF410A"/>
    <w:rsid w:val="00FF508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708C6508"/>
  <w15:chartTrackingRefBased/>
  <w15:docId w15:val="{31E37246-4EF7-4C88-9DB9-138EC4B07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25C2"/>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32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ur-lex.europa.eu/legal-content/EN/TXT/?uri=celex%3A32024R0490" TargetMode="External"/><Relationship Id="rId26" Type="http://schemas.openxmlformats.org/officeDocument/2006/relationships/hyperlink" Target="http://www.djn.mju.gov.si/sistem-javnega-narocanja/pravno-varstvo" TargetMode="External"/><Relationship Id="rId39" Type="http://schemas.openxmlformats.org/officeDocument/2006/relationships/header" Target="header5.xml"/><Relationship Id="rId21" Type="http://schemas.openxmlformats.org/officeDocument/2006/relationships/hyperlink" Target="https://eur-lex.europa.eu/legal-content/SL/ALL/?uri=CELEX:32013R0885" TargetMode="External"/><Relationship Id="rId34" Type="http://schemas.openxmlformats.org/officeDocument/2006/relationships/header" Target="header3.xm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ur-lex.europa.eu/legal-content/EN/TXT/?uri=CELEX%3A32010L0040&amp;qid=1731405514405" TargetMode="External"/><Relationship Id="rId20" Type="http://schemas.openxmlformats.org/officeDocument/2006/relationships/hyperlink" Target="https://eur-lex.europa.eu/legal-content/SL/TXT/?uri=CELEX:32013R0886" TargetMode="External"/><Relationship Id="rId29" Type="http://schemas.openxmlformats.org/officeDocument/2006/relationships/header" Target="header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enarocanje.si" TargetMode="External"/><Relationship Id="rId32" Type="http://schemas.openxmlformats.org/officeDocument/2006/relationships/footer" Target="footer2.xml"/><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eur-lex.europa.eu/legal-content/EN/TXT/?uri=OJ:L_202302661" TargetMode="External"/><Relationship Id="rId23" Type="http://schemas.openxmlformats.org/officeDocument/2006/relationships/hyperlink" Target="http://www.enarocanje.si" TargetMode="External"/><Relationship Id="rId28" Type="http://schemas.openxmlformats.org/officeDocument/2006/relationships/hyperlink" Target="https://asn1.io/asn1playground/" TargetMode="External"/><Relationship Id="rId36" Type="http://schemas.openxmlformats.org/officeDocument/2006/relationships/header" Target="header4.xml"/><Relationship Id="rId10" Type="http://schemas.openxmlformats.org/officeDocument/2006/relationships/hyperlink" Target="https://ejn.gov.si" TargetMode="External"/><Relationship Id="rId19" Type="http://schemas.openxmlformats.org/officeDocument/2006/relationships/hyperlink" Target="https://eur-lex.europa.eu/legal-content/SL/TXT/?uri=PI_COM:C(2022)492"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s://eur-lex.europa.eu/legal-content/EN/TXT/?uri=CELEX:52016DC0766" TargetMode="External"/><Relationship Id="rId27" Type="http://schemas.openxmlformats.org/officeDocument/2006/relationships/hyperlink" Target="https://www.nap.si/en/dataset_list?group=fdd76d54-a0ae-ec5c-d87f-577a6dc34ff9" TargetMode="External"/><Relationship Id="rId30" Type="http://schemas.openxmlformats.org/officeDocument/2006/relationships/footer" Target="footer1.xml"/><Relationship Id="rId35" Type="http://schemas.openxmlformats.org/officeDocument/2006/relationships/footer" Target="footer3.xml"/><Relationship Id="rId43" Type="http://schemas.openxmlformats.org/officeDocument/2006/relationships/theme" Target="theme/theme1.xml"/><Relationship Id="rId8" Type="http://schemas.openxmlformats.org/officeDocument/2006/relationships/hyperlink" Target="https://ejn.gov.si" TargetMode="Externa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eur-lex.europa.eu/eli/reg_del/2017/1926/oj" TargetMode="External"/><Relationship Id="rId25" Type="http://schemas.openxmlformats.org/officeDocument/2006/relationships/hyperlink" Target="https://ejn.gov.si/espd" TargetMode="External"/><Relationship Id="rId33" Type="http://schemas.openxmlformats.org/officeDocument/2006/relationships/image" Target="media/image3.png"/><Relationship Id="rId38" Type="http://schemas.openxmlformats.org/officeDocument/2006/relationships/footer" Target="footer5.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34906</Words>
  <Characters>216291</Characters>
  <Application>Microsoft Office Word</Application>
  <DocSecurity>0</DocSecurity>
  <Lines>1802</Lines>
  <Paragraphs>501</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250696</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Bojana Jazbec</cp:lastModifiedBy>
  <cp:revision>2</cp:revision>
  <cp:lastPrinted>2025-04-24T06:40:00Z</cp:lastPrinted>
  <dcterms:created xsi:type="dcterms:W3CDTF">2025-11-03T12:13:00Z</dcterms:created>
  <dcterms:modified xsi:type="dcterms:W3CDTF">2025-11-03T12:13:00Z</dcterms:modified>
</cp:coreProperties>
</file>